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2F2E01"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2C6896">
        <w:rPr>
          <w:b/>
          <w:noProof/>
          <w:sz w:val="24"/>
        </w:rPr>
        <w:t>6</w:t>
      </w:r>
      <w:r>
        <w:rPr>
          <w:b/>
          <w:i/>
          <w:noProof/>
          <w:sz w:val="28"/>
        </w:rPr>
        <w:tab/>
      </w:r>
      <w:r w:rsidR="003231EE" w:rsidRPr="003231EE">
        <w:rPr>
          <w:b/>
          <w:i/>
          <w:noProof/>
          <w:sz w:val="28"/>
        </w:rPr>
        <w:t>R4-2510478</w:t>
      </w:r>
    </w:p>
    <w:p w14:paraId="7CB45193" w14:textId="5E50DEBB" w:rsidR="001E41F3" w:rsidRPr="0078113D" w:rsidRDefault="002C6896" w:rsidP="005E2C44">
      <w:pPr>
        <w:pStyle w:val="CRCoverPage"/>
        <w:outlineLvl w:val="0"/>
        <w:rPr>
          <w:b/>
          <w:noProof/>
          <w:sz w:val="24"/>
        </w:rPr>
      </w:pPr>
      <w:r w:rsidRPr="001A0AFF">
        <w:rPr>
          <w:rFonts w:cs="Arial"/>
          <w:b/>
          <w:sz w:val="24"/>
          <w:szCs w:val="24"/>
          <w:lang w:eastAsia="zh-CN"/>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5FDD6"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2C6896">
              <w:rPr>
                <w:b/>
                <w:noProof/>
                <w:sz w:val="28"/>
              </w:rPr>
              <w:t>2</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8BBF" w:rsidR="001E41F3" w:rsidRDefault="007970EF" w:rsidP="001F4A22">
            <w:pPr>
              <w:pStyle w:val="CRCoverPage"/>
              <w:spacing w:after="0"/>
              <w:ind w:left="100"/>
              <w:rPr>
                <w:noProof/>
              </w:rPr>
            </w:pPr>
            <w:proofErr w:type="spellStart"/>
            <w:r w:rsidRPr="007970EF">
              <w:t>draftCR</w:t>
            </w:r>
            <w:proofErr w:type="spellEnd"/>
            <w:r w:rsidRPr="007970EF">
              <w:t xml:space="preserve"> to 38.101-3 to include inter-band NR CA FR1+FR2 (NR_CADC_R19_2BDL_xBUL (x=1,2))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3A9B0"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30807" w:rsidR="001E41F3" w:rsidRDefault="00B56249" w:rsidP="005C5E91">
            <w:pPr>
              <w:pStyle w:val="CRCoverPage"/>
              <w:spacing w:after="0"/>
              <w:ind w:left="100"/>
              <w:rPr>
                <w:noProof/>
              </w:rPr>
            </w:pPr>
            <w:r>
              <w:t>2025-0</w:t>
            </w:r>
            <w:r w:rsidR="00864042">
              <w:t>8</w:t>
            </w:r>
            <w:r>
              <w:t>-</w:t>
            </w:r>
            <w:r w:rsidR="0086404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3C8F4" w:rsidR="001E41F3" w:rsidRDefault="003A22D6" w:rsidP="001F4A22">
            <w:pPr>
              <w:pStyle w:val="CRCoverPage"/>
              <w:spacing w:after="0"/>
              <w:rPr>
                <w:noProof/>
                <w:lang w:eastAsia="zh-CN"/>
              </w:rPr>
            </w:pPr>
            <w:r>
              <w:rPr>
                <w:noProof/>
                <w:lang w:eastAsia="zh-CN"/>
              </w:rPr>
              <w:t>T</w:t>
            </w:r>
            <w:r w:rsidRPr="003A22D6">
              <w:rPr>
                <w:noProof/>
                <w:lang w:eastAsia="zh-CN"/>
              </w:rPr>
              <w:t>o introduce</w:t>
            </w:r>
            <w:r w:rsidR="00062BD8">
              <w:rPr>
                <w:noProof/>
                <w:lang w:eastAsia="zh-CN"/>
              </w:rPr>
              <w:t xml:space="preserve"> </w:t>
            </w:r>
            <w:r w:rsidR="00062BD8" w:rsidRPr="00062BD8">
              <w:rPr>
                <w:noProof/>
                <w:lang w:eastAsia="zh-CN"/>
              </w:rPr>
              <w:t>CA-n78A-n258R</w:t>
            </w:r>
            <w:r w:rsidR="00062BD8">
              <w:rPr>
                <w:noProof/>
                <w:lang w:eastAsia="zh-CN"/>
              </w:rPr>
              <w:t xml:space="preserve">, </w:t>
            </w:r>
            <w:r w:rsidR="00062BD8" w:rsidRPr="00062BD8">
              <w:rPr>
                <w:noProof/>
                <w:lang w:eastAsia="zh-CN"/>
              </w:rPr>
              <w:t>CA-n78A-n258S</w:t>
            </w:r>
            <w:r w:rsidR="00062BD8">
              <w:rPr>
                <w:noProof/>
                <w:lang w:eastAsia="zh-CN"/>
              </w:rPr>
              <w:t xml:space="preserve">, </w:t>
            </w:r>
            <w:r w:rsidR="00062BD8" w:rsidRPr="00062BD8">
              <w:rPr>
                <w:noProof/>
                <w:lang w:eastAsia="zh-CN"/>
              </w:rPr>
              <w:t>CA_n78C-n258R</w:t>
            </w:r>
            <w:r w:rsidR="00062BD8">
              <w:rPr>
                <w:noProof/>
                <w:lang w:eastAsia="zh-CN"/>
              </w:rPr>
              <w:t xml:space="preserve"> and </w:t>
            </w:r>
            <w:r w:rsidR="00062BD8" w:rsidRPr="00062BD8">
              <w:rPr>
                <w:noProof/>
                <w:lang w:eastAsia="zh-CN"/>
              </w:rPr>
              <w:t>CA-n78C-n258S</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7269B"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277AA7" w:rsidRPr="007970EF">
              <w:t>inter-band NR CA FR1+FR2</w:t>
            </w:r>
            <w:r w:rsidR="00277AA7">
              <w:t xml:space="preserve"> </w:t>
            </w:r>
            <w:r w:rsidR="00C21FEA">
              <w:rPr>
                <w:noProof/>
                <w:lang w:eastAsia="zh-CN"/>
              </w:rPr>
              <w:t>band combinations</w:t>
            </w:r>
            <w:r w:rsidR="00831CC3" w:rsidRPr="00831CC3">
              <w:rPr>
                <w:noProof/>
                <w:lang w:eastAsia="zh-CN"/>
              </w:rPr>
              <w:t xml:space="preserve"> </w:t>
            </w:r>
            <w:r w:rsidR="00143D0E">
              <w:rPr>
                <w:noProof/>
                <w:lang w:eastAsia="zh-CN"/>
              </w:rPr>
              <w:t xml:space="preserve">above in sub-clause </w:t>
            </w:r>
            <w:r w:rsidR="00277AA7" w:rsidRPr="001E3B29">
              <w:rPr>
                <w:noProof/>
                <w:lang w:eastAsia="zh-CN"/>
              </w:rPr>
              <w:t>5.5A.1.1</w:t>
            </w:r>
            <w:r w:rsidR="00143D0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47C40"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77AA7" w:rsidRPr="00062BD8">
              <w:rPr>
                <w:noProof/>
                <w:lang w:eastAsia="zh-CN"/>
              </w:rPr>
              <w:t>CA-n78A-n258R</w:t>
            </w:r>
            <w:r w:rsidR="00277AA7">
              <w:rPr>
                <w:noProof/>
                <w:lang w:eastAsia="zh-CN"/>
              </w:rPr>
              <w:t xml:space="preserve">, </w:t>
            </w:r>
            <w:r w:rsidR="00277AA7" w:rsidRPr="00062BD8">
              <w:rPr>
                <w:noProof/>
                <w:lang w:eastAsia="zh-CN"/>
              </w:rPr>
              <w:t>CA-n78A-n258S</w:t>
            </w:r>
            <w:r w:rsidR="00277AA7">
              <w:rPr>
                <w:noProof/>
                <w:lang w:eastAsia="zh-CN"/>
              </w:rPr>
              <w:t xml:space="preserve">, </w:t>
            </w:r>
            <w:r w:rsidR="00277AA7" w:rsidRPr="00062BD8">
              <w:rPr>
                <w:noProof/>
                <w:lang w:eastAsia="zh-CN"/>
              </w:rPr>
              <w:t>CA_n78C-n258R</w:t>
            </w:r>
            <w:r w:rsidR="00277AA7">
              <w:rPr>
                <w:noProof/>
                <w:lang w:eastAsia="zh-CN"/>
              </w:rPr>
              <w:t xml:space="preserve"> and </w:t>
            </w:r>
            <w:r w:rsidR="00277AA7" w:rsidRPr="00062BD8">
              <w:rPr>
                <w:noProof/>
                <w:lang w:eastAsia="zh-CN"/>
              </w:rPr>
              <w:t>CA-n78C-n258S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55DDF" w:rsidR="001E41F3" w:rsidRDefault="001E3B29" w:rsidP="00D60AED">
            <w:pPr>
              <w:pStyle w:val="CRCoverPage"/>
              <w:spacing w:after="0"/>
              <w:ind w:left="100"/>
              <w:rPr>
                <w:noProof/>
              </w:rPr>
            </w:pPr>
            <w:r w:rsidRPr="001E3B29">
              <w:rPr>
                <w:noProof/>
                <w:lang w:eastAsia="zh-CN"/>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5FC9987" w:rsidR="001E41F3" w:rsidRDefault="00D502BF" w:rsidP="00D502BF">
            <w:pPr>
              <w:pStyle w:val="CRCoverPage"/>
              <w:tabs>
                <w:tab w:val="left" w:pos="1756"/>
              </w:tabs>
              <w:spacing w:after="0"/>
              <w:rPr>
                <w:noProof/>
                <w:sz w:val="8"/>
                <w:szCs w:val="8"/>
              </w:rPr>
            </w:pPr>
            <w:r>
              <w:rPr>
                <w:noProof/>
                <w:sz w:val="8"/>
                <w:szCs w:val="8"/>
              </w:rPr>
              <w:tab/>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6FBB3" w:rsidR="001E41F3" w:rsidRDefault="00145D43" w:rsidP="00E25427">
            <w:pPr>
              <w:pStyle w:val="CRCoverPage"/>
              <w:spacing w:after="0"/>
              <w:ind w:left="99"/>
              <w:rPr>
                <w:noProof/>
              </w:rPr>
            </w:pPr>
            <w:r>
              <w:rPr>
                <w:noProof/>
              </w:rPr>
              <w:t>TS</w:t>
            </w:r>
            <w:r w:rsidR="00316883">
              <w:rPr>
                <w:noProof/>
              </w:rPr>
              <w:t xml:space="preserve"> 38.521-</w:t>
            </w:r>
            <w:r w:rsidR="005B15C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33B6FB16"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6B189392" w14:textId="77777777" w:rsidR="00DB00EA" w:rsidRPr="007B6BD5" w:rsidRDefault="00DB00EA" w:rsidP="00DB00EA">
      <w:pPr>
        <w:pStyle w:val="40"/>
        <w:keepNext w:val="0"/>
        <w:keepLines w:val="0"/>
      </w:pPr>
      <w:r w:rsidRPr="007B6BD5">
        <w:t>5.5A.1.1</w:t>
      </w:r>
      <w:r w:rsidRPr="007B6BD5">
        <w:tab/>
        <w:t>Inter-band CA configurations between FR1 and FR2 (two bands)</w:t>
      </w:r>
    </w:p>
    <w:p w14:paraId="539E36EF" w14:textId="77777777" w:rsidR="00201B5D" w:rsidRDefault="001E3B29" w:rsidP="006A53C9">
      <w:pPr>
        <w:rPr>
          <w:lang w:eastAsia="zh-CN"/>
        </w:rPr>
      </w:pPr>
      <w:r>
        <w:rPr>
          <w:rFonts w:hint="eastAsia"/>
          <w:lang w:eastAsia="zh-CN"/>
        </w:rPr>
        <w:t>&lt;</w:t>
      </w:r>
      <w:r>
        <w:rPr>
          <w:lang w:eastAsia="zh-CN"/>
        </w:rPr>
        <w:t>unchanged part omitted&gt;</w:t>
      </w:r>
    </w:p>
    <w:p w14:paraId="1B1EEB66" w14:textId="77777777" w:rsidR="00201B5D" w:rsidRPr="007B6BD5" w:rsidRDefault="00201B5D" w:rsidP="00201B5D">
      <w:pPr>
        <w:pStyle w:val="5"/>
        <w:rPr>
          <w:rFonts w:eastAsia="Yu Mincho"/>
          <w:lang w:eastAsia="ja-JP"/>
        </w:rPr>
      </w:pPr>
      <w:r w:rsidRPr="007B6BD5">
        <w:t>Table 5.5A.1.1-1l ~ Table 5.5A.1.1-1p</w:t>
      </w:r>
    </w:p>
    <w:p w14:paraId="0C395B89" w14:textId="77777777" w:rsidR="00201B5D" w:rsidRDefault="00201B5D" w:rsidP="00201B5D">
      <w:pPr>
        <w:pStyle w:val="TH"/>
        <w:keepLines w:val="0"/>
      </w:pPr>
      <w:r w:rsidRPr="007B6BD5">
        <w:t>Table 5.5</w:t>
      </w:r>
      <w:r w:rsidRPr="007B6BD5">
        <w:rPr>
          <w:lang w:eastAsia="zh-CN"/>
        </w:rPr>
        <w:t>A.1.1</w:t>
      </w:r>
      <w:r w:rsidRPr="007B6BD5">
        <w:t>-1</w:t>
      </w:r>
      <w:r w:rsidRPr="007B6BD5">
        <w:rPr>
          <w:rFonts w:hint="eastAsia"/>
          <w:lang w:eastAsia="zh-CN"/>
        </w:rPr>
        <w:t>l</w:t>
      </w:r>
      <w:r w:rsidRPr="007B6BD5">
        <w:t xml:space="preserve">: Inter-band </w:t>
      </w:r>
      <w:r w:rsidRPr="007B6BD5">
        <w:rPr>
          <w:lang w:eastAsia="zh-CN"/>
        </w:rPr>
        <w:t>CA</w:t>
      </w:r>
      <w:r w:rsidRPr="007B6BD5">
        <w:t xml:space="preserve"> configurations and bandwidth combinations sets between FR1 and FR2 (two bands)</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1"/>
        <w:gridCol w:w="2054"/>
        <w:gridCol w:w="1062"/>
        <w:gridCol w:w="2728"/>
        <w:gridCol w:w="1996"/>
      </w:tblGrid>
      <w:tr w:rsidR="00201B5D" w14:paraId="65737886" w14:textId="77777777" w:rsidTr="00C21FEA">
        <w:trPr>
          <w:tblHeader/>
          <w:jc w:val="center"/>
        </w:trPr>
        <w:tc>
          <w:tcPr>
            <w:tcW w:w="1057" w:type="pct"/>
            <w:tcBorders>
              <w:top w:val="single" w:sz="4" w:space="0" w:color="auto"/>
              <w:left w:val="single" w:sz="4" w:space="0" w:color="auto"/>
              <w:bottom w:val="single" w:sz="4" w:space="0" w:color="auto"/>
              <w:right w:val="single" w:sz="4" w:space="0" w:color="auto"/>
            </w:tcBorders>
          </w:tcPr>
          <w:p w14:paraId="0F794215" w14:textId="77777777" w:rsidR="00201B5D" w:rsidRDefault="00201B5D" w:rsidP="00C21FEA">
            <w:pPr>
              <w:keepNext/>
              <w:spacing w:after="0"/>
              <w:jc w:val="center"/>
              <w:rPr>
                <w:rFonts w:ascii="Arial" w:hAnsi="Arial"/>
                <w:b/>
                <w:sz w:val="18"/>
                <w:szCs w:val="18"/>
              </w:rPr>
            </w:pPr>
            <w:r>
              <w:rPr>
                <w:rFonts w:ascii="Arial" w:hAnsi="Arial"/>
                <w:b/>
                <w:sz w:val="18"/>
              </w:rPr>
              <w:t>NR CA configuration</w:t>
            </w:r>
          </w:p>
        </w:tc>
        <w:tc>
          <w:tcPr>
            <w:tcW w:w="1033" w:type="pct"/>
            <w:tcBorders>
              <w:top w:val="single" w:sz="4" w:space="0" w:color="auto"/>
              <w:left w:val="single" w:sz="4" w:space="0" w:color="auto"/>
              <w:bottom w:val="single" w:sz="4" w:space="0" w:color="auto"/>
              <w:right w:val="single" w:sz="4" w:space="0" w:color="auto"/>
            </w:tcBorders>
          </w:tcPr>
          <w:p w14:paraId="39E8D2A8" w14:textId="77777777" w:rsidR="00201B5D" w:rsidRDefault="00201B5D" w:rsidP="00C21FEA">
            <w:pPr>
              <w:keepNext/>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534" w:type="pct"/>
            <w:tcBorders>
              <w:top w:val="single" w:sz="4" w:space="0" w:color="auto"/>
              <w:left w:val="single" w:sz="4" w:space="0" w:color="auto"/>
              <w:bottom w:val="single" w:sz="4" w:space="0" w:color="auto"/>
              <w:right w:val="single" w:sz="4" w:space="0" w:color="auto"/>
            </w:tcBorders>
          </w:tcPr>
          <w:p w14:paraId="33E64542" w14:textId="77777777" w:rsidR="00201B5D" w:rsidRDefault="00201B5D" w:rsidP="00C21FEA">
            <w:pPr>
              <w:keepNext/>
              <w:spacing w:after="0"/>
              <w:jc w:val="center"/>
              <w:rPr>
                <w:rFonts w:ascii="Arial" w:hAnsi="Arial"/>
                <w:b/>
                <w:sz w:val="18"/>
                <w:szCs w:val="18"/>
                <w:lang w:eastAsia="zh-CN"/>
              </w:rPr>
            </w:pPr>
            <w:r>
              <w:rPr>
                <w:rFonts w:ascii="Arial" w:hAnsi="Arial"/>
                <w:b/>
                <w:sz w:val="18"/>
              </w:rPr>
              <w:t>NR Band</w:t>
            </w:r>
          </w:p>
        </w:tc>
        <w:tc>
          <w:tcPr>
            <w:tcW w:w="1372" w:type="pct"/>
            <w:tcBorders>
              <w:top w:val="single" w:sz="4" w:space="0" w:color="auto"/>
              <w:left w:val="single" w:sz="4" w:space="0" w:color="auto"/>
              <w:bottom w:val="single" w:sz="4" w:space="0" w:color="auto"/>
              <w:right w:val="single" w:sz="4" w:space="0" w:color="auto"/>
            </w:tcBorders>
          </w:tcPr>
          <w:p w14:paraId="23FBC0BB" w14:textId="77777777" w:rsidR="00201B5D" w:rsidRDefault="00201B5D" w:rsidP="00C21FEA">
            <w:pPr>
              <w:keepNext/>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1004" w:type="pct"/>
            <w:tcBorders>
              <w:top w:val="single" w:sz="4" w:space="0" w:color="auto"/>
              <w:left w:val="single" w:sz="4" w:space="0" w:color="auto"/>
              <w:bottom w:val="single" w:sz="4" w:space="0" w:color="auto"/>
              <w:right w:val="single" w:sz="4" w:space="0" w:color="auto"/>
            </w:tcBorders>
          </w:tcPr>
          <w:p w14:paraId="0C1D91EA" w14:textId="77777777" w:rsidR="00201B5D" w:rsidRDefault="00201B5D" w:rsidP="00C21FEA">
            <w:pPr>
              <w:keepNext/>
              <w:spacing w:after="0"/>
              <w:jc w:val="center"/>
              <w:rPr>
                <w:rFonts w:ascii="Arial" w:hAnsi="Arial"/>
                <w:b/>
                <w:sz w:val="18"/>
                <w:szCs w:val="18"/>
                <w:lang w:eastAsia="zh-CN"/>
              </w:rPr>
            </w:pPr>
            <w:r>
              <w:rPr>
                <w:rFonts w:ascii="Arial" w:hAnsi="Arial"/>
                <w:b/>
                <w:sz w:val="18"/>
              </w:rPr>
              <w:t>Bandwidth combination set</w:t>
            </w:r>
          </w:p>
        </w:tc>
      </w:tr>
      <w:tr w:rsidR="00201B5D" w14:paraId="57586BDF" w14:textId="77777777" w:rsidTr="00C21FEA">
        <w:trPr>
          <w:jc w:val="center"/>
        </w:trPr>
        <w:tc>
          <w:tcPr>
            <w:tcW w:w="1057" w:type="pct"/>
            <w:tcBorders>
              <w:top w:val="single" w:sz="4" w:space="0" w:color="auto"/>
              <w:left w:val="single" w:sz="4" w:space="0" w:color="auto"/>
              <w:bottom w:val="nil"/>
              <w:right w:val="single" w:sz="4" w:space="0" w:color="auto"/>
            </w:tcBorders>
          </w:tcPr>
          <w:p w14:paraId="19E3A791" w14:textId="77777777" w:rsidR="00201B5D" w:rsidRDefault="00201B5D" w:rsidP="00C21FEA">
            <w:pPr>
              <w:pStyle w:val="TAC"/>
              <w:keepLines w:val="0"/>
            </w:pPr>
            <w:r>
              <w:t>CA_n66A-n257A</w:t>
            </w:r>
          </w:p>
        </w:tc>
        <w:tc>
          <w:tcPr>
            <w:tcW w:w="1033" w:type="pct"/>
            <w:tcBorders>
              <w:top w:val="single" w:sz="4" w:space="0" w:color="auto"/>
              <w:left w:val="single" w:sz="4" w:space="0" w:color="auto"/>
              <w:bottom w:val="nil"/>
              <w:right w:val="single" w:sz="4" w:space="0" w:color="auto"/>
            </w:tcBorders>
          </w:tcPr>
          <w:p w14:paraId="4DA014F4" w14:textId="77777777" w:rsidR="00201B5D" w:rsidRDefault="00201B5D" w:rsidP="00C21FEA">
            <w:pPr>
              <w:pStyle w:val="TAC"/>
              <w:keepLines w:val="0"/>
            </w:pPr>
            <w:r>
              <w:t>CA_n66A-n257A</w:t>
            </w:r>
          </w:p>
        </w:tc>
        <w:tc>
          <w:tcPr>
            <w:tcW w:w="534" w:type="pct"/>
            <w:tcBorders>
              <w:top w:val="single" w:sz="4" w:space="0" w:color="auto"/>
              <w:left w:val="single" w:sz="4" w:space="0" w:color="auto"/>
              <w:bottom w:val="single" w:sz="4" w:space="0" w:color="auto"/>
              <w:right w:val="single" w:sz="4" w:space="0" w:color="auto"/>
            </w:tcBorders>
          </w:tcPr>
          <w:p w14:paraId="1150C616" w14:textId="77777777" w:rsidR="00201B5D" w:rsidRDefault="00201B5D" w:rsidP="00C21FEA">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2CBED9E" w14:textId="77777777" w:rsidR="00201B5D" w:rsidRDefault="00201B5D" w:rsidP="00C21FEA">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4467A602" w14:textId="77777777" w:rsidR="00201B5D" w:rsidRDefault="00201B5D" w:rsidP="00C21FEA">
            <w:pPr>
              <w:pStyle w:val="TAC"/>
              <w:keepLines w:val="0"/>
            </w:pPr>
            <w:r>
              <w:t>4 and 5</w:t>
            </w:r>
          </w:p>
        </w:tc>
      </w:tr>
      <w:tr w:rsidR="00201B5D" w14:paraId="6B6678C4" w14:textId="77777777" w:rsidTr="00C21FEA">
        <w:trPr>
          <w:jc w:val="center"/>
        </w:trPr>
        <w:tc>
          <w:tcPr>
            <w:tcW w:w="1057" w:type="pct"/>
            <w:tcBorders>
              <w:top w:val="nil"/>
              <w:left w:val="single" w:sz="4" w:space="0" w:color="auto"/>
              <w:bottom w:val="single" w:sz="4" w:space="0" w:color="auto"/>
              <w:right w:val="single" w:sz="4" w:space="0" w:color="auto"/>
            </w:tcBorders>
          </w:tcPr>
          <w:p w14:paraId="762F3F59" w14:textId="77777777" w:rsidR="00201B5D" w:rsidRDefault="00201B5D" w:rsidP="00C21FEA">
            <w:pPr>
              <w:pStyle w:val="TAC"/>
              <w:keepLines w:val="0"/>
            </w:pPr>
          </w:p>
        </w:tc>
        <w:tc>
          <w:tcPr>
            <w:tcW w:w="1033" w:type="pct"/>
            <w:tcBorders>
              <w:top w:val="nil"/>
              <w:left w:val="single" w:sz="4" w:space="0" w:color="auto"/>
              <w:bottom w:val="single" w:sz="4" w:space="0" w:color="auto"/>
              <w:right w:val="single" w:sz="4" w:space="0" w:color="auto"/>
            </w:tcBorders>
          </w:tcPr>
          <w:p w14:paraId="0D9E2468"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06E772FD" w14:textId="77777777" w:rsidR="00201B5D" w:rsidRDefault="00201B5D" w:rsidP="00C21FEA">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8331924" w14:textId="77777777" w:rsidR="00201B5D" w:rsidRDefault="00201B5D" w:rsidP="00C21FEA">
            <w:pPr>
              <w:pStyle w:val="TAC"/>
              <w:keepLines w:val="0"/>
              <w:rPr>
                <w:lang w:eastAsia="zh-CN"/>
              </w:rPr>
            </w:pPr>
            <w:r>
              <w:rPr>
                <w:lang w:eastAsia="zh-CN"/>
              </w:rPr>
              <w:t>50, 100, 200, 400</w:t>
            </w:r>
          </w:p>
        </w:tc>
        <w:tc>
          <w:tcPr>
            <w:tcW w:w="1004" w:type="pct"/>
            <w:tcBorders>
              <w:top w:val="nil"/>
              <w:left w:val="single" w:sz="4" w:space="0" w:color="auto"/>
              <w:bottom w:val="single" w:sz="4" w:space="0" w:color="auto"/>
              <w:right w:val="single" w:sz="4" w:space="0" w:color="auto"/>
            </w:tcBorders>
          </w:tcPr>
          <w:p w14:paraId="5B5873FC" w14:textId="77777777" w:rsidR="00201B5D" w:rsidRDefault="00201B5D" w:rsidP="00C21FEA">
            <w:pPr>
              <w:pStyle w:val="TAC"/>
              <w:keepLines w:val="0"/>
            </w:pPr>
          </w:p>
        </w:tc>
      </w:tr>
      <w:tr w:rsidR="00201B5D" w14:paraId="39201EAA" w14:textId="77777777" w:rsidTr="00C21FEA">
        <w:trPr>
          <w:jc w:val="center"/>
        </w:trPr>
        <w:tc>
          <w:tcPr>
            <w:tcW w:w="1057" w:type="pct"/>
            <w:tcBorders>
              <w:top w:val="single" w:sz="4" w:space="0" w:color="auto"/>
              <w:left w:val="single" w:sz="4" w:space="0" w:color="auto"/>
              <w:bottom w:val="nil"/>
              <w:right w:val="single" w:sz="4" w:space="0" w:color="auto"/>
            </w:tcBorders>
          </w:tcPr>
          <w:p w14:paraId="5533D876" w14:textId="77777777" w:rsidR="00201B5D" w:rsidRDefault="00201B5D" w:rsidP="00C21FEA">
            <w:pPr>
              <w:pStyle w:val="TAC"/>
              <w:keepLines w:val="0"/>
            </w:pPr>
            <w:r>
              <w:t>CA_n66A-n257G</w:t>
            </w:r>
          </w:p>
        </w:tc>
        <w:tc>
          <w:tcPr>
            <w:tcW w:w="1033" w:type="pct"/>
            <w:tcBorders>
              <w:top w:val="single" w:sz="4" w:space="0" w:color="auto"/>
              <w:left w:val="single" w:sz="4" w:space="0" w:color="auto"/>
              <w:bottom w:val="nil"/>
              <w:right w:val="single" w:sz="4" w:space="0" w:color="auto"/>
            </w:tcBorders>
          </w:tcPr>
          <w:p w14:paraId="4103F804" w14:textId="77777777" w:rsidR="00201B5D" w:rsidRDefault="00201B5D" w:rsidP="00C21FEA">
            <w:pPr>
              <w:pStyle w:val="TAC"/>
              <w:keepLines w:val="0"/>
            </w:pPr>
            <w:r>
              <w:t>CA_n66A-n257A/G</w:t>
            </w:r>
          </w:p>
        </w:tc>
        <w:tc>
          <w:tcPr>
            <w:tcW w:w="534" w:type="pct"/>
            <w:tcBorders>
              <w:top w:val="single" w:sz="4" w:space="0" w:color="auto"/>
              <w:left w:val="single" w:sz="4" w:space="0" w:color="auto"/>
              <w:bottom w:val="single" w:sz="4" w:space="0" w:color="auto"/>
              <w:right w:val="single" w:sz="4" w:space="0" w:color="auto"/>
            </w:tcBorders>
          </w:tcPr>
          <w:p w14:paraId="504E806D" w14:textId="77777777" w:rsidR="00201B5D" w:rsidRDefault="00201B5D" w:rsidP="00C21FEA">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EA1C0AB" w14:textId="77777777" w:rsidR="00201B5D" w:rsidRDefault="00201B5D" w:rsidP="00C21FEA">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4E694F9D" w14:textId="77777777" w:rsidR="00201B5D" w:rsidRDefault="00201B5D" w:rsidP="00C21FEA">
            <w:pPr>
              <w:pStyle w:val="TAC"/>
              <w:keepLines w:val="0"/>
            </w:pPr>
            <w:r>
              <w:t>4 and 5</w:t>
            </w:r>
          </w:p>
        </w:tc>
      </w:tr>
      <w:tr w:rsidR="00201B5D" w14:paraId="5F270F5C" w14:textId="77777777" w:rsidTr="00C21FEA">
        <w:trPr>
          <w:jc w:val="center"/>
        </w:trPr>
        <w:tc>
          <w:tcPr>
            <w:tcW w:w="1057" w:type="pct"/>
            <w:tcBorders>
              <w:top w:val="nil"/>
              <w:left w:val="single" w:sz="4" w:space="0" w:color="auto"/>
              <w:bottom w:val="single" w:sz="4" w:space="0" w:color="auto"/>
              <w:right w:val="single" w:sz="4" w:space="0" w:color="auto"/>
            </w:tcBorders>
          </w:tcPr>
          <w:p w14:paraId="2045376D" w14:textId="77777777" w:rsidR="00201B5D" w:rsidRDefault="00201B5D" w:rsidP="00C21FEA">
            <w:pPr>
              <w:pStyle w:val="TAC"/>
              <w:keepLines w:val="0"/>
            </w:pPr>
          </w:p>
        </w:tc>
        <w:tc>
          <w:tcPr>
            <w:tcW w:w="1033" w:type="pct"/>
            <w:tcBorders>
              <w:top w:val="nil"/>
              <w:left w:val="single" w:sz="4" w:space="0" w:color="auto"/>
              <w:bottom w:val="single" w:sz="4" w:space="0" w:color="auto"/>
              <w:right w:val="single" w:sz="4" w:space="0" w:color="auto"/>
            </w:tcBorders>
          </w:tcPr>
          <w:p w14:paraId="1A6C1802"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FE1BC2D" w14:textId="77777777" w:rsidR="00201B5D" w:rsidRDefault="00201B5D" w:rsidP="00C21FEA">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51FCCDB5" w14:textId="77777777" w:rsidR="00201B5D" w:rsidRDefault="00201B5D" w:rsidP="00C21FEA">
            <w:pPr>
              <w:pStyle w:val="TAC"/>
              <w:keepLines w:val="0"/>
              <w:rPr>
                <w:lang w:eastAsia="zh-CN"/>
              </w:rPr>
            </w:pPr>
            <w:r>
              <w:rPr>
                <w:lang w:eastAsia="zh-CN"/>
              </w:rPr>
              <w:t>CA_n257G</w:t>
            </w:r>
          </w:p>
        </w:tc>
        <w:tc>
          <w:tcPr>
            <w:tcW w:w="1004" w:type="pct"/>
            <w:tcBorders>
              <w:top w:val="nil"/>
              <w:left w:val="single" w:sz="4" w:space="0" w:color="auto"/>
              <w:bottom w:val="single" w:sz="4" w:space="0" w:color="auto"/>
              <w:right w:val="single" w:sz="4" w:space="0" w:color="auto"/>
            </w:tcBorders>
          </w:tcPr>
          <w:p w14:paraId="6A6C7DE8" w14:textId="77777777" w:rsidR="00201B5D" w:rsidRDefault="00201B5D" w:rsidP="00C21FEA">
            <w:pPr>
              <w:pStyle w:val="TAC"/>
              <w:keepLines w:val="0"/>
            </w:pPr>
          </w:p>
        </w:tc>
      </w:tr>
      <w:tr w:rsidR="00201B5D" w14:paraId="79C38B34" w14:textId="77777777" w:rsidTr="00C21FEA">
        <w:trPr>
          <w:jc w:val="center"/>
        </w:trPr>
        <w:tc>
          <w:tcPr>
            <w:tcW w:w="1057" w:type="pct"/>
            <w:tcBorders>
              <w:top w:val="single" w:sz="4" w:space="0" w:color="auto"/>
              <w:left w:val="single" w:sz="4" w:space="0" w:color="auto"/>
              <w:bottom w:val="nil"/>
              <w:right w:val="single" w:sz="4" w:space="0" w:color="auto"/>
            </w:tcBorders>
          </w:tcPr>
          <w:p w14:paraId="788533B4" w14:textId="77777777" w:rsidR="00201B5D" w:rsidRDefault="00201B5D" w:rsidP="00C21FEA">
            <w:pPr>
              <w:pStyle w:val="TAC"/>
              <w:keepNext w:val="0"/>
              <w:keepLines w:val="0"/>
            </w:pPr>
            <w:r>
              <w:t>CA_n66A-n257H</w:t>
            </w:r>
          </w:p>
        </w:tc>
        <w:tc>
          <w:tcPr>
            <w:tcW w:w="1033" w:type="pct"/>
            <w:tcBorders>
              <w:top w:val="single" w:sz="4" w:space="0" w:color="auto"/>
              <w:left w:val="single" w:sz="4" w:space="0" w:color="auto"/>
              <w:bottom w:val="nil"/>
              <w:right w:val="single" w:sz="4" w:space="0" w:color="auto"/>
            </w:tcBorders>
          </w:tcPr>
          <w:p w14:paraId="291D8730" w14:textId="77777777" w:rsidR="00201B5D" w:rsidRDefault="00201B5D" w:rsidP="00C21FEA">
            <w:pPr>
              <w:pStyle w:val="TAC"/>
              <w:keepNext w:val="0"/>
              <w:keepLines w:val="0"/>
            </w:pPr>
            <w:r>
              <w:t>CA_n66A-n257A/G/H</w:t>
            </w:r>
          </w:p>
        </w:tc>
        <w:tc>
          <w:tcPr>
            <w:tcW w:w="534" w:type="pct"/>
            <w:tcBorders>
              <w:top w:val="single" w:sz="4" w:space="0" w:color="auto"/>
              <w:left w:val="single" w:sz="4" w:space="0" w:color="auto"/>
              <w:bottom w:val="single" w:sz="4" w:space="0" w:color="auto"/>
              <w:right w:val="single" w:sz="4" w:space="0" w:color="auto"/>
            </w:tcBorders>
          </w:tcPr>
          <w:p w14:paraId="6CD80D95"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78E0278" w14:textId="77777777" w:rsidR="00201B5D" w:rsidRDefault="00201B5D" w:rsidP="00C21FEA">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5E017A74" w14:textId="77777777" w:rsidR="00201B5D" w:rsidRDefault="00201B5D" w:rsidP="00C21FEA">
            <w:pPr>
              <w:pStyle w:val="TAC"/>
              <w:keepNext w:val="0"/>
              <w:keepLines w:val="0"/>
            </w:pPr>
            <w:r>
              <w:t>4 and 5</w:t>
            </w:r>
          </w:p>
        </w:tc>
      </w:tr>
      <w:tr w:rsidR="00201B5D" w14:paraId="774FE78F" w14:textId="77777777" w:rsidTr="00C21FEA">
        <w:trPr>
          <w:jc w:val="center"/>
        </w:trPr>
        <w:tc>
          <w:tcPr>
            <w:tcW w:w="1057" w:type="pct"/>
            <w:tcBorders>
              <w:top w:val="nil"/>
              <w:left w:val="single" w:sz="4" w:space="0" w:color="auto"/>
              <w:bottom w:val="single" w:sz="4" w:space="0" w:color="auto"/>
              <w:right w:val="single" w:sz="4" w:space="0" w:color="auto"/>
            </w:tcBorders>
          </w:tcPr>
          <w:p w14:paraId="5DC04CA4"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549081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C761DF"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5027EDA" w14:textId="77777777" w:rsidR="00201B5D" w:rsidRDefault="00201B5D" w:rsidP="00C21FEA">
            <w:pPr>
              <w:pStyle w:val="TAC"/>
              <w:keepNext w:val="0"/>
              <w:keepLines w:val="0"/>
              <w:rPr>
                <w:lang w:eastAsia="zh-CN"/>
              </w:rPr>
            </w:pPr>
            <w:r>
              <w:rPr>
                <w:lang w:eastAsia="zh-CN"/>
              </w:rPr>
              <w:t>CA_n257H</w:t>
            </w:r>
          </w:p>
        </w:tc>
        <w:tc>
          <w:tcPr>
            <w:tcW w:w="1004" w:type="pct"/>
            <w:tcBorders>
              <w:top w:val="nil"/>
              <w:left w:val="single" w:sz="4" w:space="0" w:color="auto"/>
              <w:bottom w:val="single" w:sz="4" w:space="0" w:color="auto"/>
              <w:right w:val="single" w:sz="4" w:space="0" w:color="auto"/>
            </w:tcBorders>
          </w:tcPr>
          <w:p w14:paraId="7BC95F09" w14:textId="77777777" w:rsidR="00201B5D" w:rsidRDefault="00201B5D" w:rsidP="00C21FEA">
            <w:pPr>
              <w:pStyle w:val="TAC"/>
              <w:keepNext w:val="0"/>
              <w:keepLines w:val="0"/>
            </w:pPr>
          </w:p>
        </w:tc>
      </w:tr>
      <w:tr w:rsidR="00201B5D" w14:paraId="23A51133" w14:textId="77777777" w:rsidTr="00C21FEA">
        <w:trPr>
          <w:jc w:val="center"/>
        </w:trPr>
        <w:tc>
          <w:tcPr>
            <w:tcW w:w="1057" w:type="pct"/>
            <w:tcBorders>
              <w:top w:val="single" w:sz="4" w:space="0" w:color="auto"/>
              <w:left w:val="single" w:sz="4" w:space="0" w:color="auto"/>
              <w:bottom w:val="nil"/>
              <w:right w:val="single" w:sz="4" w:space="0" w:color="auto"/>
            </w:tcBorders>
          </w:tcPr>
          <w:p w14:paraId="4F734C90" w14:textId="77777777" w:rsidR="00201B5D" w:rsidRDefault="00201B5D" w:rsidP="00C21FEA">
            <w:pPr>
              <w:pStyle w:val="TAC"/>
              <w:keepNext w:val="0"/>
              <w:keepLines w:val="0"/>
            </w:pPr>
            <w:r>
              <w:t>CA_n66A-n257I</w:t>
            </w:r>
          </w:p>
        </w:tc>
        <w:tc>
          <w:tcPr>
            <w:tcW w:w="1033" w:type="pct"/>
            <w:tcBorders>
              <w:top w:val="single" w:sz="4" w:space="0" w:color="auto"/>
              <w:left w:val="single" w:sz="4" w:space="0" w:color="auto"/>
              <w:bottom w:val="nil"/>
              <w:right w:val="single" w:sz="4" w:space="0" w:color="auto"/>
            </w:tcBorders>
          </w:tcPr>
          <w:p w14:paraId="154D14A5" w14:textId="77777777" w:rsidR="00201B5D" w:rsidRDefault="00201B5D" w:rsidP="00C21FEA">
            <w:pPr>
              <w:pStyle w:val="TAC"/>
              <w:keepNext w:val="0"/>
              <w:keepLines w:val="0"/>
            </w:pPr>
            <w:r>
              <w:t>CA_n66A-n257A</w:t>
            </w:r>
            <w:r>
              <w:rPr>
                <w:rFonts w:eastAsia="Yu Mincho" w:cs="Arial"/>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491DB9BC"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46B3931" w14:textId="77777777" w:rsidR="00201B5D" w:rsidRDefault="00201B5D" w:rsidP="00C21FEA">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707DC2BF" w14:textId="77777777" w:rsidR="00201B5D" w:rsidRDefault="00201B5D" w:rsidP="00C21FEA">
            <w:pPr>
              <w:pStyle w:val="TAC"/>
              <w:keepNext w:val="0"/>
              <w:keepLines w:val="0"/>
            </w:pPr>
            <w:r>
              <w:t>4 and 5</w:t>
            </w:r>
          </w:p>
        </w:tc>
      </w:tr>
      <w:tr w:rsidR="00201B5D" w14:paraId="5DF4E1E5" w14:textId="77777777" w:rsidTr="00C21FEA">
        <w:trPr>
          <w:jc w:val="center"/>
        </w:trPr>
        <w:tc>
          <w:tcPr>
            <w:tcW w:w="1057" w:type="pct"/>
            <w:tcBorders>
              <w:top w:val="nil"/>
              <w:left w:val="single" w:sz="4" w:space="0" w:color="auto"/>
              <w:bottom w:val="single" w:sz="4" w:space="0" w:color="auto"/>
              <w:right w:val="single" w:sz="4" w:space="0" w:color="auto"/>
            </w:tcBorders>
          </w:tcPr>
          <w:p w14:paraId="0E91961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237AB8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CBD06BB"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6AB80ADA" w14:textId="77777777" w:rsidR="00201B5D" w:rsidRDefault="00201B5D" w:rsidP="00C21FEA">
            <w:pPr>
              <w:pStyle w:val="TAC"/>
              <w:keepNext w:val="0"/>
              <w:keepLines w:val="0"/>
              <w:rPr>
                <w:lang w:eastAsia="zh-CN"/>
              </w:rPr>
            </w:pPr>
            <w:r>
              <w:rPr>
                <w:lang w:eastAsia="zh-CN"/>
              </w:rPr>
              <w:t>CA_n257I</w:t>
            </w:r>
          </w:p>
        </w:tc>
        <w:tc>
          <w:tcPr>
            <w:tcW w:w="1004" w:type="pct"/>
            <w:tcBorders>
              <w:top w:val="nil"/>
              <w:left w:val="single" w:sz="4" w:space="0" w:color="auto"/>
              <w:bottom w:val="single" w:sz="4" w:space="0" w:color="auto"/>
              <w:right w:val="single" w:sz="4" w:space="0" w:color="auto"/>
            </w:tcBorders>
          </w:tcPr>
          <w:p w14:paraId="318532A6" w14:textId="77777777" w:rsidR="00201B5D" w:rsidRDefault="00201B5D" w:rsidP="00C21FEA">
            <w:pPr>
              <w:pStyle w:val="TAC"/>
              <w:keepNext w:val="0"/>
              <w:keepLines w:val="0"/>
            </w:pPr>
          </w:p>
        </w:tc>
      </w:tr>
      <w:tr w:rsidR="00201B5D" w14:paraId="4572AF02" w14:textId="77777777" w:rsidTr="00C21FEA">
        <w:trPr>
          <w:jc w:val="center"/>
        </w:trPr>
        <w:tc>
          <w:tcPr>
            <w:tcW w:w="1057" w:type="pct"/>
            <w:tcBorders>
              <w:top w:val="single" w:sz="4" w:space="0" w:color="auto"/>
              <w:left w:val="single" w:sz="4" w:space="0" w:color="auto"/>
              <w:bottom w:val="nil"/>
              <w:right w:val="single" w:sz="4" w:space="0" w:color="auto"/>
            </w:tcBorders>
          </w:tcPr>
          <w:p w14:paraId="168AF4FF" w14:textId="77777777" w:rsidR="00201B5D" w:rsidRDefault="00201B5D" w:rsidP="00C21FEA">
            <w:pPr>
              <w:pStyle w:val="TAC"/>
              <w:keepNext w:val="0"/>
              <w:keepLines w:val="0"/>
            </w:pPr>
            <w:r>
              <w:t>CA_n66A-n257J</w:t>
            </w:r>
          </w:p>
        </w:tc>
        <w:tc>
          <w:tcPr>
            <w:tcW w:w="1033" w:type="pct"/>
            <w:tcBorders>
              <w:top w:val="single" w:sz="4" w:space="0" w:color="auto"/>
              <w:left w:val="single" w:sz="4" w:space="0" w:color="auto"/>
              <w:bottom w:val="nil"/>
              <w:right w:val="single" w:sz="4" w:space="0" w:color="auto"/>
            </w:tcBorders>
          </w:tcPr>
          <w:p w14:paraId="6BE59634" w14:textId="77777777" w:rsidR="00201B5D" w:rsidRDefault="00201B5D" w:rsidP="00C21FEA">
            <w:pPr>
              <w:pStyle w:val="TAC"/>
              <w:keepNext w:val="0"/>
              <w:keepLines w:val="0"/>
            </w:pPr>
            <w:r>
              <w:t>CA_n66A-n257A/G/H/I/J</w:t>
            </w:r>
          </w:p>
        </w:tc>
        <w:tc>
          <w:tcPr>
            <w:tcW w:w="534" w:type="pct"/>
            <w:tcBorders>
              <w:top w:val="single" w:sz="4" w:space="0" w:color="auto"/>
              <w:left w:val="single" w:sz="4" w:space="0" w:color="auto"/>
              <w:bottom w:val="single" w:sz="4" w:space="0" w:color="auto"/>
              <w:right w:val="single" w:sz="4" w:space="0" w:color="auto"/>
            </w:tcBorders>
          </w:tcPr>
          <w:p w14:paraId="61C0323D"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55436FD"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2ACE3FCF" w14:textId="77777777" w:rsidR="00201B5D" w:rsidRDefault="00201B5D" w:rsidP="00C21FEA">
            <w:pPr>
              <w:pStyle w:val="TAC"/>
              <w:keepNext w:val="0"/>
              <w:keepLines w:val="0"/>
            </w:pPr>
            <w:r>
              <w:t>4 and 5</w:t>
            </w:r>
          </w:p>
        </w:tc>
      </w:tr>
      <w:tr w:rsidR="00201B5D" w14:paraId="5A4E53DC" w14:textId="77777777" w:rsidTr="00C21FEA">
        <w:trPr>
          <w:jc w:val="center"/>
        </w:trPr>
        <w:tc>
          <w:tcPr>
            <w:tcW w:w="1057" w:type="pct"/>
            <w:tcBorders>
              <w:top w:val="nil"/>
              <w:left w:val="single" w:sz="4" w:space="0" w:color="auto"/>
              <w:bottom w:val="single" w:sz="4" w:space="0" w:color="auto"/>
              <w:right w:val="single" w:sz="4" w:space="0" w:color="auto"/>
            </w:tcBorders>
          </w:tcPr>
          <w:p w14:paraId="5BB0AC2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3C9388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989424A"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21C10F24" w14:textId="77777777" w:rsidR="00201B5D" w:rsidRDefault="00201B5D" w:rsidP="00C21FEA">
            <w:pPr>
              <w:pStyle w:val="TAC"/>
              <w:keepNext w:val="0"/>
              <w:keepLines w:val="0"/>
              <w:rPr>
                <w:lang w:eastAsia="zh-CN"/>
              </w:rPr>
            </w:pPr>
            <w:r>
              <w:rPr>
                <w:lang w:eastAsia="zh-CN"/>
              </w:rPr>
              <w:t>CA_n257J</w:t>
            </w:r>
          </w:p>
        </w:tc>
        <w:tc>
          <w:tcPr>
            <w:tcW w:w="1004" w:type="pct"/>
            <w:tcBorders>
              <w:top w:val="nil"/>
              <w:left w:val="single" w:sz="4" w:space="0" w:color="auto"/>
              <w:bottom w:val="single" w:sz="4" w:space="0" w:color="auto"/>
              <w:right w:val="single" w:sz="4" w:space="0" w:color="auto"/>
            </w:tcBorders>
          </w:tcPr>
          <w:p w14:paraId="066E8E1B" w14:textId="77777777" w:rsidR="00201B5D" w:rsidRDefault="00201B5D" w:rsidP="00C21FEA">
            <w:pPr>
              <w:pStyle w:val="TAC"/>
              <w:keepNext w:val="0"/>
              <w:keepLines w:val="0"/>
            </w:pPr>
          </w:p>
        </w:tc>
      </w:tr>
      <w:tr w:rsidR="00201B5D" w14:paraId="696DD354" w14:textId="77777777" w:rsidTr="00C21FEA">
        <w:trPr>
          <w:jc w:val="center"/>
        </w:trPr>
        <w:tc>
          <w:tcPr>
            <w:tcW w:w="1057" w:type="pct"/>
            <w:tcBorders>
              <w:top w:val="single" w:sz="4" w:space="0" w:color="auto"/>
              <w:left w:val="single" w:sz="4" w:space="0" w:color="auto"/>
              <w:bottom w:val="nil"/>
              <w:right w:val="single" w:sz="4" w:space="0" w:color="auto"/>
            </w:tcBorders>
          </w:tcPr>
          <w:p w14:paraId="09F405A7" w14:textId="77777777" w:rsidR="00201B5D" w:rsidRDefault="00201B5D" w:rsidP="00C21FEA">
            <w:pPr>
              <w:pStyle w:val="TAC"/>
              <w:keepNext w:val="0"/>
              <w:keepLines w:val="0"/>
            </w:pPr>
            <w:r>
              <w:t>CA_n66A-n257K</w:t>
            </w:r>
          </w:p>
        </w:tc>
        <w:tc>
          <w:tcPr>
            <w:tcW w:w="1033" w:type="pct"/>
            <w:tcBorders>
              <w:top w:val="single" w:sz="4" w:space="0" w:color="auto"/>
              <w:left w:val="single" w:sz="4" w:space="0" w:color="auto"/>
              <w:bottom w:val="nil"/>
              <w:right w:val="single" w:sz="4" w:space="0" w:color="auto"/>
            </w:tcBorders>
          </w:tcPr>
          <w:p w14:paraId="71898C44" w14:textId="77777777" w:rsidR="00201B5D" w:rsidRDefault="00201B5D" w:rsidP="00C21FEA">
            <w:pPr>
              <w:pStyle w:val="TAC"/>
              <w:keepNext w:val="0"/>
              <w:keepLines w:val="0"/>
            </w:pPr>
            <w:r>
              <w:t>CA_n66A-n257A/G/H/I/J/K</w:t>
            </w:r>
          </w:p>
        </w:tc>
        <w:tc>
          <w:tcPr>
            <w:tcW w:w="534" w:type="pct"/>
            <w:tcBorders>
              <w:top w:val="single" w:sz="4" w:space="0" w:color="auto"/>
              <w:left w:val="single" w:sz="4" w:space="0" w:color="auto"/>
              <w:bottom w:val="single" w:sz="4" w:space="0" w:color="auto"/>
              <w:right w:val="single" w:sz="4" w:space="0" w:color="auto"/>
            </w:tcBorders>
          </w:tcPr>
          <w:p w14:paraId="44D6FA2C"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648525D"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1F8C6E3D" w14:textId="77777777" w:rsidR="00201B5D" w:rsidRDefault="00201B5D" w:rsidP="00C21FEA">
            <w:pPr>
              <w:pStyle w:val="TAC"/>
              <w:keepNext w:val="0"/>
              <w:keepLines w:val="0"/>
            </w:pPr>
            <w:r>
              <w:t>4 and 5</w:t>
            </w:r>
          </w:p>
        </w:tc>
      </w:tr>
      <w:tr w:rsidR="00201B5D" w14:paraId="727898E6" w14:textId="77777777" w:rsidTr="00C21FEA">
        <w:trPr>
          <w:jc w:val="center"/>
        </w:trPr>
        <w:tc>
          <w:tcPr>
            <w:tcW w:w="1057" w:type="pct"/>
            <w:tcBorders>
              <w:top w:val="nil"/>
              <w:left w:val="single" w:sz="4" w:space="0" w:color="auto"/>
              <w:bottom w:val="single" w:sz="4" w:space="0" w:color="auto"/>
              <w:right w:val="single" w:sz="4" w:space="0" w:color="auto"/>
            </w:tcBorders>
          </w:tcPr>
          <w:p w14:paraId="35512E0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660C88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9FA6732"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2655B5D1" w14:textId="77777777" w:rsidR="00201B5D" w:rsidRDefault="00201B5D" w:rsidP="00C21FEA">
            <w:pPr>
              <w:pStyle w:val="TAC"/>
              <w:keepNext w:val="0"/>
              <w:keepLines w:val="0"/>
              <w:rPr>
                <w:lang w:eastAsia="zh-CN"/>
              </w:rPr>
            </w:pPr>
            <w:r>
              <w:rPr>
                <w:lang w:eastAsia="zh-CN"/>
              </w:rPr>
              <w:t>CA_n257K</w:t>
            </w:r>
          </w:p>
        </w:tc>
        <w:tc>
          <w:tcPr>
            <w:tcW w:w="1004" w:type="pct"/>
            <w:tcBorders>
              <w:top w:val="nil"/>
              <w:left w:val="single" w:sz="4" w:space="0" w:color="auto"/>
              <w:bottom w:val="single" w:sz="4" w:space="0" w:color="auto"/>
              <w:right w:val="single" w:sz="4" w:space="0" w:color="auto"/>
            </w:tcBorders>
          </w:tcPr>
          <w:p w14:paraId="412CE5CC" w14:textId="77777777" w:rsidR="00201B5D" w:rsidRDefault="00201B5D" w:rsidP="00C21FEA">
            <w:pPr>
              <w:pStyle w:val="TAC"/>
              <w:keepNext w:val="0"/>
              <w:keepLines w:val="0"/>
            </w:pPr>
          </w:p>
        </w:tc>
      </w:tr>
      <w:tr w:rsidR="00201B5D" w14:paraId="10FE43A3" w14:textId="77777777" w:rsidTr="00C21FEA">
        <w:trPr>
          <w:jc w:val="center"/>
        </w:trPr>
        <w:tc>
          <w:tcPr>
            <w:tcW w:w="1057" w:type="pct"/>
            <w:tcBorders>
              <w:top w:val="single" w:sz="4" w:space="0" w:color="auto"/>
              <w:left w:val="single" w:sz="4" w:space="0" w:color="auto"/>
              <w:bottom w:val="nil"/>
              <w:right w:val="single" w:sz="4" w:space="0" w:color="auto"/>
            </w:tcBorders>
          </w:tcPr>
          <w:p w14:paraId="178EAEF0" w14:textId="77777777" w:rsidR="00201B5D" w:rsidRDefault="00201B5D" w:rsidP="00C21FEA">
            <w:pPr>
              <w:pStyle w:val="TAC"/>
              <w:keepNext w:val="0"/>
              <w:keepLines w:val="0"/>
            </w:pPr>
            <w:r>
              <w:t>CA_n66A-n257L</w:t>
            </w:r>
          </w:p>
        </w:tc>
        <w:tc>
          <w:tcPr>
            <w:tcW w:w="1033" w:type="pct"/>
            <w:tcBorders>
              <w:top w:val="single" w:sz="4" w:space="0" w:color="auto"/>
              <w:left w:val="single" w:sz="4" w:space="0" w:color="auto"/>
              <w:bottom w:val="nil"/>
              <w:right w:val="single" w:sz="4" w:space="0" w:color="auto"/>
            </w:tcBorders>
          </w:tcPr>
          <w:p w14:paraId="57D9D892" w14:textId="77777777" w:rsidR="00201B5D" w:rsidRDefault="00201B5D" w:rsidP="00C21FEA">
            <w:pPr>
              <w:pStyle w:val="TAC"/>
              <w:keepNext w:val="0"/>
              <w:keepLines w:val="0"/>
            </w:pPr>
            <w:r>
              <w:t>CA_n66A-n257A/G/H/I/J/K/L</w:t>
            </w:r>
          </w:p>
        </w:tc>
        <w:tc>
          <w:tcPr>
            <w:tcW w:w="534" w:type="pct"/>
            <w:tcBorders>
              <w:top w:val="single" w:sz="4" w:space="0" w:color="auto"/>
              <w:left w:val="single" w:sz="4" w:space="0" w:color="auto"/>
              <w:bottom w:val="single" w:sz="4" w:space="0" w:color="auto"/>
              <w:right w:val="single" w:sz="4" w:space="0" w:color="auto"/>
            </w:tcBorders>
          </w:tcPr>
          <w:p w14:paraId="5B563965"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5E4C829"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4DF9907" w14:textId="77777777" w:rsidR="00201B5D" w:rsidRDefault="00201B5D" w:rsidP="00C21FEA">
            <w:pPr>
              <w:pStyle w:val="TAC"/>
              <w:keepNext w:val="0"/>
              <w:keepLines w:val="0"/>
            </w:pPr>
            <w:r>
              <w:t>4 and 5</w:t>
            </w:r>
          </w:p>
        </w:tc>
      </w:tr>
      <w:tr w:rsidR="00201B5D" w14:paraId="1688420D" w14:textId="77777777" w:rsidTr="00C21FEA">
        <w:trPr>
          <w:jc w:val="center"/>
        </w:trPr>
        <w:tc>
          <w:tcPr>
            <w:tcW w:w="1057" w:type="pct"/>
            <w:tcBorders>
              <w:top w:val="nil"/>
              <w:left w:val="single" w:sz="4" w:space="0" w:color="auto"/>
              <w:bottom w:val="single" w:sz="4" w:space="0" w:color="auto"/>
              <w:right w:val="single" w:sz="4" w:space="0" w:color="auto"/>
            </w:tcBorders>
          </w:tcPr>
          <w:p w14:paraId="0575907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A35082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F871DA8"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6D898D2C" w14:textId="77777777" w:rsidR="00201B5D" w:rsidRDefault="00201B5D" w:rsidP="00C21FEA">
            <w:pPr>
              <w:pStyle w:val="TAC"/>
              <w:keepNext w:val="0"/>
              <w:keepLines w:val="0"/>
              <w:rPr>
                <w:lang w:eastAsia="zh-CN"/>
              </w:rPr>
            </w:pPr>
            <w:r>
              <w:rPr>
                <w:lang w:eastAsia="zh-CN"/>
              </w:rPr>
              <w:t>CA_n257L</w:t>
            </w:r>
          </w:p>
        </w:tc>
        <w:tc>
          <w:tcPr>
            <w:tcW w:w="1004" w:type="pct"/>
            <w:tcBorders>
              <w:top w:val="nil"/>
              <w:left w:val="single" w:sz="4" w:space="0" w:color="auto"/>
              <w:bottom w:val="single" w:sz="4" w:space="0" w:color="auto"/>
              <w:right w:val="single" w:sz="4" w:space="0" w:color="auto"/>
            </w:tcBorders>
          </w:tcPr>
          <w:p w14:paraId="50F9B457" w14:textId="77777777" w:rsidR="00201B5D" w:rsidRDefault="00201B5D" w:rsidP="00C21FEA">
            <w:pPr>
              <w:pStyle w:val="TAC"/>
              <w:keepNext w:val="0"/>
              <w:keepLines w:val="0"/>
            </w:pPr>
          </w:p>
        </w:tc>
      </w:tr>
      <w:tr w:rsidR="00201B5D" w14:paraId="71929741" w14:textId="77777777" w:rsidTr="00C21FEA">
        <w:trPr>
          <w:jc w:val="center"/>
        </w:trPr>
        <w:tc>
          <w:tcPr>
            <w:tcW w:w="1057" w:type="pct"/>
            <w:tcBorders>
              <w:top w:val="single" w:sz="4" w:space="0" w:color="auto"/>
              <w:left w:val="single" w:sz="4" w:space="0" w:color="auto"/>
              <w:bottom w:val="nil"/>
              <w:right w:val="single" w:sz="4" w:space="0" w:color="auto"/>
            </w:tcBorders>
          </w:tcPr>
          <w:p w14:paraId="045ABB67" w14:textId="77777777" w:rsidR="00201B5D" w:rsidRDefault="00201B5D" w:rsidP="00C21FEA">
            <w:pPr>
              <w:pStyle w:val="TAC"/>
              <w:keepNext w:val="0"/>
              <w:keepLines w:val="0"/>
            </w:pPr>
            <w:r>
              <w:t>CA_n66A-n257M</w:t>
            </w:r>
          </w:p>
        </w:tc>
        <w:tc>
          <w:tcPr>
            <w:tcW w:w="1033" w:type="pct"/>
            <w:tcBorders>
              <w:top w:val="single" w:sz="4" w:space="0" w:color="auto"/>
              <w:left w:val="single" w:sz="4" w:space="0" w:color="auto"/>
              <w:bottom w:val="nil"/>
              <w:right w:val="single" w:sz="4" w:space="0" w:color="auto"/>
            </w:tcBorders>
          </w:tcPr>
          <w:p w14:paraId="27D40741" w14:textId="77777777" w:rsidR="00201B5D" w:rsidRDefault="00201B5D" w:rsidP="00C21FEA">
            <w:pPr>
              <w:pStyle w:val="TAC"/>
              <w:keepNext w:val="0"/>
              <w:keepLines w:val="0"/>
            </w:pPr>
            <w:r>
              <w:t>CA_n66A-n257A/G/H/I/J/K/L/M</w:t>
            </w:r>
          </w:p>
        </w:tc>
        <w:tc>
          <w:tcPr>
            <w:tcW w:w="534" w:type="pct"/>
            <w:tcBorders>
              <w:top w:val="single" w:sz="4" w:space="0" w:color="auto"/>
              <w:left w:val="single" w:sz="4" w:space="0" w:color="auto"/>
              <w:bottom w:val="single" w:sz="4" w:space="0" w:color="auto"/>
              <w:right w:val="single" w:sz="4" w:space="0" w:color="auto"/>
            </w:tcBorders>
          </w:tcPr>
          <w:p w14:paraId="0C27223B"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458EE33"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72B70047" w14:textId="77777777" w:rsidR="00201B5D" w:rsidRDefault="00201B5D" w:rsidP="00C21FEA">
            <w:pPr>
              <w:pStyle w:val="TAC"/>
              <w:keepNext w:val="0"/>
              <w:keepLines w:val="0"/>
            </w:pPr>
            <w:r>
              <w:t>4 and 5</w:t>
            </w:r>
          </w:p>
        </w:tc>
      </w:tr>
      <w:tr w:rsidR="00201B5D" w14:paraId="63219C09" w14:textId="77777777" w:rsidTr="00C21FEA">
        <w:trPr>
          <w:jc w:val="center"/>
        </w:trPr>
        <w:tc>
          <w:tcPr>
            <w:tcW w:w="1057" w:type="pct"/>
            <w:tcBorders>
              <w:top w:val="nil"/>
              <w:left w:val="single" w:sz="4" w:space="0" w:color="auto"/>
              <w:bottom w:val="single" w:sz="4" w:space="0" w:color="auto"/>
              <w:right w:val="single" w:sz="4" w:space="0" w:color="auto"/>
            </w:tcBorders>
          </w:tcPr>
          <w:p w14:paraId="1FC1955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08C219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AF2AEDE"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4B2B803F" w14:textId="77777777" w:rsidR="00201B5D" w:rsidRDefault="00201B5D" w:rsidP="00C21FEA">
            <w:pPr>
              <w:pStyle w:val="TAC"/>
              <w:keepNext w:val="0"/>
              <w:keepLines w:val="0"/>
              <w:rPr>
                <w:lang w:eastAsia="zh-CN"/>
              </w:rPr>
            </w:pPr>
            <w:r>
              <w:rPr>
                <w:lang w:eastAsia="zh-CN"/>
              </w:rPr>
              <w:t>CA_n257M</w:t>
            </w:r>
          </w:p>
        </w:tc>
        <w:tc>
          <w:tcPr>
            <w:tcW w:w="1004" w:type="pct"/>
            <w:tcBorders>
              <w:top w:val="nil"/>
              <w:left w:val="single" w:sz="4" w:space="0" w:color="auto"/>
              <w:bottom w:val="single" w:sz="4" w:space="0" w:color="auto"/>
              <w:right w:val="single" w:sz="4" w:space="0" w:color="auto"/>
            </w:tcBorders>
          </w:tcPr>
          <w:p w14:paraId="5EE3C5A1" w14:textId="77777777" w:rsidR="00201B5D" w:rsidRDefault="00201B5D" w:rsidP="00C21FEA">
            <w:pPr>
              <w:pStyle w:val="TAC"/>
              <w:keepNext w:val="0"/>
              <w:keepLines w:val="0"/>
            </w:pPr>
          </w:p>
        </w:tc>
      </w:tr>
      <w:tr w:rsidR="00201B5D" w14:paraId="250545E5" w14:textId="77777777" w:rsidTr="00C21FEA">
        <w:trPr>
          <w:jc w:val="center"/>
        </w:trPr>
        <w:tc>
          <w:tcPr>
            <w:tcW w:w="1057" w:type="pct"/>
            <w:tcBorders>
              <w:top w:val="single" w:sz="4" w:space="0" w:color="auto"/>
              <w:left w:val="single" w:sz="4" w:space="0" w:color="auto"/>
              <w:bottom w:val="nil"/>
              <w:right w:val="single" w:sz="4" w:space="0" w:color="auto"/>
            </w:tcBorders>
          </w:tcPr>
          <w:p w14:paraId="1B6BEA5A" w14:textId="77777777" w:rsidR="00201B5D" w:rsidRDefault="00201B5D" w:rsidP="00C21FEA">
            <w:pPr>
              <w:pStyle w:val="TAC"/>
              <w:keepNext w:val="0"/>
              <w:keepLines w:val="0"/>
            </w:pPr>
            <w:r>
              <w:rPr>
                <w:rFonts w:eastAsia="Arial" w:cs="Arial"/>
              </w:rPr>
              <w:t>CA_n66A-n257O</w:t>
            </w:r>
          </w:p>
        </w:tc>
        <w:tc>
          <w:tcPr>
            <w:tcW w:w="1033" w:type="pct"/>
            <w:tcBorders>
              <w:top w:val="single" w:sz="4" w:space="0" w:color="auto"/>
              <w:left w:val="single" w:sz="4" w:space="0" w:color="auto"/>
              <w:bottom w:val="nil"/>
              <w:right w:val="single" w:sz="4" w:space="0" w:color="auto"/>
            </w:tcBorders>
          </w:tcPr>
          <w:p w14:paraId="160A3373" w14:textId="77777777" w:rsidR="00201B5D" w:rsidRDefault="00201B5D" w:rsidP="00C21FEA">
            <w:pPr>
              <w:pStyle w:val="TAC"/>
              <w:keepNext w:val="0"/>
              <w:keepLines w:val="0"/>
            </w:pPr>
            <w:r>
              <w:rPr>
                <w:rFonts w:eastAsia="Arial" w:cs="Arial"/>
              </w:rPr>
              <w:t>CA_n66A-n257A/O</w:t>
            </w:r>
          </w:p>
        </w:tc>
        <w:tc>
          <w:tcPr>
            <w:tcW w:w="534" w:type="pct"/>
            <w:tcBorders>
              <w:top w:val="single" w:sz="4" w:space="0" w:color="auto"/>
              <w:left w:val="single" w:sz="4" w:space="0" w:color="auto"/>
              <w:bottom w:val="single" w:sz="4" w:space="0" w:color="auto"/>
              <w:right w:val="single" w:sz="4" w:space="0" w:color="auto"/>
            </w:tcBorders>
          </w:tcPr>
          <w:p w14:paraId="20647176" w14:textId="77777777" w:rsidR="00201B5D" w:rsidRDefault="00201B5D" w:rsidP="00C21FEA">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48617590" w14:textId="77777777" w:rsidR="00201B5D" w:rsidRDefault="00201B5D" w:rsidP="00C21FEA">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5DE7E9E8" w14:textId="77777777" w:rsidR="00201B5D" w:rsidRDefault="00201B5D" w:rsidP="00C21FEA">
            <w:pPr>
              <w:pStyle w:val="TAC"/>
              <w:keepNext w:val="0"/>
              <w:keepLines w:val="0"/>
            </w:pPr>
            <w:r>
              <w:rPr>
                <w:rFonts w:eastAsia="Arial" w:cs="Arial"/>
              </w:rPr>
              <w:t>0</w:t>
            </w:r>
          </w:p>
        </w:tc>
      </w:tr>
      <w:tr w:rsidR="00201B5D" w14:paraId="6CFA8BFC" w14:textId="77777777" w:rsidTr="00C21FEA">
        <w:trPr>
          <w:jc w:val="center"/>
        </w:trPr>
        <w:tc>
          <w:tcPr>
            <w:tcW w:w="1057" w:type="pct"/>
            <w:tcBorders>
              <w:top w:val="nil"/>
              <w:left w:val="single" w:sz="4" w:space="0" w:color="auto"/>
              <w:bottom w:val="nil"/>
              <w:right w:val="single" w:sz="4" w:space="0" w:color="auto"/>
            </w:tcBorders>
          </w:tcPr>
          <w:p w14:paraId="5657292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8D2712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C4C5AB5" w14:textId="77777777" w:rsidR="00201B5D" w:rsidRDefault="00201B5D" w:rsidP="00C21FEA">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4840B4A9" w14:textId="77777777" w:rsidR="00201B5D" w:rsidRDefault="00201B5D" w:rsidP="00C21FEA">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755F883D" w14:textId="77777777" w:rsidR="00201B5D" w:rsidRDefault="00201B5D" w:rsidP="00C21FEA">
            <w:pPr>
              <w:pStyle w:val="TAC"/>
              <w:keepNext w:val="0"/>
              <w:keepLines w:val="0"/>
            </w:pPr>
          </w:p>
        </w:tc>
      </w:tr>
      <w:tr w:rsidR="00201B5D" w14:paraId="1AACE9BD" w14:textId="77777777" w:rsidTr="00C21FEA">
        <w:trPr>
          <w:jc w:val="center"/>
        </w:trPr>
        <w:tc>
          <w:tcPr>
            <w:tcW w:w="1057" w:type="pct"/>
            <w:tcBorders>
              <w:top w:val="nil"/>
              <w:left w:val="single" w:sz="4" w:space="0" w:color="auto"/>
              <w:bottom w:val="nil"/>
              <w:right w:val="single" w:sz="4" w:space="0" w:color="auto"/>
            </w:tcBorders>
          </w:tcPr>
          <w:p w14:paraId="62D93E40"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336194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D73C40F"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D352714"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6B28E382" w14:textId="77777777" w:rsidR="00201B5D" w:rsidRDefault="00201B5D" w:rsidP="00C21FEA">
            <w:pPr>
              <w:pStyle w:val="TAC"/>
              <w:keepNext w:val="0"/>
              <w:keepLines w:val="0"/>
            </w:pPr>
            <w:r>
              <w:t>4 and 5</w:t>
            </w:r>
          </w:p>
        </w:tc>
      </w:tr>
      <w:tr w:rsidR="00201B5D" w14:paraId="706DE661" w14:textId="77777777" w:rsidTr="00C21FEA">
        <w:trPr>
          <w:jc w:val="center"/>
        </w:trPr>
        <w:tc>
          <w:tcPr>
            <w:tcW w:w="1057" w:type="pct"/>
            <w:tcBorders>
              <w:top w:val="nil"/>
              <w:left w:val="single" w:sz="4" w:space="0" w:color="auto"/>
              <w:bottom w:val="single" w:sz="4" w:space="0" w:color="auto"/>
              <w:right w:val="single" w:sz="4" w:space="0" w:color="auto"/>
            </w:tcBorders>
          </w:tcPr>
          <w:p w14:paraId="768FC6B5"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4C6FFC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14FFA44" w14:textId="77777777" w:rsidR="00201B5D" w:rsidRDefault="00201B5D" w:rsidP="00C21FEA">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5440F5A4" w14:textId="77777777" w:rsidR="00201B5D" w:rsidRDefault="00201B5D" w:rsidP="00C21FEA">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5B1C86D8" w14:textId="77777777" w:rsidR="00201B5D" w:rsidRDefault="00201B5D" w:rsidP="00C21FEA">
            <w:pPr>
              <w:pStyle w:val="TAC"/>
              <w:keepNext w:val="0"/>
              <w:keepLines w:val="0"/>
            </w:pPr>
          </w:p>
        </w:tc>
      </w:tr>
      <w:tr w:rsidR="00201B5D" w14:paraId="0E722D6F" w14:textId="77777777" w:rsidTr="00C21FEA">
        <w:trPr>
          <w:jc w:val="center"/>
        </w:trPr>
        <w:tc>
          <w:tcPr>
            <w:tcW w:w="1057" w:type="pct"/>
            <w:tcBorders>
              <w:top w:val="single" w:sz="4" w:space="0" w:color="auto"/>
              <w:left w:val="single" w:sz="4" w:space="0" w:color="auto"/>
              <w:bottom w:val="nil"/>
              <w:right w:val="single" w:sz="4" w:space="0" w:color="auto"/>
            </w:tcBorders>
          </w:tcPr>
          <w:p w14:paraId="432C163E" w14:textId="77777777" w:rsidR="00201B5D" w:rsidRDefault="00201B5D" w:rsidP="00C21FEA">
            <w:pPr>
              <w:pStyle w:val="TAC"/>
              <w:keepNext w:val="0"/>
              <w:keepLines w:val="0"/>
            </w:pPr>
            <w:r>
              <w:rPr>
                <w:rFonts w:eastAsia="Arial" w:cs="Arial"/>
              </w:rPr>
              <w:t>CA_n66A-n257P</w:t>
            </w:r>
          </w:p>
        </w:tc>
        <w:tc>
          <w:tcPr>
            <w:tcW w:w="1033" w:type="pct"/>
            <w:tcBorders>
              <w:top w:val="single" w:sz="4" w:space="0" w:color="auto"/>
              <w:left w:val="single" w:sz="4" w:space="0" w:color="auto"/>
              <w:bottom w:val="nil"/>
              <w:right w:val="single" w:sz="4" w:space="0" w:color="auto"/>
            </w:tcBorders>
          </w:tcPr>
          <w:p w14:paraId="0D5E1DDF" w14:textId="77777777" w:rsidR="00201B5D" w:rsidRDefault="00201B5D" w:rsidP="00C21FEA">
            <w:pPr>
              <w:pStyle w:val="TAC"/>
              <w:keepNext w:val="0"/>
              <w:keepLines w:val="0"/>
            </w:pPr>
            <w:r>
              <w:rPr>
                <w:rFonts w:eastAsia="Arial" w:cs="Arial"/>
              </w:rPr>
              <w:t>CA_n66A-n257A/O/P</w:t>
            </w:r>
          </w:p>
        </w:tc>
        <w:tc>
          <w:tcPr>
            <w:tcW w:w="534" w:type="pct"/>
            <w:tcBorders>
              <w:top w:val="single" w:sz="4" w:space="0" w:color="auto"/>
              <w:left w:val="single" w:sz="4" w:space="0" w:color="auto"/>
              <w:bottom w:val="single" w:sz="4" w:space="0" w:color="auto"/>
              <w:right w:val="single" w:sz="4" w:space="0" w:color="auto"/>
            </w:tcBorders>
          </w:tcPr>
          <w:p w14:paraId="6EACA337" w14:textId="77777777" w:rsidR="00201B5D" w:rsidRDefault="00201B5D" w:rsidP="00C21FEA">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6FFE5F73" w14:textId="77777777" w:rsidR="00201B5D" w:rsidRDefault="00201B5D" w:rsidP="00C21FEA">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0CA0C354" w14:textId="77777777" w:rsidR="00201B5D" w:rsidRDefault="00201B5D" w:rsidP="00C21FEA">
            <w:pPr>
              <w:pStyle w:val="TAC"/>
              <w:keepNext w:val="0"/>
              <w:keepLines w:val="0"/>
            </w:pPr>
            <w:r>
              <w:rPr>
                <w:rFonts w:eastAsia="Arial" w:cs="Arial"/>
              </w:rPr>
              <w:t>0</w:t>
            </w:r>
          </w:p>
        </w:tc>
      </w:tr>
      <w:tr w:rsidR="00201B5D" w14:paraId="2B313AB1" w14:textId="77777777" w:rsidTr="00C21FEA">
        <w:trPr>
          <w:jc w:val="center"/>
        </w:trPr>
        <w:tc>
          <w:tcPr>
            <w:tcW w:w="1057" w:type="pct"/>
            <w:tcBorders>
              <w:top w:val="nil"/>
              <w:left w:val="single" w:sz="4" w:space="0" w:color="auto"/>
              <w:bottom w:val="nil"/>
              <w:right w:val="single" w:sz="4" w:space="0" w:color="auto"/>
            </w:tcBorders>
          </w:tcPr>
          <w:p w14:paraId="4D45AC7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4F6A42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5045239" w14:textId="77777777" w:rsidR="00201B5D" w:rsidRDefault="00201B5D" w:rsidP="00C21FEA">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11D31752" w14:textId="77777777" w:rsidR="00201B5D" w:rsidRDefault="00201B5D" w:rsidP="00C21FEA">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6A326A9F" w14:textId="77777777" w:rsidR="00201B5D" w:rsidRDefault="00201B5D" w:rsidP="00C21FEA">
            <w:pPr>
              <w:pStyle w:val="TAC"/>
              <w:keepNext w:val="0"/>
              <w:keepLines w:val="0"/>
            </w:pPr>
          </w:p>
        </w:tc>
      </w:tr>
      <w:tr w:rsidR="00201B5D" w14:paraId="7551C503" w14:textId="77777777" w:rsidTr="00C21FEA">
        <w:trPr>
          <w:jc w:val="center"/>
        </w:trPr>
        <w:tc>
          <w:tcPr>
            <w:tcW w:w="1057" w:type="pct"/>
            <w:tcBorders>
              <w:top w:val="nil"/>
              <w:left w:val="single" w:sz="4" w:space="0" w:color="auto"/>
              <w:bottom w:val="nil"/>
              <w:right w:val="single" w:sz="4" w:space="0" w:color="auto"/>
            </w:tcBorders>
          </w:tcPr>
          <w:p w14:paraId="1AA5657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632D69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75FD79D"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2DFA409"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48A4CCCE" w14:textId="77777777" w:rsidR="00201B5D" w:rsidRDefault="00201B5D" w:rsidP="00C21FEA">
            <w:pPr>
              <w:pStyle w:val="TAC"/>
              <w:keepNext w:val="0"/>
              <w:keepLines w:val="0"/>
            </w:pPr>
            <w:r>
              <w:t>4 and 5</w:t>
            </w:r>
          </w:p>
        </w:tc>
      </w:tr>
      <w:tr w:rsidR="00201B5D" w14:paraId="022E5462" w14:textId="77777777" w:rsidTr="00C21FEA">
        <w:trPr>
          <w:jc w:val="center"/>
        </w:trPr>
        <w:tc>
          <w:tcPr>
            <w:tcW w:w="1057" w:type="pct"/>
            <w:tcBorders>
              <w:top w:val="nil"/>
              <w:left w:val="single" w:sz="4" w:space="0" w:color="auto"/>
              <w:bottom w:val="single" w:sz="4" w:space="0" w:color="auto"/>
              <w:right w:val="single" w:sz="4" w:space="0" w:color="auto"/>
            </w:tcBorders>
          </w:tcPr>
          <w:p w14:paraId="5CFFFD8C"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3AECEA1"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439F079"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DCB20B4" w14:textId="77777777" w:rsidR="00201B5D" w:rsidRDefault="00201B5D" w:rsidP="00C21FEA">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74B295EB" w14:textId="77777777" w:rsidR="00201B5D" w:rsidRDefault="00201B5D" w:rsidP="00C21FEA">
            <w:pPr>
              <w:pStyle w:val="TAC"/>
              <w:keepNext w:val="0"/>
              <w:keepLines w:val="0"/>
            </w:pPr>
          </w:p>
        </w:tc>
      </w:tr>
      <w:tr w:rsidR="00201B5D" w14:paraId="0310871C" w14:textId="77777777" w:rsidTr="00C21FEA">
        <w:trPr>
          <w:jc w:val="center"/>
        </w:trPr>
        <w:tc>
          <w:tcPr>
            <w:tcW w:w="1057" w:type="pct"/>
            <w:tcBorders>
              <w:top w:val="single" w:sz="4" w:space="0" w:color="auto"/>
              <w:left w:val="single" w:sz="4" w:space="0" w:color="auto"/>
              <w:bottom w:val="nil"/>
              <w:right w:val="single" w:sz="4" w:space="0" w:color="auto"/>
            </w:tcBorders>
          </w:tcPr>
          <w:p w14:paraId="4667D864" w14:textId="77777777" w:rsidR="00201B5D" w:rsidRDefault="00201B5D" w:rsidP="00C21FEA">
            <w:pPr>
              <w:pStyle w:val="TAC"/>
              <w:keepNext w:val="0"/>
              <w:keepLines w:val="0"/>
            </w:pPr>
            <w:r>
              <w:rPr>
                <w:rFonts w:eastAsia="Arial" w:cs="Arial"/>
              </w:rPr>
              <w:t>CA_n66A-n257Q</w:t>
            </w:r>
          </w:p>
        </w:tc>
        <w:tc>
          <w:tcPr>
            <w:tcW w:w="1033" w:type="pct"/>
            <w:tcBorders>
              <w:top w:val="single" w:sz="4" w:space="0" w:color="auto"/>
              <w:left w:val="single" w:sz="4" w:space="0" w:color="auto"/>
              <w:bottom w:val="nil"/>
              <w:right w:val="single" w:sz="4" w:space="0" w:color="auto"/>
            </w:tcBorders>
          </w:tcPr>
          <w:p w14:paraId="18E5554A" w14:textId="77777777" w:rsidR="00201B5D" w:rsidRDefault="00201B5D" w:rsidP="00C21FEA">
            <w:pPr>
              <w:pStyle w:val="TAC"/>
              <w:keepNext w:val="0"/>
              <w:keepLines w:val="0"/>
            </w:pPr>
            <w:r>
              <w:rPr>
                <w:rFonts w:eastAsia="Arial" w:cs="Arial"/>
              </w:rPr>
              <w:t>CA_n66A-n257A/O/P/Q</w:t>
            </w:r>
          </w:p>
        </w:tc>
        <w:tc>
          <w:tcPr>
            <w:tcW w:w="534" w:type="pct"/>
            <w:tcBorders>
              <w:top w:val="single" w:sz="4" w:space="0" w:color="auto"/>
              <w:left w:val="single" w:sz="4" w:space="0" w:color="auto"/>
              <w:bottom w:val="single" w:sz="4" w:space="0" w:color="auto"/>
              <w:right w:val="single" w:sz="4" w:space="0" w:color="auto"/>
            </w:tcBorders>
          </w:tcPr>
          <w:p w14:paraId="3105C403"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53D6F8C" w14:textId="77777777" w:rsidR="00201B5D" w:rsidRDefault="00201B5D" w:rsidP="00C21FEA">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60ED1A22" w14:textId="77777777" w:rsidR="00201B5D" w:rsidRDefault="00201B5D" w:rsidP="00C21FEA">
            <w:pPr>
              <w:pStyle w:val="TAC"/>
              <w:keepNext w:val="0"/>
              <w:keepLines w:val="0"/>
            </w:pPr>
            <w:r>
              <w:rPr>
                <w:rFonts w:eastAsia="Arial" w:cs="Arial"/>
              </w:rPr>
              <w:t>0</w:t>
            </w:r>
          </w:p>
        </w:tc>
      </w:tr>
      <w:tr w:rsidR="00201B5D" w14:paraId="63939741" w14:textId="77777777" w:rsidTr="00C21FEA">
        <w:trPr>
          <w:jc w:val="center"/>
        </w:trPr>
        <w:tc>
          <w:tcPr>
            <w:tcW w:w="1057" w:type="pct"/>
            <w:tcBorders>
              <w:top w:val="nil"/>
              <w:left w:val="single" w:sz="4" w:space="0" w:color="auto"/>
              <w:bottom w:val="nil"/>
              <w:right w:val="single" w:sz="4" w:space="0" w:color="auto"/>
            </w:tcBorders>
          </w:tcPr>
          <w:p w14:paraId="2C1C013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967256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128E0D"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03E053F4" w14:textId="77777777" w:rsidR="00201B5D" w:rsidRDefault="00201B5D" w:rsidP="00C21FEA">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50017934" w14:textId="77777777" w:rsidR="00201B5D" w:rsidRDefault="00201B5D" w:rsidP="00C21FEA">
            <w:pPr>
              <w:pStyle w:val="TAC"/>
              <w:keepNext w:val="0"/>
              <w:keepLines w:val="0"/>
            </w:pPr>
          </w:p>
        </w:tc>
      </w:tr>
      <w:tr w:rsidR="00201B5D" w14:paraId="569F3669" w14:textId="77777777" w:rsidTr="00C21FEA">
        <w:trPr>
          <w:jc w:val="center"/>
        </w:trPr>
        <w:tc>
          <w:tcPr>
            <w:tcW w:w="1057" w:type="pct"/>
            <w:tcBorders>
              <w:top w:val="nil"/>
              <w:left w:val="single" w:sz="4" w:space="0" w:color="auto"/>
              <w:bottom w:val="nil"/>
              <w:right w:val="single" w:sz="4" w:space="0" w:color="auto"/>
            </w:tcBorders>
          </w:tcPr>
          <w:p w14:paraId="301E90E0"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1FA8A94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473FD90"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0D34A31" w14:textId="77777777" w:rsidR="00201B5D" w:rsidRDefault="00201B5D" w:rsidP="00C21FEA">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14D1FB37" w14:textId="77777777" w:rsidR="00201B5D" w:rsidRDefault="00201B5D" w:rsidP="00C21FEA">
            <w:pPr>
              <w:pStyle w:val="TAC"/>
              <w:keepNext w:val="0"/>
              <w:keepLines w:val="0"/>
            </w:pPr>
            <w:r>
              <w:t>4 and 5</w:t>
            </w:r>
          </w:p>
        </w:tc>
      </w:tr>
      <w:tr w:rsidR="00201B5D" w14:paraId="634530ED" w14:textId="77777777" w:rsidTr="00C21FEA">
        <w:trPr>
          <w:jc w:val="center"/>
        </w:trPr>
        <w:tc>
          <w:tcPr>
            <w:tcW w:w="1057" w:type="pct"/>
            <w:tcBorders>
              <w:top w:val="nil"/>
              <w:left w:val="single" w:sz="4" w:space="0" w:color="auto"/>
              <w:bottom w:val="single" w:sz="4" w:space="0" w:color="auto"/>
              <w:right w:val="single" w:sz="4" w:space="0" w:color="auto"/>
            </w:tcBorders>
          </w:tcPr>
          <w:p w14:paraId="34F7344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A9D9BB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B6B114B" w14:textId="77777777" w:rsidR="00201B5D" w:rsidRDefault="00201B5D" w:rsidP="00C21FEA">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35836056" w14:textId="77777777" w:rsidR="00201B5D" w:rsidRDefault="00201B5D" w:rsidP="00C21FEA">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0C1380E9" w14:textId="77777777" w:rsidR="00201B5D" w:rsidRDefault="00201B5D" w:rsidP="00C21FEA">
            <w:pPr>
              <w:pStyle w:val="TAC"/>
              <w:keepNext w:val="0"/>
              <w:keepLines w:val="0"/>
            </w:pPr>
          </w:p>
        </w:tc>
      </w:tr>
      <w:tr w:rsidR="00201B5D" w14:paraId="0F375C42" w14:textId="77777777" w:rsidTr="00C21FEA">
        <w:trPr>
          <w:jc w:val="center"/>
        </w:trPr>
        <w:tc>
          <w:tcPr>
            <w:tcW w:w="1057" w:type="pct"/>
            <w:tcBorders>
              <w:top w:val="single" w:sz="4" w:space="0" w:color="auto"/>
              <w:left w:val="single" w:sz="4" w:space="0" w:color="auto"/>
              <w:bottom w:val="nil"/>
              <w:right w:val="single" w:sz="4" w:space="0" w:color="auto"/>
            </w:tcBorders>
          </w:tcPr>
          <w:p w14:paraId="7072DC7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1033" w:type="pct"/>
            <w:tcBorders>
              <w:top w:val="single" w:sz="4" w:space="0" w:color="auto"/>
              <w:left w:val="single" w:sz="4" w:space="0" w:color="auto"/>
              <w:bottom w:val="nil"/>
              <w:right w:val="single" w:sz="4" w:space="0" w:color="auto"/>
            </w:tcBorders>
          </w:tcPr>
          <w:p w14:paraId="0180E8C6"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496EAD1A"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5F388A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ACD40A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5A2DFD3" w14:textId="77777777" w:rsidTr="00C21FEA">
        <w:trPr>
          <w:jc w:val="center"/>
        </w:trPr>
        <w:tc>
          <w:tcPr>
            <w:tcW w:w="1057" w:type="pct"/>
            <w:tcBorders>
              <w:top w:val="nil"/>
              <w:left w:val="single" w:sz="4" w:space="0" w:color="auto"/>
              <w:bottom w:val="nil"/>
              <w:right w:val="single" w:sz="4" w:space="0" w:color="auto"/>
            </w:tcBorders>
          </w:tcPr>
          <w:p w14:paraId="59DB0BE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3651C33"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8F7A49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F7253C7"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1004DD1A" w14:textId="77777777" w:rsidR="00201B5D" w:rsidRDefault="00201B5D" w:rsidP="00C21FEA">
            <w:pPr>
              <w:spacing w:after="0"/>
              <w:jc w:val="center"/>
              <w:rPr>
                <w:rFonts w:ascii="Arial" w:hAnsi="Arial"/>
                <w:sz w:val="18"/>
                <w:szCs w:val="18"/>
                <w:lang w:eastAsia="zh-CN"/>
              </w:rPr>
            </w:pPr>
          </w:p>
        </w:tc>
      </w:tr>
      <w:tr w:rsidR="00201B5D" w14:paraId="2CEE243F" w14:textId="77777777" w:rsidTr="00C21FEA">
        <w:trPr>
          <w:jc w:val="center"/>
        </w:trPr>
        <w:tc>
          <w:tcPr>
            <w:tcW w:w="1057" w:type="pct"/>
            <w:tcBorders>
              <w:top w:val="nil"/>
              <w:left w:val="single" w:sz="4" w:space="0" w:color="auto"/>
              <w:bottom w:val="nil"/>
              <w:right w:val="single" w:sz="4" w:space="0" w:color="auto"/>
            </w:tcBorders>
          </w:tcPr>
          <w:p w14:paraId="7471700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EE3963C"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C073F9C" w14:textId="77777777" w:rsidR="00201B5D" w:rsidRDefault="00201B5D" w:rsidP="00C21FEA">
            <w:pPr>
              <w:spacing w:after="0"/>
              <w:jc w:val="center"/>
              <w:rPr>
                <w:rFonts w:ascii="Arial" w:hAnsi="Arial"/>
                <w:sz w:val="18"/>
                <w:szCs w:val="18"/>
                <w:lang w:eastAsia="zh-CN"/>
              </w:rPr>
            </w:pPr>
            <w:r>
              <w:rPr>
                <w:rFonts w:ascii="Arial" w:eastAsia="Arial" w:hAnsi="Arial" w:cs="Arial"/>
                <w:bCs/>
                <w:sz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D2005E8" w14:textId="77777777" w:rsidR="00201B5D" w:rsidRDefault="00201B5D" w:rsidP="00C21FEA">
            <w:pPr>
              <w:spacing w:after="0"/>
              <w:jc w:val="center"/>
              <w:rPr>
                <w:rFonts w:ascii="Arial" w:hAnsi="Arial"/>
                <w:sz w:val="18"/>
                <w:lang w:eastAsia="zh-CN" w:bidi="ar"/>
              </w:rPr>
            </w:pPr>
            <w:r>
              <w:rPr>
                <w:rFonts w:ascii="Arial" w:hAnsi="Arial"/>
                <w:sz w:val="18"/>
              </w:rPr>
              <w:t>See n66 channel bandwidths in Table 5.3.5-1</w:t>
            </w:r>
          </w:p>
        </w:tc>
        <w:tc>
          <w:tcPr>
            <w:tcW w:w="1004" w:type="pct"/>
            <w:tcBorders>
              <w:top w:val="single" w:sz="4" w:space="0" w:color="auto"/>
              <w:left w:val="single" w:sz="4" w:space="0" w:color="auto"/>
              <w:bottom w:val="nil"/>
              <w:right w:val="single" w:sz="4" w:space="0" w:color="auto"/>
            </w:tcBorders>
          </w:tcPr>
          <w:p w14:paraId="508F8500" w14:textId="77777777" w:rsidR="00201B5D" w:rsidRDefault="00201B5D" w:rsidP="00C21FEA">
            <w:pPr>
              <w:spacing w:after="0"/>
              <w:jc w:val="center"/>
              <w:rPr>
                <w:rFonts w:ascii="Arial" w:hAnsi="Arial"/>
                <w:sz w:val="18"/>
                <w:szCs w:val="18"/>
                <w:lang w:eastAsia="zh-CN"/>
              </w:rPr>
            </w:pPr>
            <w:r>
              <w:rPr>
                <w:rFonts w:ascii="Arial" w:hAnsi="Arial"/>
                <w:sz w:val="18"/>
              </w:rPr>
              <w:t>4 and 5</w:t>
            </w:r>
          </w:p>
        </w:tc>
      </w:tr>
      <w:tr w:rsidR="00201B5D" w14:paraId="5874D9A6" w14:textId="77777777" w:rsidTr="00C21FEA">
        <w:trPr>
          <w:jc w:val="center"/>
        </w:trPr>
        <w:tc>
          <w:tcPr>
            <w:tcW w:w="1057" w:type="pct"/>
            <w:tcBorders>
              <w:top w:val="nil"/>
              <w:left w:val="single" w:sz="4" w:space="0" w:color="auto"/>
              <w:bottom w:val="single" w:sz="4" w:space="0" w:color="auto"/>
              <w:right w:val="single" w:sz="4" w:space="0" w:color="auto"/>
            </w:tcBorders>
          </w:tcPr>
          <w:p w14:paraId="46F1572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3A9844E"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94577F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917C0C1" w14:textId="77777777" w:rsidR="00201B5D" w:rsidRDefault="00201B5D" w:rsidP="00C21FEA">
            <w:pPr>
              <w:spacing w:after="0"/>
              <w:jc w:val="center"/>
              <w:rPr>
                <w:rFonts w:ascii="Arial" w:hAnsi="Arial"/>
                <w:sz w:val="18"/>
                <w:lang w:eastAsia="zh-CN" w:bidi="ar"/>
              </w:rPr>
            </w:pPr>
            <w:r>
              <w:rPr>
                <w:rFonts w:ascii="Arial" w:hAnsi="Arial"/>
                <w:sz w:val="18"/>
              </w:rPr>
              <w:t>See n258 channel bandwidths in Table 5.3.5-1</w:t>
            </w:r>
          </w:p>
        </w:tc>
        <w:tc>
          <w:tcPr>
            <w:tcW w:w="1004" w:type="pct"/>
            <w:tcBorders>
              <w:top w:val="nil"/>
              <w:left w:val="single" w:sz="4" w:space="0" w:color="auto"/>
              <w:bottom w:val="single" w:sz="4" w:space="0" w:color="auto"/>
              <w:right w:val="single" w:sz="4" w:space="0" w:color="auto"/>
            </w:tcBorders>
          </w:tcPr>
          <w:p w14:paraId="2F4A8248" w14:textId="77777777" w:rsidR="00201B5D" w:rsidRDefault="00201B5D" w:rsidP="00C21FEA">
            <w:pPr>
              <w:spacing w:after="0"/>
              <w:jc w:val="center"/>
              <w:rPr>
                <w:rFonts w:ascii="Arial" w:hAnsi="Arial"/>
                <w:sz w:val="18"/>
                <w:szCs w:val="18"/>
                <w:lang w:eastAsia="zh-CN"/>
              </w:rPr>
            </w:pPr>
          </w:p>
        </w:tc>
      </w:tr>
      <w:tr w:rsidR="00201B5D" w14:paraId="6A635D30" w14:textId="77777777" w:rsidTr="00C21FEA">
        <w:trPr>
          <w:jc w:val="center"/>
        </w:trPr>
        <w:tc>
          <w:tcPr>
            <w:tcW w:w="1057" w:type="pct"/>
            <w:tcBorders>
              <w:top w:val="single" w:sz="4" w:space="0" w:color="auto"/>
              <w:left w:val="single" w:sz="4" w:space="0" w:color="auto"/>
              <w:bottom w:val="nil"/>
              <w:right w:val="single" w:sz="4" w:space="0" w:color="auto"/>
            </w:tcBorders>
          </w:tcPr>
          <w:p w14:paraId="15CE98D0" w14:textId="77777777" w:rsidR="00201B5D" w:rsidRDefault="00201B5D" w:rsidP="00C21FEA">
            <w:pPr>
              <w:pStyle w:val="TAC"/>
              <w:keepNext w:val="0"/>
              <w:keepLines w:val="0"/>
            </w:pPr>
            <w:r>
              <w:t>CA_n66A-n258G</w:t>
            </w:r>
          </w:p>
        </w:tc>
        <w:tc>
          <w:tcPr>
            <w:tcW w:w="1033" w:type="pct"/>
            <w:tcBorders>
              <w:top w:val="single" w:sz="4" w:space="0" w:color="auto"/>
              <w:left w:val="single" w:sz="4" w:space="0" w:color="auto"/>
              <w:bottom w:val="nil"/>
              <w:right w:val="single" w:sz="4" w:space="0" w:color="auto"/>
            </w:tcBorders>
          </w:tcPr>
          <w:p w14:paraId="31C91F6E" w14:textId="77777777" w:rsidR="00201B5D" w:rsidRDefault="00201B5D" w:rsidP="00C21FEA">
            <w:pPr>
              <w:pStyle w:val="TAC"/>
              <w:keepNext w:val="0"/>
              <w:keepLines w:val="0"/>
            </w:pPr>
            <w:r>
              <w:t>CA_n66A-n258A/G</w:t>
            </w:r>
          </w:p>
        </w:tc>
        <w:tc>
          <w:tcPr>
            <w:tcW w:w="534" w:type="pct"/>
            <w:tcBorders>
              <w:top w:val="single" w:sz="4" w:space="0" w:color="auto"/>
              <w:left w:val="single" w:sz="4" w:space="0" w:color="auto"/>
              <w:bottom w:val="single" w:sz="4" w:space="0" w:color="auto"/>
              <w:right w:val="single" w:sz="4" w:space="0" w:color="auto"/>
            </w:tcBorders>
          </w:tcPr>
          <w:p w14:paraId="0BC79DD3"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3FE597C" w14:textId="77777777" w:rsidR="00201B5D" w:rsidRDefault="00201B5D" w:rsidP="00C21FEA">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4FBB9581" w14:textId="77777777" w:rsidR="00201B5D" w:rsidRDefault="00201B5D" w:rsidP="00C21FEA">
            <w:pPr>
              <w:pStyle w:val="TAC"/>
              <w:keepNext w:val="0"/>
              <w:keepLines w:val="0"/>
            </w:pPr>
            <w:r>
              <w:rPr>
                <w:rFonts w:hint="eastAsia"/>
              </w:rPr>
              <w:t>0</w:t>
            </w:r>
          </w:p>
        </w:tc>
      </w:tr>
      <w:tr w:rsidR="00201B5D" w14:paraId="429FFAA6" w14:textId="77777777" w:rsidTr="00C21FEA">
        <w:trPr>
          <w:jc w:val="center"/>
        </w:trPr>
        <w:tc>
          <w:tcPr>
            <w:tcW w:w="1057" w:type="pct"/>
            <w:tcBorders>
              <w:top w:val="nil"/>
              <w:left w:val="single" w:sz="4" w:space="0" w:color="auto"/>
              <w:bottom w:val="nil"/>
              <w:right w:val="single" w:sz="4" w:space="0" w:color="auto"/>
            </w:tcBorders>
          </w:tcPr>
          <w:p w14:paraId="00FAE6C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474798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66CE9D"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4A114692" w14:textId="77777777" w:rsidR="00201B5D" w:rsidRDefault="00201B5D" w:rsidP="00C21FEA">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13CD3612" w14:textId="77777777" w:rsidR="00201B5D" w:rsidRDefault="00201B5D" w:rsidP="00C21FEA">
            <w:pPr>
              <w:pStyle w:val="TAC"/>
              <w:keepNext w:val="0"/>
              <w:keepLines w:val="0"/>
            </w:pPr>
          </w:p>
        </w:tc>
      </w:tr>
      <w:tr w:rsidR="00201B5D" w14:paraId="611AF5A4" w14:textId="77777777" w:rsidTr="00C21FEA">
        <w:trPr>
          <w:jc w:val="center"/>
        </w:trPr>
        <w:tc>
          <w:tcPr>
            <w:tcW w:w="1057" w:type="pct"/>
            <w:tcBorders>
              <w:top w:val="nil"/>
              <w:left w:val="single" w:sz="4" w:space="0" w:color="auto"/>
              <w:bottom w:val="nil"/>
              <w:right w:val="single" w:sz="4" w:space="0" w:color="auto"/>
            </w:tcBorders>
          </w:tcPr>
          <w:p w14:paraId="0E5F8F4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308F3B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9794656"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C8C08D8"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33C0865" w14:textId="77777777" w:rsidR="00201B5D" w:rsidRDefault="00201B5D" w:rsidP="00C21FEA">
            <w:pPr>
              <w:pStyle w:val="TAC"/>
              <w:keepNext w:val="0"/>
              <w:keepLines w:val="0"/>
            </w:pPr>
            <w:r>
              <w:t>4 and 5</w:t>
            </w:r>
          </w:p>
        </w:tc>
      </w:tr>
      <w:tr w:rsidR="00201B5D" w14:paraId="3FBFF70E" w14:textId="77777777" w:rsidTr="00C21FEA">
        <w:trPr>
          <w:jc w:val="center"/>
        </w:trPr>
        <w:tc>
          <w:tcPr>
            <w:tcW w:w="1057" w:type="pct"/>
            <w:tcBorders>
              <w:top w:val="nil"/>
              <w:left w:val="single" w:sz="4" w:space="0" w:color="auto"/>
              <w:bottom w:val="single" w:sz="4" w:space="0" w:color="auto"/>
              <w:right w:val="single" w:sz="4" w:space="0" w:color="auto"/>
            </w:tcBorders>
          </w:tcPr>
          <w:p w14:paraId="624E7D8D"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7833766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952CBCC"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286144BA" w14:textId="77777777" w:rsidR="00201B5D" w:rsidRDefault="00201B5D" w:rsidP="00C21FEA">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36965176" w14:textId="77777777" w:rsidR="00201B5D" w:rsidRDefault="00201B5D" w:rsidP="00C21FEA">
            <w:pPr>
              <w:pStyle w:val="TAC"/>
              <w:keepNext w:val="0"/>
              <w:keepLines w:val="0"/>
            </w:pPr>
          </w:p>
        </w:tc>
      </w:tr>
      <w:tr w:rsidR="00201B5D" w14:paraId="67B399B3" w14:textId="77777777" w:rsidTr="00C21FEA">
        <w:trPr>
          <w:jc w:val="center"/>
        </w:trPr>
        <w:tc>
          <w:tcPr>
            <w:tcW w:w="1057" w:type="pct"/>
            <w:tcBorders>
              <w:top w:val="single" w:sz="4" w:space="0" w:color="auto"/>
              <w:left w:val="single" w:sz="4" w:space="0" w:color="auto"/>
              <w:bottom w:val="nil"/>
              <w:right w:val="single" w:sz="4" w:space="0" w:color="auto"/>
            </w:tcBorders>
          </w:tcPr>
          <w:p w14:paraId="4275B019" w14:textId="77777777" w:rsidR="00201B5D" w:rsidRDefault="00201B5D" w:rsidP="00C21FEA">
            <w:pPr>
              <w:pStyle w:val="TAC"/>
              <w:keepNext w:val="0"/>
              <w:keepLines w:val="0"/>
            </w:pPr>
            <w:r>
              <w:t>CA_n66A-n258H</w:t>
            </w:r>
          </w:p>
        </w:tc>
        <w:tc>
          <w:tcPr>
            <w:tcW w:w="1033" w:type="pct"/>
            <w:tcBorders>
              <w:top w:val="single" w:sz="4" w:space="0" w:color="auto"/>
              <w:left w:val="single" w:sz="4" w:space="0" w:color="auto"/>
              <w:bottom w:val="nil"/>
              <w:right w:val="single" w:sz="4" w:space="0" w:color="auto"/>
            </w:tcBorders>
          </w:tcPr>
          <w:p w14:paraId="37F18B05" w14:textId="77777777" w:rsidR="00201B5D" w:rsidRDefault="00201B5D" w:rsidP="00C21FEA">
            <w:pPr>
              <w:pStyle w:val="TAC"/>
              <w:keepNext w:val="0"/>
              <w:keepLines w:val="0"/>
            </w:pPr>
            <w:r>
              <w:t>CA_n66A-n258A/G/H</w:t>
            </w:r>
          </w:p>
        </w:tc>
        <w:tc>
          <w:tcPr>
            <w:tcW w:w="534" w:type="pct"/>
            <w:tcBorders>
              <w:top w:val="single" w:sz="4" w:space="0" w:color="auto"/>
              <w:left w:val="single" w:sz="4" w:space="0" w:color="auto"/>
              <w:bottom w:val="single" w:sz="4" w:space="0" w:color="auto"/>
              <w:right w:val="single" w:sz="4" w:space="0" w:color="auto"/>
            </w:tcBorders>
          </w:tcPr>
          <w:p w14:paraId="486F13C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856DF1B" w14:textId="77777777" w:rsidR="00201B5D" w:rsidRDefault="00201B5D" w:rsidP="00C21FEA">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67BA0DE3" w14:textId="77777777" w:rsidR="00201B5D" w:rsidRDefault="00201B5D" w:rsidP="00C21FEA">
            <w:pPr>
              <w:pStyle w:val="TAC"/>
              <w:keepNext w:val="0"/>
              <w:keepLines w:val="0"/>
            </w:pPr>
            <w:r>
              <w:rPr>
                <w:rFonts w:hint="eastAsia"/>
              </w:rPr>
              <w:t>0</w:t>
            </w:r>
          </w:p>
        </w:tc>
      </w:tr>
      <w:tr w:rsidR="00201B5D" w14:paraId="60B68402" w14:textId="77777777" w:rsidTr="00C21FEA">
        <w:trPr>
          <w:jc w:val="center"/>
        </w:trPr>
        <w:tc>
          <w:tcPr>
            <w:tcW w:w="1057" w:type="pct"/>
            <w:tcBorders>
              <w:top w:val="nil"/>
              <w:left w:val="single" w:sz="4" w:space="0" w:color="auto"/>
              <w:bottom w:val="nil"/>
              <w:right w:val="single" w:sz="4" w:space="0" w:color="auto"/>
            </w:tcBorders>
          </w:tcPr>
          <w:p w14:paraId="701C58D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A8A2B9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1B826AF"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40B1030E" w14:textId="77777777" w:rsidR="00201B5D" w:rsidRDefault="00201B5D" w:rsidP="00C21FEA">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61CF171C" w14:textId="77777777" w:rsidR="00201B5D" w:rsidRDefault="00201B5D" w:rsidP="00C21FEA">
            <w:pPr>
              <w:pStyle w:val="TAC"/>
              <w:keepNext w:val="0"/>
              <w:keepLines w:val="0"/>
            </w:pPr>
          </w:p>
        </w:tc>
      </w:tr>
      <w:tr w:rsidR="00201B5D" w14:paraId="4A430350" w14:textId="77777777" w:rsidTr="00C21FEA">
        <w:trPr>
          <w:jc w:val="center"/>
        </w:trPr>
        <w:tc>
          <w:tcPr>
            <w:tcW w:w="1057" w:type="pct"/>
            <w:tcBorders>
              <w:top w:val="nil"/>
              <w:left w:val="single" w:sz="4" w:space="0" w:color="auto"/>
              <w:bottom w:val="nil"/>
              <w:right w:val="single" w:sz="4" w:space="0" w:color="auto"/>
            </w:tcBorders>
          </w:tcPr>
          <w:p w14:paraId="54F31DB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DC7B8E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20DD521"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7B630F3"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380AB94" w14:textId="77777777" w:rsidR="00201B5D" w:rsidRDefault="00201B5D" w:rsidP="00C21FEA">
            <w:pPr>
              <w:pStyle w:val="TAC"/>
              <w:keepNext w:val="0"/>
              <w:keepLines w:val="0"/>
            </w:pPr>
            <w:r>
              <w:t>4 and 5</w:t>
            </w:r>
          </w:p>
        </w:tc>
      </w:tr>
      <w:tr w:rsidR="00201B5D" w14:paraId="1B1934A3" w14:textId="77777777" w:rsidTr="00C21FEA">
        <w:trPr>
          <w:jc w:val="center"/>
        </w:trPr>
        <w:tc>
          <w:tcPr>
            <w:tcW w:w="1057" w:type="pct"/>
            <w:tcBorders>
              <w:top w:val="nil"/>
              <w:left w:val="single" w:sz="4" w:space="0" w:color="auto"/>
              <w:bottom w:val="single" w:sz="4" w:space="0" w:color="auto"/>
              <w:right w:val="single" w:sz="4" w:space="0" w:color="auto"/>
            </w:tcBorders>
          </w:tcPr>
          <w:p w14:paraId="07E2F6E6"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926791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3FF8520"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3CA2F172" w14:textId="77777777" w:rsidR="00201B5D" w:rsidRDefault="00201B5D" w:rsidP="00C21FEA">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52156D91" w14:textId="77777777" w:rsidR="00201B5D" w:rsidRDefault="00201B5D" w:rsidP="00C21FEA">
            <w:pPr>
              <w:pStyle w:val="TAC"/>
              <w:keepNext w:val="0"/>
              <w:keepLines w:val="0"/>
            </w:pPr>
          </w:p>
        </w:tc>
      </w:tr>
      <w:tr w:rsidR="00201B5D" w14:paraId="4890C88D" w14:textId="77777777" w:rsidTr="00C21FEA">
        <w:trPr>
          <w:jc w:val="center"/>
        </w:trPr>
        <w:tc>
          <w:tcPr>
            <w:tcW w:w="1057" w:type="pct"/>
            <w:tcBorders>
              <w:top w:val="single" w:sz="4" w:space="0" w:color="auto"/>
              <w:left w:val="single" w:sz="4" w:space="0" w:color="auto"/>
              <w:bottom w:val="nil"/>
              <w:right w:val="single" w:sz="4" w:space="0" w:color="auto"/>
            </w:tcBorders>
          </w:tcPr>
          <w:p w14:paraId="31050657" w14:textId="77777777" w:rsidR="00201B5D" w:rsidRDefault="00201B5D" w:rsidP="00C21FEA">
            <w:pPr>
              <w:pStyle w:val="TAC"/>
              <w:keepLines w:val="0"/>
            </w:pPr>
            <w:r>
              <w:lastRenderedPageBreak/>
              <w:t>CA_n66A-n258I</w:t>
            </w:r>
          </w:p>
        </w:tc>
        <w:tc>
          <w:tcPr>
            <w:tcW w:w="1033" w:type="pct"/>
            <w:tcBorders>
              <w:top w:val="single" w:sz="4" w:space="0" w:color="auto"/>
              <w:left w:val="single" w:sz="4" w:space="0" w:color="auto"/>
              <w:bottom w:val="nil"/>
              <w:right w:val="single" w:sz="4" w:space="0" w:color="auto"/>
            </w:tcBorders>
          </w:tcPr>
          <w:p w14:paraId="28D10921" w14:textId="77777777" w:rsidR="00201B5D" w:rsidRDefault="00201B5D" w:rsidP="00C21FEA">
            <w:pPr>
              <w:pStyle w:val="TAC"/>
              <w:keepLines w:val="0"/>
            </w:pPr>
            <w:r>
              <w:t>CA_n66A-n258A/G/H/I</w:t>
            </w:r>
          </w:p>
        </w:tc>
        <w:tc>
          <w:tcPr>
            <w:tcW w:w="534" w:type="pct"/>
            <w:tcBorders>
              <w:top w:val="single" w:sz="4" w:space="0" w:color="auto"/>
              <w:left w:val="single" w:sz="4" w:space="0" w:color="auto"/>
              <w:bottom w:val="single" w:sz="4" w:space="0" w:color="auto"/>
              <w:right w:val="single" w:sz="4" w:space="0" w:color="auto"/>
            </w:tcBorders>
          </w:tcPr>
          <w:p w14:paraId="76580270" w14:textId="77777777" w:rsidR="00201B5D" w:rsidRDefault="00201B5D" w:rsidP="00C21FEA">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9627F85" w14:textId="77777777" w:rsidR="00201B5D" w:rsidRDefault="00201B5D" w:rsidP="00C21FEA">
            <w:pPr>
              <w:pStyle w:val="TAC"/>
              <w:keepLines w:val="0"/>
            </w:pPr>
            <w:r>
              <w:t>5, 10, 15, 20, 25, 30, 35, 40, 45</w:t>
            </w:r>
          </w:p>
        </w:tc>
        <w:tc>
          <w:tcPr>
            <w:tcW w:w="1004" w:type="pct"/>
            <w:tcBorders>
              <w:top w:val="single" w:sz="4" w:space="0" w:color="auto"/>
              <w:left w:val="single" w:sz="4" w:space="0" w:color="auto"/>
              <w:bottom w:val="nil"/>
              <w:right w:val="single" w:sz="4" w:space="0" w:color="auto"/>
            </w:tcBorders>
          </w:tcPr>
          <w:p w14:paraId="42C2DC78" w14:textId="77777777" w:rsidR="00201B5D" w:rsidRDefault="00201B5D" w:rsidP="00C21FEA">
            <w:pPr>
              <w:pStyle w:val="TAC"/>
              <w:keepLines w:val="0"/>
            </w:pPr>
            <w:r>
              <w:t>0</w:t>
            </w:r>
          </w:p>
        </w:tc>
      </w:tr>
      <w:tr w:rsidR="00201B5D" w14:paraId="7E7E6AC1" w14:textId="77777777" w:rsidTr="00C21FEA">
        <w:trPr>
          <w:jc w:val="center"/>
        </w:trPr>
        <w:tc>
          <w:tcPr>
            <w:tcW w:w="1057" w:type="pct"/>
            <w:tcBorders>
              <w:top w:val="nil"/>
              <w:left w:val="single" w:sz="4" w:space="0" w:color="auto"/>
              <w:bottom w:val="nil"/>
              <w:right w:val="single" w:sz="4" w:space="0" w:color="auto"/>
            </w:tcBorders>
          </w:tcPr>
          <w:p w14:paraId="756AA4B5" w14:textId="77777777" w:rsidR="00201B5D" w:rsidRDefault="00201B5D" w:rsidP="00C21FEA">
            <w:pPr>
              <w:pStyle w:val="TAC"/>
              <w:keepLines w:val="0"/>
            </w:pPr>
          </w:p>
        </w:tc>
        <w:tc>
          <w:tcPr>
            <w:tcW w:w="1033" w:type="pct"/>
            <w:tcBorders>
              <w:top w:val="nil"/>
              <w:left w:val="single" w:sz="4" w:space="0" w:color="auto"/>
              <w:bottom w:val="nil"/>
              <w:right w:val="single" w:sz="4" w:space="0" w:color="auto"/>
            </w:tcBorders>
          </w:tcPr>
          <w:p w14:paraId="173DABA4"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3EE7E08" w14:textId="77777777" w:rsidR="00201B5D" w:rsidRDefault="00201B5D" w:rsidP="00C21FEA">
            <w:pPr>
              <w:pStyle w:val="TAC"/>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F65CF5F" w14:textId="77777777" w:rsidR="00201B5D" w:rsidRDefault="00201B5D" w:rsidP="00C21FEA">
            <w:pPr>
              <w:pStyle w:val="TAC"/>
              <w:keepLines w:val="0"/>
            </w:pPr>
            <w:r>
              <w:t>CA_n258I</w:t>
            </w:r>
          </w:p>
        </w:tc>
        <w:tc>
          <w:tcPr>
            <w:tcW w:w="1004" w:type="pct"/>
            <w:tcBorders>
              <w:top w:val="nil"/>
              <w:left w:val="single" w:sz="4" w:space="0" w:color="auto"/>
              <w:bottom w:val="single" w:sz="4" w:space="0" w:color="auto"/>
              <w:right w:val="single" w:sz="4" w:space="0" w:color="auto"/>
            </w:tcBorders>
          </w:tcPr>
          <w:p w14:paraId="5FD160E0" w14:textId="77777777" w:rsidR="00201B5D" w:rsidRDefault="00201B5D" w:rsidP="00C21FEA">
            <w:pPr>
              <w:pStyle w:val="TAC"/>
              <w:keepLines w:val="0"/>
            </w:pPr>
          </w:p>
        </w:tc>
      </w:tr>
      <w:tr w:rsidR="00201B5D" w14:paraId="57289CAA" w14:textId="77777777" w:rsidTr="00C21FEA">
        <w:trPr>
          <w:jc w:val="center"/>
        </w:trPr>
        <w:tc>
          <w:tcPr>
            <w:tcW w:w="1057" w:type="pct"/>
            <w:tcBorders>
              <w:top w:val="nil"/>
              <w:left w:val="single" w:sz="4" w:space="0" w:color="auto"/>
              <w:bottom w:val="nil"/>
              <w:right w:val="single" w:sz="4" w:space="0" w:color="auto"/>
            </w:tcBorders>
          </w:tcPr>
          <w:p w14:paraId="52D27835" w14:textId="77777777" w:rsidR="00201B5D" w:rsidRDefault="00201B5D" w:rsidP="00C21FEA">
            <w:pPr>
              <w:pStyle w:val="TAC"/>
              <w:keepLines w:val="0"/>
            </w:pPr>
          </w:p>
        </w:tc>
        <w:tc>
          <w:tcPr>
            <w:tcW w:w="1033" w:type="pct"/>
            <w:tcBorders>
              <w:top w:val="nil"/>
              <w:left w:val="single" w:sz="4" w:space="0" w:color="auto"/>
              <w:bottom w:val="nil"/>
              <w:right w:val="single" w:sz="4" w:space="0" w:color="auto"/>
            </w:tcBorders>
          </w:tcPr>
          <w:p w14:paraId="6F5A5A19"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783F70E8" w14:textId="77777777" w:rsidR="00201B5D" w:rsidRDefault="00201B5D" w:rsidP="00C21FEA">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4DB6FFD" w14:textId="77777777" w:rsidR="00201B5D" w:rsidRDefault="00201B5D" w:rsidP="00C21FEA">
            <w:pPr>
              <w:pStyle w:val="TAC"/>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6164128D" w14:textId="77777777" w:rsidR="00201B5D" w:rsidRDefault="00201B5D" w:rsidP="00C21FEA">
            <w:pPr>
              <w:pStyle w:val="TAC"/>
              <w:keepLines w:val="0"/>
            </w:pPr>
            <w:r>
              <w:t>4 and 5</w:t>
            </w:r>
          </w:p>
        </w:tc>
      </w:tr>
      <w:tr w:rsidR="00201B5D" w14:paraId="5D03E15A" w14:textId="77777777" w:rsidTr="00C21FEA">
        <w:trPr>
          <w:jc w:val="center"/>
        </w:trPr>
        <w:tc>
          <w:tcPr>
            <w:tcW w:w="1057" w:type="pct"/>
            <w:tcBorders>
              <w:top w:val="nil"/>
              <w:left w:val="single" w:sz="4" w:space="0" w:color="auto"/>
              <w:bottom w:val="single" w:sz="4" w:space="0" w:color="auto"/>
              <w:right w:val="single" w:sz="4" w:space="0" w:color="auto"/>
            </w:tcBorders>
          </w:tcPr>
          <w:p w14:paraId="4C0EFFB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767621F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D0304C9"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7DB6211" w14:textId="77777777" w:rsidR="00201B5D" w:rsidRDefault="00201B5D" w:rsidP="00C21FEA">
            <w:pPr>
              <w:pStyle w:val="TAC"/>
              <w:keepNext w:val="0"/>
              <w:keepLines w:val="0"/>
            </w:pPr>
            <w:r>
              <w:t>CA_n258I</w:t>
            </w:r>
          </w:p>
        </w:tc>
        <w:tc>
          <w:tcPr>
            <w:tcW w:w="1004" w:type="pct"/>
            <w:tcBorders>
              <w:top w:val="nil"/>
              <w:left w:val="single" w:sz="4" w:space="0" w:color="auto"/>
              <w:bottom w:val="single" w:sz="4" w:space="0" w:color="auto"/>
              <w:right w:val="single" w:sz="4" w:space="0" w:color="auto"/>
            </w:tcBorders>
          </w:tcPr>
          <w:p w14:paraId="664E1837" w14:textId="77777777" w:rsidR="00201B5D" w:rsidRDefault="00201B5D" w:rsidP="00C21FEA">
            <w:pPr>
              <w:pStyle w:val="TAC"/>
              <w:keepNext w:val="0"/>
              <w:keepLines w:val="0"/>
            </w:pPr>
          </w:p>
        </w:tc>
      </w:tr>
      <w:tr w:rsidR="00201B5D" w14:paraId="2E6AE81A" w14:textId="77777777" w:rsidTr="00C21FEA">
        <w:trPr>
          <w:jc w:val="center"/>
        </w:trPr>
        <w:tc>
          <w:tcPr>
            <w:tcW w:w="1057" w:type="pct"/>
            <w:tcBorders>
              <w:top w:val="single" w:sz="4" w:space="0" w:color="auto"/>
              <w:left w:val="single" w:sz="4" w:space="0" w:color="auto"/>
              <w:bottom w:val="nil"/>
              <w:right w:val="single" w:sz="4" w:space="0" w:color="auto"/>
            </w:tcBorders>
          </w:tcPr>
          <w:p w14:paraId="78E91EB2" w14:textId="77777777" w:rsidR="00201B5D" w:rsidRDefault="00201B5D" w:rsidP="00C21FEA">
            <w:pPr>
              <w:pStyle w:val="TAC"/>
              <w:keepNext w:val="0"/>
              <w:keepLines w:val="0"/>
            </w:pPr>
            <w:r>
              <w:t>CA_n66A-n258J</w:t>
            </w:r>
          </w:p>
        </w:tc>
        <w:tc>
          <w:tcPr>
            <w:tcW w:w="1033" w:type="pct"/>
            <w:tcBorders>
              <w:top w:val="single" w:sz="4" w:space="0" w:color="auto"/>
              <w:left w:val="single" w:sz="4" w:space="0" w:color="auto"/>
              <w:bottom w:val="nil"/>
              <w:right w:val="single" w:sz="4" w:space="0" w:color="auto"/>
            </w:tcBorders>
          </w:tcPr>
          <w:p w14:paraId="224B8D2D" w14:textId="77777777" w:rsidR="00201B5D" w:rsidRDefault="00201B5D" w:rsidP="00C21FEA">
            <w:pPr>
              <w:pStyle w:val="TAC"/>
              <w:keepNext w:val="0"/>
              <w:keepLines w:val="0"/>
            </w:pPr>
            <w:r>
              <w:t>CA_n66A-n258A/G/H/I/J</w:t>
            </w:r>
          </w:p>
        </w:tc>
        <w:tc>
          <w:tcPr>
            <w:tcW w:w="534" w:type="pct"/>
            <w:tcBorders>
              <w:top w:val="single" w:sz="4" w:space="0" w:color="auto"/>
              <w:left w:val="single" w:sz="4" w:space="0" w:color="auto"/>
              <w:bottom w:val="single" w:sz="4" w:space="0" w:color="auto"/>
              <w:right w:val="single" w:sz="4" w:space="0" w:color="auto"/>
            </w:tcBorders>
          </w:tcPr>
          <w:p w14:paraId="4773AA3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B56335C"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74FD246A" w14:textId="77777777" w:rsidR="00201B5D" w:rsidRDefault="00201B5D" w:rsidP="00C21FEA">
            <w:pPr>
              <w:pStyle w:val="TAC"/>
              <w:keepNext w:val="0"/>
              <w:keepLines w:val="0"/>
            </w:pPr>
            <w:r>
              <w:t>0</w:t>
            </w:r>
          </w:p>
        </w:tc>
      </w:tr>
      <w:tr w:rsidR="00201B5D" w14:paraId="1078A1E7" w14:textId="77777777" w:rsidTr="00C21FEA">
        <w:trPr>
          <w:jc w:val="center"/>
        </w:trPr>
        <w:tc>
          <w:tcPr>
            <w:tcW w:w="1057" w:type="pct"/>
            <w:tcBorders>
              <w:top w:val="nil"/>
              <w:left w:val="single" w:sz="4" w:space="0" w:color="auto"/>
              <w:bottom w:val="nil"/>
              <w:right w:val="single" w:sz="4" w:space="0" w:color="auto"/>
            </w:tcBorders>
          </w:tcPr>
          <w:p w14:paraId="5656EF02"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01BF71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BE3259E"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426E654" w14:textId="77777777" w:rsidR="00201B5D" w:rsidRDefault="00201B5D" w:rsidP="00C21FEA">
            <w:pPr>
              <w:pStyle w:val="TAC"/>
              <w:keepNext w:val="0"/>
              <w:keepLines w:val="0"/>
            </w:pPr>
            <w:r>
              <w:t>CA_n258J</w:t>
            </w:r>
          </w:p>
        </w:tc>
        <w:tc>
          <w:tcPr>
            <w:tcW w:w="1004" w:type="pct"/>
            <w:tcBorders>
              <w:top w:val="nil"/>
              <w:left w:val="single" w:sz="4" w:space="0" w:color="auto"/>
              <w:bottom w:val="single" w:sz="4" w:space="0" w:color="auto"/>
              <w:right w:val="single" w:sz="4" w:space="0" w:color="auto"/>
            </w:tcBorders>
          </w:tcPr>
          <w:p w14:paraId="235F0CBE" w14:textId="77777777" w:rsidR="00201B5D" w:rsidRDefault="00201B5D" w:rsidP="00C21FEA">
            <w:pPr>
              <w:pStyle w:val="TAC"/>
              <w:keepNext w:val="0"/>
              <w:keepLines w:val="0"/>
            </w:pPr>
          </w:p>
        </w:tc>
      </w:tr>
      <w:tr w:rsidR="00201B5D" w14:paraId="1D7AD11C" w14:textId="77777777" w:rsidTr="00C21FEA">
        <w:trPr>
          <w:jc w:val="center"/>
        </w:trPr>
        <w:tc>
          <w:tcPr>
            <w:tcW w:w="1057" w:type="pct"/>
            <w:tcBorders>
              <w:top w:val="nil"/>
              <w:left w:val="single" w:sz="4" w:space="0" w:color="auto"/>
              <w:bottom w:val="nil"/>
              <w:right w:val="single" w:sz="4" w:space="0" w:color="auto"/>
            </w:tcBorders>
          </w:tcPr>
          <w:p w14:paraId="7EE7DC54"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1FFC725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2BA1AD7"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8A4714A"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479AECCA" w14:textId="77777777" w:rsidR="00201B5D" w:rsidRDefault="00201B5D" w:rsidP="00C21FEA">
            <w:pPr>
              <w:pStyle w:val="TAC"/>
              <w:keepNext w:val="0"/>
              <w:keepLines w:val="0"/>
            </w:pPr>
            <w:r>
              <w:t>4 and 5</w:t>
            </w:r>
          </w:p>
        </w:tc>
      </w:tr>
      <w:tr w:rsidR="00201B5D" w14:paraId="479C6C09" w14:textId="77777777" w:rsidTr="00C21FEA">
        <w:trPr>
          <w:jc w:val="center"/>
        </w:trPr>
        <w:tc>
          <w:tcPr>
            <w:tcW w:w="1057" w:type="pct"/>
            <w:tcBorders>
              <w:top w:val="nil"/>
              <w:left w:val="single" w:sz="4" w:space="0" w:color="auto"/>
              <w:bottom w:val="single" w:sz="4" w:space="0" w:color="auto"/>
              <w:right w:val="single" w:sz="4" w:space="0" w:color="auto"/>
            </w:tcBorders>
          </w:tcPr>
          <w:p w14:paraId="0BB4DCD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488EA6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94C058"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CA3A46A" w14:textId="77777777" w:rsidR="00201B5D" w:rsidRDefault="00201B5D" w:rsidP="00C21FEA">
            <w:pPr>
              <w:pStyle w:val="TAC"/>
              <w:keepNext w:val="0"/>
              <w:keepLines w:val="0"/>
              <w:rPr>
                <w:lang w:eastAsia="zh-CN"/>
              </w:rPr>
            </w:pPr>
            <w:r>
              <w:t>CA_n258</w:t>
            </w:r>
            <w:r>
              <w:rPr>
                <w:rFonts w:hint="eastAsia"/>
                <w:lang w:eastAsia="zh-CN"/>
              </w:rPr>
              <w:t>J</w:t>
            </w:r>
          </w:p>
        </w:tc>
        <w:tc>
          <w:tcPr>
            <w:tcW w:w="1004" w:type="pct"/>
            <w:tcBorders>
              <w:top w:val="nil"/>
              <w:left w:val="single" w:sz="4" w:space="0" w:color="auto"/>
              <w:bottom w:val="single" w:sz="4" w:space="0" w:color="auto"/>
              <w:right w:val="single" w:sz="4" w:space="0" w:color="auto"/>
            </w:tcBorders>
          </w:tcPr>
          <w:p w14:paraId="2CE77C68" w14:textId="77777777" w:rsidR="00201B5D" w:rsidRDefault="00201B5D" w:rsidP="00C21FEA">
            <w:pPr>
              <w:pStyle w:val="TAC"/>
              <w:keepNext w:val="0"/>
              <w:keepLines w:val="0"/>
            </w:pPr>
          </w:p>
        </w:tc>
      </w:tr>
      <w:tr w:rsidR="00201B5D" w14:paraId="3B4B2AA5" w14:textId="77777777" w:rsidTr="00C21FEA">
        <w:trPr>
          <w:jc w:val="center"/>
        </w:trPr>
        <w:tc>
          <w:tcPr>
            <w:tcW w:w="1057" w:type="pct"/>
            <w:tcBorders>
              <w:top w:val="single" w:sz="4" w:space="0" w:color="auto"/>
              <w:left w:val="single" w:sz="4" w:space="0" w:color="auto"/>
              <w:bottom w:val="nil"/>
              <w:right w:val="single" w:sz="4" w:space="0" w:color="auto"/>
            </w:tcBorders>
          </w:tcPr>
          <w:p w14:paraId="56E96F55" w14:textId="77777777" w:rsidR="00201B5D" w:rsidRDefault="00201B5D" w:rsidP="00C21FEA">
            <w:pPr>
              <w:pStyle w:val="TAC"/>
              <w:keepNext w:val="0"/>
              <w:keepLines w:val="0"/>
            </w:pPr>
            <w:r>
              <w:t>CA_n66A-n258K</w:t>
            </w:r>
          </w:p>
        </w:tc>
        <w:tc>
          <w:tcPr>
            <w:tcW w:w="1033" w:type="pct"/>
            <w:tcBorders>
              <w:top w:val="single" w:sz="4" w:space="0" w:color="auto"/>
              <w:left w:val="single" w:sz="4" w:space="0" w:color="auto"/>
              <w:bottom w:val="nil"/>
              <w:right w:val="single" w:sz="4" w:space="0" w:color="auto"/>
            </w:tcBorders>
          </w:tcPr>
          <w:p w14:paraId="5460F674" w14:textId="77777777" w:rsidR="00201B5D" w:rsidRDefault="00201B5D" w:rsidP="00C21FEA">
            <w:pPr>
              <w:pStyle w:val="TAC"/>
              <w:keepNext w:val="0"/>
              <w:keepLines w:val="0"/>
            </w:pPr>
            <w:r>
              <w:t>CA_n66A-n258A/G/H/I/J/K</w:t>
            </w:r>
          </w:p>
        </w:tc>
        <w:tc>
          <w:tcPr>
            <w:tcW w:w="534" w:type="pct"/>
            <w:tcBorders>
              <w:top w:val="single" w:sz="4" w:space="0" w:color="auto"/>
              <w:left w:val="single" w:sz="4" w:space="0" w:color="auto"/>
              <w:bottom w:val="single" w:sz="4" w:space="0" w:color="auto"/>
              <w:right w:val="single" w:sz="4" w:space="0" w:color="auto"/>
            </w:tcBorders>
          </w:tcPr>
          <w:p w14:paraId="26DBB388"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58337C1"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5FECEAB" w14:textId="77777777" w:rsidR="00201B5D" w:rsidRDefault="00201B5D" w:rsidP="00C21FEA">
            <w:pPr>
              <w:pStyle w:val="TAC"/>
              <w:keepNext w:val="0"/>
              <w:keepLines w:val="0"/>
            </w:pPr>
            <w:r>
              <w:t>0</w:t>
            </w:r>
          </w:p>
        </w:tc>
      </w:tr>
      <w:tr w:rsidR="00201B5D" w14:paraId="2822BE48" w14:textId="77777777" w:rsidTr="00C21FEA">
        <w:trPr>
          <w:jc w:val="center"/>
        </w:trPr>
        <w:tc>
          <w:tcPr>
            <w:tcW w:w="1057" w:type="pct"/>
            <w:tcBorders>
              <w:top w:val="nil"/>
              <w:left w:val="single" w:sz="4" w:space="0" w:color="auto"/>
              <w:bottom w:val="nil"/>
              <w:right w:val="single" w:sz="4" w:space="0" w:color="auto"/>
            </w:tcBorders>
          </w:tcPr>
          <w:p w14:paraId="4DAFE27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F8EF57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6BF66D"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AD99AEC" w14:textId="77777777" w:rsidR="00201B5D" w:rsidRDefault="00201B5D" w:rsidP="00C21FEA">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09193C16" w14:textId="77777777" w:rsidR="00201B5D" w:rsidRDefault="00201B5D" w:rsidP="00C21FEA">
            <w:pPr>
              <w:pStyle w:val="TAC"/>
              <w:keepNext w:val="0"/>
              <w:keepLines w:val="0"/>
            </w:pPr>
          </w:p>
        </w:tc>
      </w:tr>
      <w:tr w:rsidR="00201B5D" w14:paraId="139E4BC8" w14:textId="77777777" w:rsidTr="00C21FEA">
        <w:trPr>
          <w:jc w:val="center"/>
        </w:trPr>
        <w:tc>
          <w:tcPr>
            <w:tcW w:w="1057" w:type="pct"/>
            <w:tcBorders>
              <w:top w:val="nil"/>
              <w:left w:val="single" w:sz="4" w:space="0" w:color="auto"/>
              <w:bottom w:val="nil"/>
              <w:right w:val="single" w:sz="4" w:space="0" w:color="auto"/>
            </w:tcBorders>
          </w:tcPr>
          <w:p w14:paraId="57EAA307"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F7D195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D41D141"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105A2B9"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0407391" w14:textId="77777777" w:rsidR="00201B5D" w:rsidRDefault="00201B5D" w:rsidP="00C21FEA">
            <w:pPr>
              <w:pStyle w:val="TAC"/>
              <w:keepNext w:val="0"/>
              <w:keepLines w:val="0"/>
            </w:pPr>
            <w:r>
              <w:t>4 and 5</w:t>
            </w:r>
          </w:p>
        </w:tc>
      </w:tr>
      <w:tr w:rsidR="00201B5D" w14:paraId="053397B4" w14:textId="77777777" w:rsidTr="00C21FEA">
        <w:trPr>
          <w:jc w:val="center"/>
        </w:trPr>
        <w:tc>
          <w:tcPr>
            <w:tcW w:w="1057" w:type="pct"/>
            <w:tcBorders>
              <w:top w:val="nil"/>
              <w:left w:val="single" w:sz="4" w:space="0" w:color="auto"/>
              <w:bottom w:val="single" w:sz="4" w:space="0" w:color="auto"/>
              <w:right w:val="single" w:sz="4" w:space="0" w:color="auto"/>
            </w:tcBorders>
          </w:tcPr>
          <w:p w14:paraId="3ACE03C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C73FE7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8F65A99"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DFE75F9" w14:textId="77777777" w:rsidR="00201B5D" w:rsidRDefault="00201B5D" w:rsidP="00C21FEA">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2600BBDB" w14:textId="77777777" w:rsidR="00201B5D" w:rsidRDefault="00201B5D" w:rsidP="00C21FEA">
            <w:pPr>
              <w:pStyle w:val="TAC"/>
              <w:keepNext w:val="0"/>
              <w:keepLines w:val="0"/>
            </w:pPr>
          </w:p>
        </w:tc>
      </w:tr>
      <w:tr w:rsidR="00201B5D" w14:paraId="4B62F6A5" w14:textId="77777777" w:rsidTr="00C21FEA">
        <w:trPr>
          <w:jc w:val="center"/>
        </w:trPr>
        <w:tc>
          <w:tcPr>
            <w:tcW w:w="1057" w:type="pct"/>
            <w:tcBorders>
              <w:top w:val="single" w:sz="4" w:space="0" w:color="auto"/>
              <w:left w:val="single" w:sz="4" w:space="0" w:color="auto"/>
              <w:bottom w:val="nil"/>
              <w:right w:val="single" w:sz="4" w:space="0" w:color="auto"/>
            </w:tcBorders>
          </w:tcPr>
          <w:p w14:paraId="274F9162" w14:textId="77777777" w:rsidR="00201B5D" w:rsidRDefault="00201B5D" w:rsidP="00C21FEA">
            <w:pPr>
              <w:pStyle w:val="TAC"/>
              <w:keepNext w:val="0"/>
              <w:keepLines w:val="0"/>
            </w:pPr>
            <w:r>
              <w:t>CA_n66A-n258L</w:t>
            </w:r>
          </w:p>
        </w:tc>
        <w:tc>
          <w:tcPr>
            <w:tcW w:w="1033" w:type="pct"/>
            <w:tcBorders>
              <w:top w:val="single" w:sz="4" w:space="0" w:color="auto"/>
              <w:left w:val="single" w:sz="4" w:space="0" w:color="auto"/>
              <w:bottom w:val="nil"/>
              <w:right w:val="single" w:sz="4" w:space="0" w:color="auto"/>
            </w:tcBorders>
          </w:tcPr>
          <w:p w14:paraId="328930E6" w14:textId="77777777" w:rsidR="00201B5D" w:rsidRDefault="00201B5D" w:rsidP="00C21FEA">
            <w:pPr>
              <w:pStyle w:val="TAC"/>
              <w:keepNext w:val="0"/>
              <w:keepLines w:val="0"/>
            </w:pPr>
            <w:r>
              <w:t>CA_n66A-n258A/G/H/I/J/K/L</w:t>
            </w:r>
          </w:p>
        </w:tc>
        <w:tc>
          <w:tcPr>
            <w:tcW w:w="534" w:type="pct"/>
            <w:tcBorders>
              <w:top w:val="single" w:sz="4" w:space="0" w:color="auto"/>
              <w:left w:val="single" w:sz="4" w:space="0" w:color="auto"/>
              <w:bottom w:val="single" w:sz="4" w:space="0" w:color="auto"/>
              <w:right w:val="single" w:sz="4" w:space="0" w:color="auto"/>
            </w:tcBorders>
          </w:tcPr>
          <w:p w14:paraId="5425A84B"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3B61CB0"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3C7764CE" w14:textId="77777777" w:rsidR="00201B5D" w:rsidRDefault="00201B5D" w:rsidP="00C21FEA">
            <w:pPr>
              <w:pStyle w:val="TAC"/>
              <w:keepNext w:val="0"/>
              <w:keepLines w:val="0"/>
            </w:pPr>
            <w:r>
              <w:t>0</w:t>
            </w:r>
          </w:p>
        </w:tc>
      </w:tr>
      <w:tr w:rsidR="00201B5D" w14:paraId="1ADB079A" w14:textId="77777777" w:rsidTr="00C21FEA">
        <w:trPr>
          <w:jc w:val="center"/>
        </w:trPr>
        <w:tc>
          <w:tcPr>
            <w:tcW w:w="1057" w:type="pct"/>
            <w:tcBorders>
              <w:top w:val="nil"/>
              <w:left w:val="single" w:sz="4" w:space="0" w:color="auto"/>
              <w:bottom w:val="nil"/>
              <w:right w:val="single" w:sz="4" w:space="0" w:color="auto"/>
            </w:tcBorders>
          </w:tcPr>
          <w:p w14:paraId="2E9D008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82A9DD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5F6875D"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DB3EC74" w14:textId="77777777" w:rsidR="00201B5D" w:rsidRDefault="00201B5D" w:rsidP="00C21FEA">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4A82E6BF" w14:textId="77777777" w:rsidR="00201B5D" w:rsidRDefault="00201B5D" w:rsidP="00C21FEA">
            <w:pPr>
              <w:pStyle w:val="TAC"/>
              <w:keepNext w:val="0"/>
              <w:keepLines w:val="0"/>
            </w:pPr>
          </w:p>
        </w:tc>
      </w:tr>
      <w:tr w:rsidR="00201B5D" w14:paraId="219F9DAF" w14:textId="77777777" w:rsidTr="00C21FEA">
        <w:trPr>
          <w:jc w:val="center"/>
        </w:trPr>
        <w:tc>
          <w:tcPr>
            <w:tcW w:w="1057" w:type="pct"/>
            <w:tcBorders>
              <w:top w:val="nil"/>
              <w:left w:val="single" w:sz="4" w:space="0" w:color="auto"/>
              <w:bottom w:val="nil"/>
              <w:right w:val="single" w:sz="4" w:space="0" w:color="auto"/>
            </w:tcBorders>
          </w:tcPr>
          <w:p w14:paraId="5FBF6D1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DC91CD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76540BF"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271BFE5"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20DB8C3C" w14:textId="77777777" w:rsidR="00201B5D" w:rsidRDefault="00201B5D" w:rsidP="00C21FEA">
            <w:pPr>
              <w:pStyle w:val="TAC"/>
              <w:keepNext w:val="0"/>
              <w:keepLines w:val="0"/>
            </w:pPr>
            <w:r>
              <w:t>4 and 5</w:t>
            </w:r>
          </w:p>
        </w:tc>
      </w:tr>
      <w:tr w:rsidR="00201B5D" w14:paraId="0F4F15E9" w14:textId="77777777" w:rsidTr="00C21FEA">
        <w:trPr>
          <w:jc w:val="center"/>
        </w:trPr>
        <w:tc>
          <w:tcPr>
            <w:tcW w:w="1057" w:type="pct"/>
            <w:tcBorders>
              <w:top w:val="nil"/>
              <w:left w:val="single" w:sz="4" w:space="0" w:color="auto"/>
              <w:bottom w:val="single" w:sz="4" w:space="0" w:color="auto"/>
              <w:right w:val="single" w:sz="4" w:space="0" w:color="auto"/>
            </w:tcBorders>
          </w:tcPr>
          <w:p w14:paraId="03710BC8"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2DDBCE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FA44A60"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CC60CA8" w14:textId="77777777" w:rsidR="00201B5D" w:rsidRDefault="00201B5D" w:rsidP="00C21FEA">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64E06351" w14:textId="77777777" w:rsidR="00201B5D" w:rsidRDefault="00201B5D" w:rsidP="00C21FEA">
            <w:pPr>
              <w:pStyle w:val="TAC"/>
              <w:keepNext w:val="0"/>
              <w:keepLines w:val="0"/>
            </w:pPr>
          </w:p>
        </w:tc>
      </w:tr>
      <w:tr w:rsidR="00201B5D" w14:paraId="47B9283D" w14:textId="77777777" w:rsidTr="00C21FEA">
        <w:trPr>
          <w:jc w:val="center"/>
        </w:trPr>
        <w:tc>
          <w:tcPr>
            <w:tcW w:w="1057" w:type="pct"/>
            <w:tcBorders>
              <w:top w:val="single" w:sz="4" w:space="0" w:color="auto"/>
              <w:left w:val="single" w:sz="4" w:space="0" w:color="auto"/>
              <w:bottom w:val="nil"/>
              <w:right w:val="single" w:sz="4" w:space="0" w:color="auto"/>
            </w:tcBorders>
          </w:tcPr>
          <w:p w14:paraId="68084C4E" w14:textId="77777777" w:rsidR="00201B5D" w:rsidRDefault="00201B5D" w:rsidP="00C21FEA">
            <w:pPr>
              <w:pStyle w:val="TAC"/>
              <w:keepNext w:val="0"/>
              <w:keepLines w:val="0"/>
            </w:pPr>
            <w:r>
              <w:t>CA_n66A-n258M</w:t>
            </w:r>
          </w:p>
        </w:tc>
        <w:tc>
          <w:tcPr>
            <w:tcW w:w="1033" w:type="pct"/>
            <w:tcBorders>
              <w:top w:val="single" w:sz="4" w:space="0" w:color="auto"/>
              <w:left w:val="single" w:sz="4" w:space="0" w:color="auto"/>
              <w:bottom w:val="nil"/>
              <w:right w:val="single" w:sz="4" w:space="0" w:color="auto"/>
            </w:tcBorders>
          </w:tcPr>
          <w:p w14:paraId="2164432D" w14:textId="77777777" w:rsidR="00201B5D" w:rsidRDefault="00201B5D" w:rsidP="00C21FEA">
            <w:pPr>
              <w:pStyle w:val="TAC"/>
              <w:keepNext w:val="0"/>
              <w:keepLines w:val="0"/>
            </w:pPr>
            <w:r>
              <w:t>CA_n66A-n258A/G/H/I/J/K/L/M</w:t>
            </w:r>
          </w:p>
        </w:tc>
        <w:tc>
          <w:tcPr>
            <w:tcW w:w="534" w:type="pct"/>
            <w:tcBorders>
              <w:top w:val="single" w:sz="4" w:space="0" w:color="auto"/>
              <w:left w:val="single" w:sz="4" w:space="0" w:color="auto"/>
              <w:bottom w:val="single" w:sz="4" w:space="0" w:color="auto"/>
              <w:right w:val="single" w:sz="4" w:space="0" w:color="auto"/>
            </w:tcBorders>
          </w:tcPr>
          <w:p w14:paraId="1E71CBF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EAAD2E5"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4A6960F3" w14:textId="77777777" w:rsidR="00201B5D" w:rsidRDefault="00201B5D" w:rsidP="00C21FEA">
            <w:pPr>
              <w:pStyle w:val="TAC"/>
              <w:keepNext w:val="0"/>
              <w:keepLines w:val="0"/>
            </w:pPr>
            <w:r>
              <w:t>0</w:t>
            </w:r>
          </w:p>
        </w:tc>
      </w:tr>
      <w:tr w:rsidR="00201B5D" w14:paraId="374B37BF" w14:textId="77777777" w:rsidTr="00C21FEA">
        <w:trPr>
          <w:jc w:val="center"/>
        </w:trPr>
        <w:tc>
          <w:tcPr>
            <w:tcW w:w="1057" w:type="pct"/>
            <w:tcBorders>
              <w:top w:val="nil"/>
              <w:left w:val="single" w:sz="4" w:space="0" w:color="auto"/>
              <w:bottom w:val="nil"/>
              <w:right w:val="single" w:sz="4" w:space="0" w:color="auto"/>
            </w:tcBorders>
          </w:tcPr>
          <w:p w14:paraId="25497D7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F5ECE6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3219B57"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B51227B" w14:textId="77777777" w:rsidR="00201B5D" w:rsidRDefault="00201B5D" w:rsidP="00C21FEA">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72A4CCA1" w14:textId="77777777" w:rsidR="00201B5D" w:rsidRDefault="00201B5D" w:rsidP="00C21FEA">
            <w:pPr>
              <w:pStyle w:val="TAC"/>
              <w:keepNext w:val="0"/>
              <w:keepLines w:val="0"/>
            </w:pPr>
          </w:p>
        </w:tc>
      </w:tr>
      <w:tr w:rsidR="00201B5D" w14:paraId="547D7E3E" w14:textId="77777777" w:rsidTr="00C21FEA">
        <w:trPr>
          <w:jc w:val="center"/>
        </w:trPr>
        <w:tc>
          <w:tcPr>
            <w:tcW w:w="1057" w:type="pct"/>
            <w:tcBorders>
              <w:top w:val="nil"/>
              <w:left w:val="single" w:sz="4" w:space="0" w:color="auto"/>
              <w:bottom w:val="nil"/>
              <w:right w:val="single" w:sz="4" w:space="0" w:color="auto"/>
            </w:tcBorders>
          </w:tcPr>
          <w:p w14:paraId="5BA66C9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1AA073F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88C6F91"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EA0DC0D"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5C26B869" w14:textId="77777777" w:rsidR="00201B5D" w:rsidRDefault="00201B5D" w:rsidP="00C21FEA">
            <w:pPr>
              <w:pStyle w:val="TAC"/>
              <w:keepNext w:val="0"/>
              <w:keepLines w:val="0"/>
            </w:pPr>
            <w:r>
              <w:t>4 and 5</w:t>
            </w:r>
          </w:p>
        </w:tc>
      </w:tr>
      <w:tr w:rsidR="00201B5D" w14:paraId="248B07C8" w14:textId="77777777" w:rsidTr="00C21FEA">
        <w:trPr>
          <w:jc w:val="center"/>
        </w:trPr>
        <w:tc>
          <w:tcPr>
            <w:tcW w:w="1057" w:type="pct"/>
            <w:tcBorders>
              <w:top w:val="nil"/>
              <w:left w:val="single" w:sz="4" w:space="0" w:color="auto"/>
              <w:bottom w:val="single" w:sz="4" w:space="0" w:color="auto"/>
              <w:right w:val="single" w:sz="4" w:space="0" w:color="auto"/>
            </w:tcBorders>
          </w:tcPr>
          <w:p w14:paraId="6D60F22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B36B60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CF13DAC"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DD7CC40" w14:textId="77777777" w:rsidR="00201B5D" w:rsidRDefault="00201B5D" w:rsidP="00C21FEA">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2AC361C8" w14:textId="77777777" w:rsidR="00201B5D" w:rsidRDefault="00201B5D" w:rsidP="00C21FEA">
            <w:pPr>
              <w:pStyle w:val="TAC"/>
              <w:keepNext w:val="0"/>
              <w:keepLines w:val="0"/>
            </w:pPr>
          </w:p>
        </w:tc>
      </w:tr>
      <w:tr w:rsidR="00201B5D" w14:paraId="75A06BBC" w14:textId="77777777" w:rsidTr="00C21FEA">
        <w:trPr>
          <w:jc w:val="center"/>
        </w:trPr>
        <w:tc>
          <w:tcPr>
            <w:tcW w:w="1057" w:type="pct"/>
            <w:tcBorders>
              <w:top w:val="single" w:sz="4" w:space="0" w:color="auto"/>
              <w:left w:val="single" w:sz="4" w:space="0" w:color="auto"/>
              <w:bottom w:val="nil"/>
              <w:right w:val="single" w:sz="4" w:space="0" w:color="auto"/>
            </w:tcBorders>
          </w:tcPr>
          <w:p w14:paraId="04B63A22" w14:textId="77777777" w:rsidR="00201B5D" w:rsidRDefault="00201B5D" w:rsidP="00C21FEA">
            <w:pPr>
              <w:pStyle w:val="TAC"/>
              <w:keepNext w:val="0"/>
              <w:keepLines w:val="0"/>
            </w:pPr>
            <w:r>
              <w:t>CA_n66A-n258O</w:t>
            </w:r>
          </w:p>
        </w:tc>
        <w:tc>
          <w:tcPr>
            <w:tcW w:w="1033" w:type="pct"/>
            <w:tcBorders>
              <w:top w:val="single" w:sz="4" w:space="0" w:color="auto"/>
              <w:left w:val="single" w:sz="4" w:space="0" w:color="auto"/>
              <w:bottom w:val="nil"/>
              <w:right w:val="single" w:sz="4" w:space="0" w:color="auto"/>
            </w:tcBorders>
          </w:tcPr>
          <w:p w14:paraId="5DE0DFD9" w14:textId="77777777" w:rsidR="00201B5D" w:rsidRDefault="00201B5D" w:rsidP="00C21FEA">
            <w:pPr>
              <w:pStyle w:val="TAC"/>
              <w:keepNext w:val="0"/>
              <w:keepLines w:val="0"/>
            </w:pPr>
            <w:r>
              <w:t>CA_n66A-n258A/O</w:t>
            </w:r>
          </w:p>
        </w:tc>
        <w:tc>
          <w:tcPr>
            <w:tcW w:w="534" w:type="pct"/>
            <w:tcBorders>
              <w:top w:val="single" w:sz="4" w:space="0" w:color="auto"/>
              <w:left w:val="single" w:sz="4" w:space="0" w:color="auto"/>
              <w:bottom w:val="single" w:sz="4" w:space="0" w:color="auto"/>
              <w:right w:val="single" w:sz="4" w:space="0" w:color="auto"/>
            </w:tcBorders>
          </w:tcPr>
          <w:p w14:paraId="16F87C33"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5C16760"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77A7A636" w14:textId="77777777" w:rsidR="00201B5D" w:rsidRDefault="00201B5D" w:rsidP="00C21FEA">
            <w:pPr>
              <w:pStyle w:val="TAC"/>
              <w:keepNext w:val="0"/>
              <w:keepLines w:val="0"/>
            </w:pPr>
            <w:r>
              <w:t>0</w:t>
            </w:r>
          </w:p>
        </w:tc>
      </w:tr>
      <w:tr w:rsidR="00201B5D" w14:paraId="4C264323" w14:textId="77777777" w:rsidTr="00C21FEA">
        <w:trPr>
          <w:jc w:val="center"/>
        </w:trPr>
        <w:tc>
          <w:tcPr>
            <w:tcW w:w="1057" w:type="pct"/>
            <w:tcBorders>
              <w:top w:val="nil"/>
              <w:left w:val="single" w:sz="4" w:space="0" w:color="auto"/>
              <w:bottom w:val="nil"/>
              <w:right w:val="single" w:sz="4" w:space="0" w:color="auto"/>
            </w:tcBorders>
          </w:tcPr>
          <w:p w14:paraId="265210E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55EF5F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70DBC60"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5006D98" w14:textId="77777777" w:rsidR="00201B5D" w:rsidRDefault="00201B5D" w:rsidP="00C21FEA">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7C7914F7" w14:textId="77777777" w:rsidR="00201B5D" w:rsidRDefault="00201B5D" w:rsidP="00C21FEA">
            <w:pPr>
              <w:pStyle w:val="TAC"/>
              <w:keepNext w:val="0"/>
              <w:keepLines w:val="0"/>
            </w:pPr>
          </w:p>
        </w:tc>
      </w:tr>
      <w:tr w:rsidR="00201B5D" w14:paraId="12FC1817" w14:textId="77777777" w:rsidTr="00C21FEA">
        <w:trPr>
          <w:jc w:val="center"/>
        </w:trPr>
        <w:tc>
          <w:tcPr>
            <w:tcW w:w="1057" w:type="pct"/>
            <w:tcBorders>
              <w:top w:val="nil"/>
              <w:left w:val="single" w:sz="4" w:space="0" w:color="auto"/>
              <w:bottom w:val="nil"/>
              <w:right w:val="single" w:sz="4" w:space="0" w:color="auto"/>
            </w:tcBorders>
          </w:tcPr>
          <w:p w14:paraId="72EA75D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7B7E16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44EB855"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B026A25"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56AF0267" w14:textId="77777777" w:rsidR="00201B5D" w:rsidRDefault="00201B5D" w:rsidP="00C21FEA">
            <w:pPr>
              <w:pStyle w:val="TAC"/>
              <w:keepNext w:val="0"/>
              <w:keepLines w:val="0"/>
            </w:pPr>
            <w:r>
              <w:t>4 and 5</w:t>
            </w:r>
          </w:p>
        </w:tc>
      </w:tr>
      <w:tr w:rsidR="00201B5D" w14:paraId="3E39B4A6" w14:textId="77777777" w:rsidTr="00C21FEA">
        <w:trPr>
          <w:jc w:val="center"/>
        </w:trPr>
        <w:tc>
          <w:tcPr>
            <w:tcW w:w="1057" w:type="pct"/>
            <w:tcBorders>
              <w:top w:val="nil"/>
              <w:left w:val="single" w:sz="4" w:space="0" w:color="auto"/>
              <w:bottom w:val="single" w:sz="4" w:space="0" w:color="auto"/>
              <w:right w:val="single" w:sz="4" w:space="0" w:color="auto"/>
            </w:tcBorders>
          </w:tcPr>
          <w:p w14:paraId="6C34E8B2"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44CFD34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E9F455"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14F4608" w14:textId="77777777" w:rsidR="00201B5D" w:rsidRDefault="00201B5D" w:rsidP="00C21FEA">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093E8324" w14:textId="77777777" w:rsidR="00201B5D" w:rsidRDefault="00201B5D" w:rsidP="00C21FEA">
            <w:pPr>
              <w:pStyle w:val="TAC"/>
              <w:keepNext w:val="0"/>
              <w:keepLines w:val="0"/>
            </w:pPr>
          </w:p>
        </w:tc>
      </w:tr>
      <w:tr w:rsidR="00201B5D" w14:paraId="2C6197C4" w14:textId="77777777" w:rsidTr="00C21FEA">
        <w:trPr>
          <w:jc w:val="center"/>
        </w:trPr>
        <w:tc>
          <w:tcPr>
            <w:tcW w:w="1057" w:type="pct"/>
            <w:tcBorders>
              <w:top w:val="single" w:sz="4" w:space="0" w:color="auto"/>
              <w:left w:val="single" w:sz="4" w:space="0" w:color="auto"/>
              <w:bottom w:val="nil"/>
              <w:right w:val="single" w:sz="4" w:space="0" w:color="auto"/>
            </w:tcBorders>
          </w:tcPr>
          <w:p w14:paraId="46D42377" w14:textId="77777777" w:rsidR="00201B5D" w:rsidRDefault="00201B5D" w:rsidP="00C21FEA">
            <w:pPr>
              <w:pStyle w:val="TAC"/>
              <w:keepNext w:val="0"/>
              <w:keepLines w:val="0"/>
            </w:pPr>
            <w:r>
              <w:t>CA_n66A-n258P</w:t>
            </w:r>
          </w:p>
        </w:tc>
        <w:tc>
          <w:tcPr>
            <w:tcW w:w="1033" w:type="pct"/>
            <w:tcBorders>
              <w:top w:val="single" w:sz="4" w:space="0" w:color="auto"/>
              <w:left w:val="single" w:sz="4" w:space="0" w:color="auto"/>
              <w:bottom w:val="nil"/>
              <w:right w:val="single" w:sz="4" w:space="0" w:color="auto"/>
            </w:tcBorders>
          </w:tcPr>
          <w:p w14:paraId="536159EE" w14:textId="77777777" w:rsidR="00201B5D" w:rsidRDefault="00201B5D" w:rsidP="00C21FEA">
            <w:pPr>
              <w:pStyle w:val="TAC"/>
              <w:keepNext w:val="0"/>
              <w:keepLines w:val="0"/>
            </w:pPr>
            <w:r>
              <w:t>CA_n66A-n258A/O/P</w:t>
            </w:r>
          </w:p>
        </w:tc>
        <w:tc>
          <w:tcPr>
            <w:tcW w:w="534" w:type="pct"/>
            <w:tcBorders>
              <w:top w:val="single" w:sz="4" w:space="0" w:color="auto"/>
              <w:left w:val="single" w:sz="4" w:space="0" w:color="auto"/>
              <w:bottom w:val="single" w:sz="4" w:space="0" w:color="auto"/>
              <w:right w:val="single" w:sz="4" w:space="0" w:color="auto"/>
            </w:tcBorders>
          </w:tcPr>
          <w:p w14:paraId="58C3E72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E87F8B7"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715D891A" w14:textId="77777777" w:rsidR="00201B5D" w:rsidRDefault="00201B5D" w:rsidP="00C21FEA">
            <w:pPr>
              <w:pStyle w:val="TAC"/>
              <w:keepNext w:val="0"/>
              <w:keepLines w:val="0"/>
            </w:pPr>
            <w:r>
              <w:t>0</w:t>
            </w:r>
          </w:p>
        </w:tc>
      </w:tr>
      <w:tr w:rsidR="00201B5D" w14:paraId="6C3AAE70" w14:textId="77777777" w:rsidTr="00C21FEA">
        <w:trPr>
          <w:jc w:val="center"/>
        </w:trPr>
        <w:tc>
          <w:tcPr>
            <w:tcW w:w="1057" w:type="pct"/>
            <w:tcBorders>
              <w:top w:val="nil"/>
              <w:left w:val="single" w:sz="4" w:space="0" w:color="auto"/>
              <w:bottom w:val="nil"/>
              <w:right w:val="single" w:sz="4" w:space="0" w:color="auto"/>
            </w:tcBorders>
          </w:tcPr>
          <w:p w14:paraId="370814A4"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C0CBAA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F60B7A3"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C71B970" w14:textId="77777777" w:rsidR="00201B5D" w:rsidRDefault="00201B5D" w:rsidP="00C21FEA">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11E3D3A2" w14:textId="77777777" w:rsidR="00201B5D" w:rsidRDefault="00201B5D" w:rsidP="00C21FEA">
            <w:pPr>
              <w:pStyle w:val="TAC"/>
              <w:keepNext w:val="0"/>
              <w:keepLines w:val="0"/>
            </w:pPr>
          </w:p>
        </w:tc>
      </w:tr>
      <w:tr w:rsidR="00201B5D" w14:paraId="4B181BB8" w14:textId="77777777" w:rsidTr="00C21FEA">
        <w:trPr>
          <w:jc w:val="center"/>
        </w:trPr>
        <w:tc>
          <w:tcPr>
            <w:tcW w:w="1057" w:type="pct"/>
            <w:tcBorders>
              <w:top w:val="nil"/>
              <w:left w:val="single" w:sz="4" w:space="0" w:color="auto"/>
              <w:bottom w:val="nil"/>
              <w:right w:val="single" w:sz="4" w:space="0" w:color="auto"/>
            </w:tcBorders>
          </w:tcPr>
          <w:p w14:paraId="2242EE8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CC69EC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C5B598"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DD473BE"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A690CAD" w14:textId="77777777" w:rsidR="00201B5D" w:rsidRDefault="00201B5D" w:rsidP="00C21FEA">
            <w:pPr>
              <w:pStyle w:val="TAC"/>
              <w:keepNext w:val="0"/>
              <w:keepLines w:val="0"/>
            </w:pPr>
            <w:r>
              <w:t>4 and 5</w:t>
            </w:r>
          </w:p>
        </w:tc>
      </w:tr>
      <w:tr w:rsidR="00201B5D" w14:paraId="2C439D12" w14:textId="77777777" w:rsidTr="00C21FEA">
        <w:trPr>
          <w:jc w:val="center"/>
        </w:trPr>
        <w:tc>
          <w:tcPr>
            <w:tcW w:w="1057" w:type="pct"/>
            <w:tcBorders>
              <w:top w:val="nil"/>
              <w:left w:val="single" w:sz="4" w:space="0" w:color="auto"/>
              <w:bottom w:val="single" w:sz="4" w:space="0" w:color="auto"/>
              <w:right w:val="single" w:sz="4" w:space="0" w:color="auto"/>
            </w:tcBorders>
          </w:tcPr>
          <w:p w14:paraId="76EC37A2"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F1F413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16462E"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A8F3311" w14:textId="77777777" w:rsidR="00201B5D" w:rsidRDefault="00201B5D" w:rsidP="00C21FEA">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12A703A5" w14:textId="77777777" w:rsidR="00201B5D" w:rsidRDefault="00201B5D" w:rsidP="00C21FEA">
            <w:pPr>
              <w:pStyle w:val="TAC"/>
              <w:keepNext w:val="0"/>
              <w:keepLines w:val="0"/>
            </w:pPr>
          </w:p>
        </w:tc>
      </w:tr>
      <w:tr w:rsidR="00201B5D" w14:paraId="1743D984" w14:textId="77777777" w:rsidTr="00C21FEA">
        <w:trPr>
          <w:jc w:val="center"/>
        </w:trPr>
        <w:tc>
          <w:tcPr>
            <w:tcW w:w="1057" w:type="pct"/>
            <w:tcBorders>
              <w:top w:val="single" w:sz="4" w:space="0" w:color="auto"/>
              <w:left w:val="single" w:sz="4" w:space="0" w:color="auto"/>
              <w:bottom w:val="nil"/>
              <w:right w:val="single" w:sz="4" w:space="0" w:color="auto"/>
            </w:tcBorders>
          </w:tcPr>
          <w:p w14:paraId="38ED83FF" w14:textId="77777777" w:rsidR="00201B5D" w:rsidRDefault="00201B5D" w:rsidP="00C21FEA">
            <w:pPr>
              <w:pStyle w:val="TAC"/>
              <w:keepNext w:val="0"/>
              <w:keepLines w:val="0"/>
            </w:pPr>
            <w:r>
              <w:t>CA_n66A-n258Q</w:t>
            </w:r>
          </w:p>
        </w:tc>
        <w:tc>
          <w:tcPr>
            <w:tcW w:w="1033" w:type="pct"/>
            <w:tcBorders>
              <w:top w:val="single" w:sz="4" w:space="0" w:color="auto"/>
              <w:left w:val="single" w:sz="4" w:space="0" w:color="auto"/>
              <w:bottom w:val="nil"/>
              <w:right w:val="single" w:sz="4" w:space="0" w:color="auto"/>
            </w:tcBorders>
          </w:tcPr>
          <w:p w14:paraId="0AED99EB" w14:textId="77777777" w:rsidR="00201B5D" w:rsidRDefault="00201B5D" w:rsidP="00C21FEA">
            <w:pPr>
              <w:pStyle w:val="TAC"/>
              <w:keepNext w:val="0"/>
              <w:keepLines w:val="0"/>
            </w:pPr>
            <w:r>
              <w:t>CA_n66A-n258A/O/P/Q</w:t>
            </w:r>
          </w:p>
        </w:tc>
        <w:tc>
          <w:tcPr>
            <w:tcW w:w="534" w:type="pct"/>
            <w:tcBorders>
              <w:top w:val="single" w:sz="4" w:space="0" w:color="auto"/>
              <w:left w:val="single" w:sz="4" w:space="0" w:color="auto"/>
              <w:bottom w:val="single" w:sz="4" w:space="0" w:color="auto"/>
              <w:right w:val="single" w:sz="4" w:space="0" w:color="auto"/>
            </w:tcBorders>
          </w:tcPr>
          <w:p w14:paraId="58367C66"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D4F3F74" w14:textId="77777777" w:rsidR="00201B5D" w:rsidRDefault="00201B5D" w:rsidP="00C21FEA">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4421C49" w14:textId="77777777" w:rsidR="00201B5D" w:rsidRDefault="00201B5D" w:rsidP="00C21FEA">
            <w:pPr>
              <w:pStyle w:val="TAC"/>
              <w:keepNext w:val="0"/>
              <w:keepLines w:val="0"/>
            </w:pPr>
            <w:r>
              <w:t>0</w:t>
            </w:r>
          </w:p>
        </w:tc>
      </w:tr>
      <w:tr w:rsidR="00201B5D" w14:paraId="5D37DBC3" w14:textId="77777777" w:rsidTr="00C21FEA">
        <w:trPr>
          <w:jc w:val="center"/>
        </w:trPr>
        <w:tc>
          <w:tcPr>
            <w:tcW w:w="1057" w:type="pct"/>
            <w:tcBorders>
              <w:top w:val="nil"/>
              <w:left w:val="single" w:sz="4" w:space="0" w:color="auto"/>
              <w:bottom w:val="nil"/>
              <w:right w:val="single" w:sz="4" w:space="0" w:color="auto"/>
            </w:tcBorders>
          </w:tcPr>
          <w:p w14:paraId="20FC4AE3"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9D1A73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B084D55"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188B8EBF" w14:textId="77777777" w:rsidR="00201B5D" w:rsidRDefault="00201B5D" w:rsidP="00C21FEA">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3CEFF933" w14:textId="77777777" w:rsidR="00201B5D" w:rsidRDefault="00201B5D" w:rsidP="00C21FEA">
            <w:pPr>
              <w:pStyle w:val="TAC"/>
              <w:keepNext w:val="0"/>
              <w:keepLines w:val="0"/>
            </w:pPr>
          </w:p>
        </w:tc>
      </w:tr>
      <w:tr w:rsidR="00201B5D" w14:paraId="2153BBC6" w14:textId="77777777" w:rsidTr="00C21FEA">
        <w:trPr>
          <w:jc w:val="center"/>
        </w:trPr>
        <w:tc>
          <w:tcPr>
            <w:tcW w:w="1057" w:type="pct"/>
            <w:tcBorders>
              <w:top w:val="nil"/>
              <w:left w:val="single" w:sz="4" w:space="0" w:color="auto"/>
              <w:bottom w:val="nil"/>
              <w:right w:val="single" w:sz="4" w:space="0" w:color="auto"/>
            </w:tcBorders>
          </w:tcPr>
          <w:p w14:paraId="42F6B78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DECBC1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F9BC90"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0C3CF36" w14:textId="77777777" w:rsidR="00201B5D" w:rsidRDefault="00201B5D" w:rsidP="00C21FEA">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2F0F77F" w14:textId="77777777" w:rsidR="00201B5D" w:rsidRDefault="00201B5D" w:rsidP="00C21FEA">
            <w:pPr>
              <w:pStyle w:val="TAC"/>
              <w:keepNext w:val="0"/>
              <w:keepLines w:val="0"/>
            </w:pPr>
            <w:r>
              <w:t>4 and 5</w:t>
            </w:r>
          </w:p>
        </w:tc>
      </w:tr>
      <w:tr w:rsidR="00201B5D" w14:paraId="4A3F3BBC" w14:textId="77777777" w:rsidTr="00C21FEA">
        <w:trPr>
          <w:jc w:val="center"/>
        </w:trPr>
        <w:tc>
          <w:tcPr>
            <w:tcW w:w="1057" w:type="pct"/>
            <w:tcBorders>
              <w:top w:val="nil"/>
              <w:left w:val="single" w:sz="4" w:space="0" w:color="auto"/>
              <w:bottom w:val="single" w:sz="4" w:space="0" w:color="auto"/>
              <w:right w:val="single" w:sz="4" w:space="0" w:color="auto"/>
            </w:tcBorders>
          </w:tcPr>
          <w:p w14:paraId="24576AE1"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48AC0C4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B6112FC" w14:textId="77777777" w:rsidR="00201B5D" w:rsidRDefault="00201B5D" w:rsidP="00C21FEA">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262210AF" w14:textId="77777777" w:rsidR="00201B5D" w:rsidRDefault="00201B5D" w:rsidP="00C21FEA">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03E6D9D4" w14:textId="77777777" w:rsidR="00201B5D" w:rsidRDefault="00201B5D" w:rsidP="00C21FEA">
            <w:pPr>
              <w:pStyle w:val="TAC"/>
              <w:keepNext w:val="0"/>
              <w:keepLines w:val="0"/>
            </w:pPr>
          </w:p>
        </w:tc>
      </w:tr>
      <w:tr w:rsidR="00201B5D" w14:paraId="133DD4B0" w14:textId="77777777" w:rsidTr="00C21FEA">
        <w:trPr>
          <w:jc w:val="center"/>
        </w:trPr>
        <w:tc>
          <w:tcPr>
            <w:tcW w:w="1057" w:type="pct"/>
            <w:vMerge w:val="restart"/>
            <w:tcBorders>
              <w:top w:val="single" w:sz="4" w:space="0" w:color="auto"/>
              <w:left w:val="single" w:sz="4" w:space="0" w:color="auto"/>
              <w:right w:val="single" w:sz="4" w:space="0" w:color="auto"/>
            </w:tcBorders>
          </w:tcPr>
          <w:p w14:paraId="76E36B1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1033" w:type="pct"/>
            <w:vMerge w:val="restart"/>
            <w:tcBorders>
              <w:top w:val="single" w:sz="4" w:space="0" w:color="auto"/>
              <w:left w:val="single" w:sz="4" w:space="0" w:color="auto"/>
              <w:right w:val="single" w:sz="4" w:space="0" w:color="auto"/>
            </w:tcBorders>
          </w:tcPr>
          <w:p w14:paraId="0D9062B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7727EF01"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208E21D"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9D749F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73573BE" w14:textId="77777777" w:rsidTr="00C21FEA">
        <w:trPr>
          <w:jc w:val="center"/>
        </w:trPr>
        <w:tc>
          <w:tcPr>
            <w:tcW w:w="1057" w:type="pct"/>
            <w:vMerge/>
            <w:tcBorders>
              <w:left w:val="single" w:sz="4" w:space="0" w:color="auto"/>
              <w:right w:val="single" w:sz="4" w:space="0" w:color="auto"/>
            </w:tcBorders>
          </w:tcPr>
          <w:p w14:paraId="461527BF" w14:textId="77777777" w:rsidR="00201B5D" w:rsidRDefault="00201B5D" w:rsidP="00C21FEA">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34A2B2F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0B95D4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23BCCE0" w14:textId="77777777" w:rsidR="00201B5D" w:rsidRDefault="00201B5D" w:rsidP="00C21FEA">
            <w:pPr>
              <w:spacing w:after="0"/>
              <w:jc w:val="center"/>
              <w:rPr>
                <w:rFonts w:ascii="Arial" w:hAnsi="Arial"/>
                <w:sz w:val="18"/>
                <w:lang w:eastAsia="zh-CN"/>
              </w:rPr>
            </w:pPr>
            <w:r>
              <w:rPr>
                <w:rFonts w:ascii="Arial" w:hAnsi="Arial"/>
                <w:sz w:val="18"/>
                <w:lang w:eastAsia="zh-CN" w:bidi="ar"/>
              </w:rPr>
              <w:t>CA_n258(2A)</w:t>
            </w:r>
          </w:p>
        </w:tc>
        <w:tc>
          <w:tcPr>
            <w:tcW w:w="1004" w:type="pct"/>
            <w:tcBorders>
              <w:top w:val="nil"/>
              <w:left w:val="single" w:sz="4" w:space="0" w:color="auto"/>
              <w:bottom w:val="single" w:sz="4" w:space="0" w:color="auto"/>
              <w:right w:val="single" w:sz="4" w:space="0" w:color="auto"/>
            </w:tcBorders>
          </w:tcPr>
          <w:p w14:paraId="0B2F78AE" w14:textId="77777777" w:rsidR="00201B5D" w:rsidRDefault="00201B5D" w:rsidP="00C21FEA">
            <w:pPr>
              <w:spacing w:after="0"/>
              <w:jc w:val="center"/>
              <w:rPr>
                <w:rFonts w:ascii="Arial" w:hAnsi="Arial"/>
                <w:sz w:val="18"/>
                <w:szCs w:val="18"/>
                <w:lang w:eastAsia="zh-CN"/>
              </w:rPr>
            </w:pPr>
          </w:p>
        </w:tc>
      </w:tr>
      <w:tr w:rsidR="00201B5D" w14:paraId="782F32D5" w14:textId="77777777" w:rsidTr="00C21FEA">
        <w:trPr>
          <w:jc w:val="center"/>
        </w:trPr>
        <w:tc>
          <w:tcPr>
            <w:tcW w:w="1057" w:type="pct"/>
            <w:vMerge/>
            <w:tcBorders>
              <w:left w:val="single" w:sz="4" w:space="0" w:color="auto"/>
              <w:right w:val="single" w:sz="4" w:space="0" w:color="auto"/>
            </w:tcBorders>
          </w:tcPr>
          <w:p w14:paraId="18A61346" w14:textId="77777777" w:rsidR="00201B5D" w:rsidRDefault="00201B5D" w:rsidP="00C21FEA">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363E105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6059E0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8BD31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vMerge w:val="restart"/>
            <w:tcBorders>
              <w:top w:val="nil"/>
              <w:left w:val="single" w:sz="4" w:space="0" w:color="auto"/>
              <w:right w:val="single" w:sz="4" w:space="0" w:color="auto"/>
            </w:tcBorders>
          </w:tcPr>
          <w:p w14:paraId="2F2D4EA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5EDEA9D" w14:textId="77777777" w:rsidTr="00C21FEA">
        <w:trPr>
          <w:jc w:val="center"/>
        </w:trPr>
        <w:tc>
          <w:tcPr>
            <w:tcW w:w="1057" w:type="pct"/>
            <w:vMerge/>
            <w:tcBorders>
              <w:left w:val="single" w:sz="4" w:space="0" w:color="auto"/>
              <w:bottom w:val="single" w:sz="4" w:space="0" w:color="auto"/>
              <w:right w:val="single" w:sz="4" w:space="0" w:color="auto"/>
            </w:tcBorders>
          </w:tcPr>
          <w:p w14:paraId="45BE113C" w14:textId="77777777" w:rsidR="00201B5D" w:rsidRDefault="00201B5D" w:rsidP="00C21FEA">
            <w:pPr>
              <w:spacing w:after="0"/>
              <w:jc w:val="center"/>
              <w:rPr>
                <w:rFonts w:ascii="Arial" w:hAnsi="Arial" w:cs="Arial"/>
                <w:sz w:val="18"/>
                <w:szCs w:val="18"/>
                <w:lang w:eastAsia="ja-JP"/>
              </w:rPr>
            </w:pPr>
          </w:p>
        </w:tc>
        <w:tc>
          <w:tcPr>
            <w:tcW w:w="1033" w:type="pct"/>
            <w:vMerge/>
            <w:tcBorders>
              <w:left w:val="single" w:sz="4" w:space="0" w:color="auto"/>
              <w:bottom w:val="single" w:sz="4" w:space="0" w:color="auto"/>
              <w:right w:val="single" w:sz="4" w:space="0" w:color="auto"/>
            </w:tcBorders>
          </w:tcPr>
          <w:p w14:paraId="27A80E61"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53C621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88B4DA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CA_n258(2A)</w:t>
            </w:r>
          </w:p>
        </w:tc>
        <w:tc>
          <w:tcPr>
            <w:tcW w:w="1004" w:type="pct"/>
            <w:vMerge/>
            <w:tcBorders>
              <w:left w:val="single" w:sz="4" w:space="0" w:color="auto"/>
              <w:bottom w:val="single" w:sz="4" w:space="0" w:color="auto"/>
              <w:right w:val="single" w:sz="4" w:space="0" w:color="auto"/>
            </w:tcBorders>
          </w:tcPr>
          <w:p w14:paraId="032E6539" w14:textId="77777777" w:rsidR="00201B5D" w:rsidRDefault="00201B5D" w:rsidP="00C21FEA">
            <w:pPr>
              <w:spacing w:after="0"/>
              <w:jc w:val="center"/>
              <w:rPr>
                <w:rFonts w:ascii="Arial" w:hAnsi="Arial"/>
                <w:sz w:val="18"/>
                <w:szCs w:val="18"/>
                <w:lang w:eastAsia="zh-CN"/>
              </w:rPr>
            </w:pPr>
          </w:p>
        </w:tc>
      </w:tr>
      <w:tr w:rsidR="00201B5D" w14:paraId="08C110B3" w14:textId="77777777" w:rsidTr="00C21FEA">
        <w:trPr>
          <w:jc w:val="center"/>
        </w:trPr>
        <w:tc>
          <w:tcPr>
            <w:tcW w:w="1057" w:type="pct"/>
            <w:tcBorders>
              <w:top w:val="single" w:sz="4" w:space="0" w:color="auto"/>
              <w:left w:val="single" w:sz="4" w:space="0" w:color="auto"/>
              <w:bottom w:val="nil"/>
              <w:right w:val="single" w:sz="4" w:space="0" w:color="auto"/>
            </w:tcBorders>
          </w:tcPr>
          <w:p w14:paraId="334E57A3"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5F84E772"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08AFFB7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24E27FE"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B61247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C7743CC" w14:textId="77777777" w:rsidTr="00C21FEA">
        <w:trPr>
          <w:jc w:val="center"/>
        </w:trPr>
        <w:tc>
          <w:tcPr>
            <w:tcW w:w="1057" w:type="pct"/>
            <w:tcBorders>
              <w:top w:val="nil"/>
              <w:left w:val="single" w:sz="4" w:space="0" w:color="auto"/>
              <w:bottom w:val="single" w:sz="4" w:space="0" w:color="auto"/>
              <w:right w:val="single" w:sz="4" w:space="0" w:color="auto"/>
            </w:tcBorders>
          </w:tcPr>
          <w:p w14:paraId="71AA554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E97669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1481710"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5A9709E" w14:textId="77777777" w:rsidR="00201B5D" w:rsidRDefault="00201B5D" w:rsidP="00C21FEA">
            <w:pPr>
              <w:spacing w:after="0"/>
              <w:jc w:val="center"/>
              <w:rPr>
                <w:rFonts w:ascii="Arial" w:hAnsi="Arial"/>
                <w:sz w:val="18"/>
                <w:lang w:eastAsia="zh-CN"/>
              </w:rPr>
            </w:pPr>
            <w:r>
              <w:rPr>
                <w:rFonts w:ascii="Arial" w:hAnsi="Arial"/>
                <w:sz w:val="18"/>
                <w:lang w:eastAsia="zh-CN" w:bidi="ar"/>
              </w:rPr>
              <w:t>CA_n258(3A)</w:t>
            </w:r>
          </w:p>
        </w:tc>
        <w:tc>
          <w:tcPr>
            <w:tcW w:w="1004" w:type="pct"/>
            <w:tcBorders>
              <w:top w:val="nil"/>
              <w:left w:val="single" w:sz="4" w:space="0" w:color="auto"/>
              <w:bottom w:val="single" w:sz="4" w:space="0" w:color="auto"/>
              <w:right w:val="single" w:sz="4" w:space="0" w:color="auto"/>
            </w:tcBorders>
          </w:tcPr>
          <w:p w14:paraId="105232E5" w14:textId="77777777" w:rsidR="00201B5D" w:rsidRDefault="00201B5D" w:rsidP="00C21FEA">
            <w:pPr>
              <w:spacing w:after="0"/>
              <w:jc w:val="center"/>
              <w:rPr>
                <w:rFonts w:ascii="Arial" w:hAnsi="Arial"/>
                <w:sz w:val="18"/>
                <w:szCs w:val="18"/>
                <w:lang w:eastAsia="zh-CN"/>
              </w:rPr>
            </w:pPr>
          </w:p>
        </w:tc>
      </w:tr>
      <w:tr w:rsidR="00201B5D" w14:paraId="5DA1066E" w14:textId="77777777" w:rsidTr="00C21FEA">
        <w:trPr>
          <w:jc w:val="center"/>
        </w:trPr>
        <w:tc>
          <w:tcPr>
            <w:tcW w:w="1057" w:type="pct"/>
            <w:tcBorders>
              <w:top w:val="single" w:sz="4" w:space="0" w:color="auto"/>
              <w:left w:val="single" w:sz="4" w:space="0" w:color="auto"/>
              <w:bottom w:val="nil"/>
              <w:right w:val="single" w:sz="4" w:space="0" w:color="auto"/>
            </w:tcBorders>
          </w:tcPr>
          <w:p w14:paraId="4670C353"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6F02154D"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3DF8161F"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175738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1DD30A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63CFC1D" w14:textId="77777777" w:rsidTr="00C21FEA">
        <w:trPr>
          <w:jc w:val="center"/>
        </w:trPr>
        <w:tc>
          <w:tcPr>
            <w:tcW w:w="1057" w:type="pct"/>
            <w:tcBorders>
              <w:top w:val="nil"/>
              <w:left w:val="single" w:sz="4" w:space="0" w:color="auto"/>
              <w:bottom w:val="single" w:sz="4" w:space="0" w:color="auto"/>
              <w:right w:val="single" w:sz="4" w:space="0" w:color="auto"/>
            </w:tcBorders>
          </w:tcPr>
          <w:p w14:paraId="0580A2E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2F60B7A"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4230A75"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F54FAC0" w14:textId="77777777" w:rsidR="00201B5D" w:rsidRDefault="00201B5D" w:rsidP="00C21FEA">
            <w:pPr>
              <w:spacing w:after="0"/>
              <w:jc w:val="center"/>
              <w:rPr>
                <w:rFonts w:ascii="Arial" w:hAnsi="Arial"/>
                <w:sz w:val="18"/>
                <w:lang w:eastAsia="zh-CN"/>
              </w:rPr>
            </w:pPr>
            <w:r>
              <w:rPr>
                <w:rFonts w:ascii="Arial" w:hAnsi="Arial"/>
                <w:sz w:val="18"/>
                <w:lang w:eastAsia="zh-CN" w:bidi="ar"/>
              </w:rPr>
              <w:t>CA_n258(4A)</w:t>
            </w:r>
          </w:p>
        </w:tc>
        <w:tc>
          <w:tcPr>
            <w:tcW w:w="1004" w:type="pct"/>
            <w:tcBorders>
              <w:top w:val="nil"/>
              <w:left w:val="single" w:sz="4" w:space="0" w:color="auto"/>
              <w:bottom w:val="single" w:sz="4" w:space="0" w:color="auto"/>
              <w:right w:val="single" w:sz="4" w:space="0" w:color="auto"/>
            </w:tcBorders>
          </w:tcPr>
          <w:p w14:paraId="2A248632" w14:textId="77777777" w:rsidR="00201B5D" w:rsidRDefault="00201B5D" w:rsidP="00C21FEA">
            <w:pPr>
              <w:spacing w:after="0"/>
              <w:jc w:val="center"/>
              <w:rPr>
                <w:rFonts w:ascii="Arial" w:hAnsi="Arial"/>
                <w:sz w:val="18"/>
                <w:szCs w:val="18"/>
                <w:lang w:eastAsia="zh-CN"/>
              </w:rPr>
            </w:pPr>
          </w:p>
        </w:tc>
      </w:tr>
      <w:tr w:rsidR="00201B5D" w14:paraId="23C7AA29" w14:textId="77777777" w:rsidTr="00C21FEA">
        <w:trPr>
          <w:jc w:val="center"/>
        </w:trPr>
        <w:tc>
          <w:tcPr>
            <w:tcW w:w="1057" w:type="pct"/>
            <w:tcBorders>
              <w:top w:val="single" w:sz="4" w:space="0" w:color="auto"/>
              <w:left w:val="single" w:sz="4" w:space="0" w:color="auto"/>
              <w:bottom w:val="nil"/>
              <w:right w:val="single" w:sz="4" w:space="0" w:color="auto"/>
            </w:tcBorders>
          </w:tcPr>
          <w:p w14:paraId="7CA0B71A"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1033" w:type="pct"/>
            <w:tcBorders>
              <w:top w:val="single" w:sz="4" w:space="0" w:color="auto"/>
              <w:left w:val="single" w:sz="4" w:space="0" w:color="auto"/>
              <w:bottom w:val="nil"/>
              <w:right w:val="single" w:sz="4" w:space="0" w:color="auto"/>
            </w:tcBorders>
          </w:tcPr>
          <w:p w14:paraId="3C9D671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7D88C6ED"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446FAE"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37D2A2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2A1B330" w14:textId="77777777" w:rsidTr="00C21FEA">
        <w:trPr>
          <w:jc w:val="center"/>
        </w:trPr>
        <w:tc>
          <w:tcPr>
            <w:tcW w:w="1057" w:type="pct"/>
            <w:tcBorders>
              <w:top w:val="nil"/>
              <w:left w:val="single" w:sz="4" w:space="0" w:color="auto"/>
              <w:bottom w:val="single" w:sz="4" w:space="0" w:color="auto"/>
              <w:right w:val="single" w:sz="4" w:space="0" w:color="auto"/>
            </w:tcBorders>
          </w:tcPr>
          <w:p w14:paraId="3DD7BF1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8CA80D1"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BBC92E4"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C5BFACF" w14:textId="77777777" w:rsidR="00201B5D" w:rsidRDefault="00201B5D" w:rsidP="00C21FEA">
            <w:pPr>
              <w:spacing w:after="0"/>
              <w:jc w:val="center"/>
              <w:rPr>
                <w:rFonts w:ascii="Arial" w:hAnsi="Arial"/>
                <w:sz w:val="18"/>
                <w:lang w:eastAsia="zh-CN"/>
              </w:rPr>
            </w:pPr>
            <w:r>
              <w:rPr>
                <w:rFonts w:ascii="Arial" w:hAnsi="Arial"/>
                <w:sz w:val="18"/>
                <w:lang w:eastAsia="zh-CN" w:bidi="ar"/>
              </w:rPr>
              <w:t>CA_n258(5A)</w:t>
            </w:r>
          </w:p>
        </w:tc>
        <w:tc>
          <w:tcPr>
            <w:tcW w:w="1004" w:type="pct"/>
            <w:tcBorders>
              <w:top w:val="nil"/>
              <w:left w:val="single" w:sz="4" w:space="0" w:color="auto"/>
              <w:bottom w:val="single" w:sz="4" w:space="0" w:color="auto"/>
              <w:right w:val="single" w:sz="4" w:space="0" w:color="auto"/>
            </w:tcBorders>
          </w:tcPr>
          <w:p w14:paraId="6FB1CA10" w14:textId="77777777" w:rsidR="00201B5D" w:rsidRDefault="00201B5D" w:rsidP="00C21FEA">
            <w:pPr>
              <w:spacing w:after="0"/>
              <w:jc w:val="center"/>
              <w:rPr>
                <w:rFonts w:ascii="Arial" w:hAnsi="Arial"/>
                <w:sz w:val="18"/>
                <w:szCs w:val="18"/>
                <w:lang w:eastAsia="zh-CN"/>
              </w:rPr>
            </w:pPr>
          </w:p>
        </w:tc>
      </w:tr>
      <w:tr w:rsidR="00201B5D" w14:paraId="185DB25E" w14:textId="77777777" w:rsidTr="00C21FEA">
        <w:trPr>
          <w:jc w:val="center"/>
        </w:trPr>
        <w:tc>
          <w:tcPr>
            <w:tcW w:w="1057" w:type="pct"/>
            <w:tcBorders>
              <w:top w:val="single" w:sz="4" w:space="0" w:color="auto"/>
              <w:left w:val="single" w:sz="4" w:space="0" w:color="auto"/>
              <w:bottom w:val="nil"/>
              <w:right w:val="single" w:sz="4" w:space="0" w:color="auto"/>
            </w:tcBorders>
          </w:tcPr>
          <w:p w14:paraId="6063F727" w14:textId="77777777" w:rsidR="00201B5D" w:rsidRDefault="00201B5D" w:rsidP="00C21FEA">
            <w:pPr>
              <w:spacing w:after="0"/>
              <w:jc w:val="center"/>
              <w:rPr>
                <w:rFonts w:ascii="Arial" w:hAnsi="Arial" w:cs="Arial"/>
                <w:sz w:val="18"/>
                <w:szCs w:val="18"/>
                <w:lang w:eastAsia="ja-JP"/>
              </w:rPr>
            </w:pPr>
            <w:r>
              <w:rPr>
                <w:rFonts w:ascii="Arial" w:hAnsi="Arial"/>
                <w:sz w:val="18"/>
              </w:rPr>
              <w:t>CA_n66A-n258(2G)</w:t>
            </w:r>
          </w:p>
        </w:tc>
        <w:tc>
          <w:tcPr>
            <w:tcW w:w="1033" w:type="pct"/>
            <w:tcBorders>
              <w:top w:val="single" w:sz="4" w:space="0" w:color="auto"/>
              <w:left w:val="single" w:sz="4" w:space="0" w:color="auto"/>
              <w:bottom w:val="nil"/>
              <w:right w:val="single" w:sz="4" w:space="0" w:color="auto"/>
            </w:tcBorders>
          </w:tcPr>
          <w:p w14:paraId="760D6E47" w14:textId="77777777" w:rsidR="00201B5D" w:rsidRDefault="00201B5D" w:rsidP="00C21FEA">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7C4C953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04A5A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4A542008"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2BA3627C" w14:textId="77777777" w:rsidTr="00C21FEA">
        <w:trPr>
          <w:jc w:val="center"/>
        </w:trPr>
        <w:tc>
          <w:tcPr>
            <w:tcW w:w="1057" w:type="pct"/>
            <w:tcBorders>
              <w:top w:val="nil"/>
              <w:left w:val="single" w:sz="4" w:space="0" w:color="auto"/>
              <w:bottom w:val="nil"/>
              <w:right w:val="single" w:sz="4" w:space="0" w:color="auto"/>
            </w:tcBorders>
          </w:tcPr>
          <w:p w14:paraId="5D90835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C0C37A4"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BBF52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5CE484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55B8BFD0" w14:textId="77777777" w:rsidR="00201B5D" w:rsidRDefault="00201B5D" w:rsidP="00C21FEA">
            <w:pPr>
              <w:spacing w:after="0"/>
              <w:jc w:val="center"/>
              <w:rPr>
                <w:rFonts w:ascii="Arial" w:hAnsi="Arial"/>
                <w:sz w:val="18"/>
                <w:szCs w:val="18"/>
                <w:lang w:eastAsia="zh-CN"/>
              </w:rPr>
            </w:pPr>
          </w:p>
        </w:tc>
      </w:tr>
      <w:tr w:rsidR="00201B5D" w14:paraId="09B79E1B" w14:textId="77777777" w:rsidTr="00C21FEA">
        <w:trPr>
          <w:jc w:val="center"/>
        </w:trPr>
        <w:tc>
          <w:tcPr>
            <w:tcW w:w="1057" w:type="pct"/>
            <w:tcBorders>
              <w:top w:val="nil"/>
              <w:left w:val="single" w:sz="4" w:space="0" w:color="auto"/>
              <w:bottom w:val="nil"/>
              <w:right w:val="single" w:sz="4" w:space="0" w:color="auto"/>
            </w:tcBorders>
          </w:tcPr>
          <w:p w14:paraId="3605F34F"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D53E363"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646FD9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C7B85A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9C29AC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09127241" w14:textId="77777777" w:rsidTr="00C21FEA">
        <w:trPr>
          <w:jc w:val="center"/>
        </w:trPr>
        <w:tc>
          <w:tcPr>
            <w:tcW w:w="1057" w:type="pct"/>
            <w:tcBorders>
              <w:top w:val="nil"/>
              <w:left w:val="single" w:sz="4" w:space="0" w:color="auto"/>
              <w:bottom w:val="single" w:sz="4" w:space="0" w:color="auto"/>
              <w:right w:val="single" w:sz="4" w:space="0" w:color="auto"/>
            </w:tcBorders>
          </w:tcPr>
          <w:p w14:paraId="643929E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00A6B2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ABE5D6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4126A9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319054D0" w14:textId="77777777" w:rsidR="00201B5D" w:rsidRDefault="00201B5D" w:rsidP="00C21FEA">
            <w:pPr>
              <w:spacing w:after="0"/>
              <w:jc w:val="center"/>
              <w:rPr>
                <w:rFonts w:ascii="Arial" w:hAnsi="Arial"/>
                <w:sz w:val="18"/>
                <w:szCs w:val="18"/>
                <w:lang w:eastAsia="zh-CN"/>
              </w:rPr>
            </w:pPr>
          </w:p>
        </w:tc>
      </w:tr>
      <w:tr w:rsidR="00201B5D" w14:paraId="04BD3395" w14:textId="77777777" w:rsidTr="00C21FEA">
        <w:trPr>
          <w:jc w:val="center"/>
        </w:trPr>
        <w:tc>
          <w:tcPr>
            <w:tcW w:w="1057" w:type="pct"/>
            <w:tcBorders>
              <w:top w:val="single" w:sz="4" w:space="0" w:color="auto"/>
              <w:left w:val="single" w:sz="4" w:space="0" w:color="auto"/>
              <w:bottom w:val="nil"/>
              <w:right w:val="single" w:sz="4" w:space="0" w:color="auto"/>
            </w:tcBorders>
          </w:tcPr>
          <w:p w14:paraId="23B5CE0E" w14:textId="77777777" w:rsidR="00201B5D" w:rsidRDefault="00201B5D" w:rsidP="00C21FEA">
            <w:pPr>
              <w:spacing w:after="0"/>
              <w:jc w:val="center"/>
              <w:rPr>
                <w:rFonts w:ascii="Arial" w:hAnsi="Arial" w:cs="Arial"/>
                <w:sz w:val="18"/>
                <w:szCs w:val="18"/>
                <w:lang w:eastAsia="ja-JP"/>
              </w:rPr>
            </w:pPr>
            <w:r>
              <w:rPr>
                <w:rFonts w:ascii="Arial" w:hAnsi="Arial" w:cs="Arial"/>
                <w:color w:val="000000"/>
                <w:sz w:val="18"/>
                <w:szCs w:val="18"/>
              </w:rPr>
              <w:t>CA_n66A-n258(A-G)</w:t>
            </w:r>
          </w:p>
        </w:tc>
        <w:tc>
          <w:tcPr>
            <w:tcW w:w="1033" w:type="pct"/>
            <w:tcBorders>
              <w:top w:val="single" w:sz="4" w:space="0" w:color="auto"/>
              <w:left w:val="single" w:sz="4" w:space="0" w:color="auto"/>
              <w:bottom w:val="nil"/>
              <w:right w:val="single" w:sz="4" w:space="0" w:color="auto"/>
            </w:tcBorders>
          </w:tcPr>
          <w:p w14:paraId="10AEA989" w14:textId="77777777" w:rsidR="00201B5D" w:rsidRDefault="00201B5D" w:rsidP="00C21FEA">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17AA93F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5FAF7C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08000B46"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2BB9FD79" w14:textId="77777777" w:rsidTr="00C21FEA">
        <w:trPr>
          <w:jc w:val="center"/>
        </w:trPr>
        <w:tc>
          <w:tcPr>
            <w:tcW w:w="1057" w:type="pct"/>
            <w:tcBorders>
              <w:top w:val="nil"/>
              <w:left w:val="single" w:sz="4" w:space="0" w:color="auto"/>
              <w:bottom w:val="nil"/>
              <w:right w:val="single" w:sz="4" w:space="0" w:color="auto"/>
            </w:tcBorders>
          </w:tcPr>
          <w:p w14:paraId="6970829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C4FB6A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91FC51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2D7FC3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02F27D35" w14:textId="77777777" w:rsidR="00201B5D" w:rsidRDefault="00201B5D" w:rsidP="00C21FEA">
            <w:pPr>
              <w:spacing w:after="0"/>
              <w:jc w:val="center"/>
              <w:rPr>
                <w:rFonts w:ascii="Arial" w:hAnsi="Arial"/>
                <w:sz w:val="18"/>
                <w:szCs w:val="18"/>
                <w:lang w:eastAsia="zh-CN"/>
              </w:rPr>
            </w:pPr>
          </w:p>
        </w:tc>
      </w:tr>
      <w:tr w:rsidR="00201B5D" w14:paraId="3D258834" w14:textId="77777777" w:rsidTr="00C21FEA">
        <w:trPr>
          <w:jc w:val="center"/>
        </w:trPr>
        <w:tc>
          <w:tcPr>
            <w:tcW w:w="1057" w:type="pct"/>
            <w:tcBorders>
              <w:top w:val="nil"/>
              <w:left w:val="single" w:sz="4" w:space="0" w:color="auto"/>
              <w:bottom w:val="nil"/>
              <w:right w:val="single" w:sz="4" w:space="0" w:color="auto"/>
            </w:tcBorders>
          </w:tcPr>
          <w:p w14:paraId="193DCCA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2E1B86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86D148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BBA2EE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0A5366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7B98978" w14:textId="77777777" w:rsidTr="00C21FEA">
        <w:trPr>
          <w:jc w:val="center"/>
        </w:trPr>
        <w:tc>
          <w:tcPr>
            <w:tcW w:w="1057" w:type="pct"/>
            <w:tcBorders>
              <w:top w:val="nil"/>
              <w:left w:val="single" w:sz="4" w:space="0" w:color="auto"/>
              <w:bottom w:val="single" w:sz="4" w:space="0" w:color="auto"/>
              <w:right w:val="single" w:sz="4" w:space="0" w:color="auto"/>
            </w:tcBorders>
          </w:tcPr>
          <w:p w14:paraId="63E70AD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19856D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C48436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B4FBE2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7D3FE823" w14:textId="77777777" w:rsidR="00201B5D" w:rsidRDefault="00201B5D" w:rsidP="00C21FEA">
            <w:pPr>
              <w:spacing w:after="0"/>
              <w:jc w:val="center"/>
              <w:rPr>
                <w:rFonts w:ascii="Arial" w:hAnsi="Arial"/>
                <w:sz w:val="18"/>
                <w:szCs w:val="18"/>
                <w:lang w:eastAsia="zh-CN"/>
              </w:rPr>
            </w:pPr>
          </w:p>
        </w:tc>
      </w:tr>
      <w:tr w:rsidR="00201B5D" w14:paraId="37CEED5B" w14:textId="77777777" w:rsidTr="00C21FEA">
        <w:trPr>
          <w:jc w:val="center"/>
        </w:trPr>
        <w:tc>
          <w:tcPr>
            <w:tcW w:w="1057" w:type="pct"/>
            <w:tcBorders>
              <w:top w:val="single" w:sz="4" w:space="0" w:color="auto"/>
              <w:left w:val="single" w:sz="4" w:space="0" w:color="auto"/>
              <w:bottom w:val="nil"/>
              <w:right w:val="single" w:sz="4" w:space="0" w:color="auto"/>
            </w:tcBorders>
          </w:tcPr>
          <w:p w14:paraId="43DB72B9" w14:textId="77777777" w:rsidR="00201B5D" w:rsidRDefault="00201B5D" w:rsidP="00C21FEA">
            <w:pPr>
              <w:spacing w:after="0"/>
              <w:jc w:val="center"/>
              <w:rPr>
                <w:rFonts w:ascii="Arial" w:hAnsi="Arial" w:cs="Arial"/>
                <w:sz w:val="18"/>
                <w:szCs w:val="18"/>
                <w:lang w:eastAsia="ja-JP"/>
              </w:rPr>
            </w:pPr>
            <w:r>
              <w:rPr>
                <w:rFonts w:ascii="Arial" w:hAnsi="Arial"/>
                <w:sz w:val="18"/>
              </w:rPr>
              <w:t>CA_n66A-n258(A-H)</w:t>
            </w:r>
          </w:p>
        </w:tc>
        <w:tc>
          <w:tcPr>
            <w:tcW w:w="1033" w:type="pct"/>
            <w:tcBorders>
              <w:top w:val="single" w:sz="4" w:space="0" w:color="auto"/>
              <w:left w:val="single" w:sz="4" w:space="0" w:color="auto"/>
              <w:bottom w:val="nil"/>
              <w:right w:val="single" w:sz="4" w:space="0" w:color="auto"/>
            </w:tcBorders>
          </w:tcPr>
          <w:p w14:paraId="54CCEA8A" w14:textId="77777777" w:rsidR="00201B5D" w:rsidRDefault="00201B5D" w:rsidP="00C21FEA">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544E86F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39CEC4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6222AC1"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397E983E" w14:textId="77777777" w:rsidTr="00C21FEA">
        <w:trPr>
          <w:jc w:val="center"/>
        </w:trPr>
        <w:tc>
          <w:tcPr>
            <w:tcW w:w="1057" w:type="pct"/>
            <w:tcBorders>
              <w:top w:val="nil"/>
              <w:left w:val="single" w:sz="4" w:space="0" w:color="auto"/>
              <w:bottom w:val="nil"/>
              <w:right w:val="single" w:sz="4" w:space="0" w:color="auto"/>
            </w:tcBorders>
          </w:tcPr>
          <w:p w14:paraId="18747B3A"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7A81844"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B7CB6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40250E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CA_n258(A-H)</w:t>
            </w:r>
          </w:p>
        </w:tc>
        <w:tc>
          <w:tcPr>
            <w:tcW w:w="1004" w:type="pct"/>
            <w:tcBorders>
              <w:top w:val="nil"/>
              <w:left w:val="single" w:sz="4" w:space="0" w:color="auto"/>
              <w:bottom w:val="single" w:sz="4" w:space="0" w:color="auto"/>
              <w:right w:val="single" w:sz="4" w:space="0" w:color="auto"/>
            </w:tcBorders>
          </w:tcPr>
          <w:p w14:paraId="07E6BA1D" w14:textId="77777777" w:rsidR="00201B5D" w:rsidRDefault="00201B5D" w:rsidP="00C21FEA">
            <w:pPr>
              <w:spacing w:after="0"/>
              <w:jc w:val="center"/>
              <w:rPr>
                <w:rFonts w:ascii="Arial" w:hAnsi="Arial"/>
                <w:sz w:val="18"/>
                <w:szCs w:val="18"/>
                <w:lang w:eastAsia="zh-CN"/>
              </w:rPr>
            </w:pPr>
          </w:p>
        </w:tc>
      </w:tr>
      <w:tr w:rsidR="00201B5D" w14:paraId="1FE41AA6" w14:textId="77777777" w:rsidTr="00C21FEA">
        <w:trPr>
          <w:jc w:val="center"/>
        </w:trPr>
        <w:tc>
          <w:tcPr>
            <w:tcW w:w="1057" w:type="pct"/>
            <w:tcBorders>
              <w:top w:val="nil"/>
              <w:left w:val="single" w:sz="4" w:space="0" w:color="auto"/>
              <w:bottom w:val="nil"/>
              <w:right w:val="single" w:sz="4" w:space="0" w:color="auto"/>
            </w:tcBorders>
          </w:tcPr>
          <w:p w14:paraId="48A354B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CF5FAA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39D8A0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DC5BCB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5E651F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F8E5D6F" w14:textId="77777777" w:rsidTr="00C21FEA">
        <w:trPr>
          <w:jc w:val="center"/>
        </w:trPr>
        <w:tc>
          <w:tcPr>
            <w:tcW w:w="1057" w:type="pct"/>
            <w:tcBorders>
              <w:top w:val="nil"/>
              <w:left w:val="single" w:sz="4" w:space="0" w:color="auto"/>
              <w:bottom w:val="single" w:sz="4" w:space="0" w:color="auto"/>
              <w:right w:val="single" w:sz="4" w:space="0" w:color="auto"/>
            </w:tcBorders>
          </w:tcPr>
          <w:p w14:paraId="0CDF0D94"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4188DE0"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D07C38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DE52D9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w:t>
            </w:r>
            <w:r>
              <w:rPr>
                <w:rFonts w:ascii="Arial" w:hAnsi="Arial" w:hint="eastAsia"/>
                <w:sz w:val="18"/>
                <w:lang w:eastAsia="zh-CN" w:bidi="ar"/>
              </w:rPr>
              <w:t>H</w:t>
            </w:r>
            <w:r>
              <w:rPr>
                <w:rFonts w:ascii="Arial" w:hAnsi="Arial"/>
                <w:sz w:val="18"/>
                <w:lang w:eastAsia="zh-CN" w:bidi="ar"/>
              </w:rPr>
              <w:t>)</w:t>
            </w:r>
          </w:p>
        </w:tc>
        <w:tc>
          <w:tcPr>
            <w:tcW w:w="1004" w:type="pct"/>
            <w:tcBorders>
              <w:top w:val="nil"/>
              <w:left w:val="single" w:sz="4" w:space="0" w:color="auto"/>
              <w:bottom w:val="single" w:sz="4" w:space="0" w:color="auto"/>
              <w:right w:val="single" w:sz="4" w:space="0" w:color="auto"/>
            </w:tcBorders>
          </w:tcPr>
          <w:p w14:paraId="6C12FD5A" w14:textId="77777777" w:rsidR="00201B5D" w:rsidRDefault="00201B5D" w:rsidP="00C21FEA">
            <w:pPr>
              <w:spacing w:after="0"/>
              <w:jc w:val="center"/>
              <w:rPr>
                <w:rFonts w:ascii="Arial" w:hAnsi="Arial"/>
                <w:sz w:val="18"/>
                <w:szCs w:val="18"/>
                <w:lang w:eastAsia="zh-CN"/>
              </w:rPr>
            </w:pPr>
          </w:p>
        </w:tc>
      </w:tr>
      <w:tr w:rsidR="00201B5D" w14:paraId="78A79010" w14:textId="77777777" w:rsidTr="00C21FEA">
        <w:trPr>
          <w:jc w:val="center"/>
        </w:trPr>
        <w:tc>
          <w:tcPr>
            <w:tcW w:w="1057" w:type="pct"/>
            <w:tcBorders>
              <w:top w:val="single" w:sz="4" w:space="0" w:color="auto"/>
              <w:left w:val="single" w:sz="4" w:space="0" w:color="auto"/>
              <w:bottom w:val="nil"/>
              <w:right w:val="single" w:sz="4" w:space="0" w:color="auto"/>
            </w:tcBorders>
          </w:tcPr>
          <w:p w14:paraId="03A328FF"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CA_n66A-n258(A-I)</w:t>
            </w:r>
          </w:p>
        </w:tc>
        <w:tc>
          <w:tcPr>
            <w:tcW w:w="1033" w:type="pct"/>
            <w:tcBorders>
              <w:top w:val="single" w:sz="4" w:space="0" w:color="auto"/>
              <w:left w:val="single" w:sz="4" w:space="0" w:color="auto"/>
              <w:bottom w:val="nil"/>
              <w:right w:val="single" w:sz="4" w:space="0" w:color="auto"/>
            </w:tcBorders>
          </w:tcPr>
          <w:p w14:paraId="25685E8F"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300055F6" w14:textId="77777777" w:rsidR="00201B5D" w:rsidRDefault="00201B5D" w:rsidP="00C21FEA">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7EE992F"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3777593F"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644AB87F" w14:textId="77777777" w:rsidTr="00C21FEA">
        <w:trPr>
          <w:jc w:val="center"/>
        </w:trPr>
        <w:tc>
          <w:tcPr>
            <w:tcW w:w="1057" w:type="pct"/>
            <w:tcBorders>
              <w:top w:val="nil"/>
              <w:left w:val="single" w:sz="4" w:space="0" w:color="auto"/>
              <w:bottom w:val="single" w:sz="4" w:space="0" w:color="auto"/>
              <w:right w:val="single" w:sz="4" w:space="0" w:color="auto"/>
            </w:tcBorders>
          </w:tcPr>
          <w:p w14:paraId="4F4EAF45"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8A6D4D8"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3400FB9"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BA82152" w14:textId="77777777" w:rsidR="00201B5D" w:rsidRDefault="00201B5D" w:rsidP="00C21FEA">
            <w:pPr>
              <w:spacing w:after="0"/>
              <w:jc w:val="center"/>
              <w:rPr>
                <w:rFonts w:ascii="Arial" w:hAnsi="Arial"/>
                <w:sz w:val="18"/>
                <w:lang w:eastAsia="zh-CN" w:bidi="ar"/>
              </w:rPr>
            </w:pPr>
            <w:r>
              <w:rPr>
                <w:rFonts w:ascii="Arial" w:hAnsi="Arial"/>
                <w:sz w:val="18"/>
                <w:szCs w:val="18"/>
              </w:rPr>
              <w:t>CA_n258(A-I)</w:t>
            </w:r>
          </w:p>
        </w:tc>
        <w:tc>
          <w:tcPr>
            <w:tcW w:w="1004" w:type="pct"/>
            <w:tcBorders>
              <w:top w:val="nil"/>
              <w:left w:val="single" w:sz="4" w:space="0" w:color="auto"/>
              <w:bottom w:val="single" w:sz="4" w:space="0" w:color="auto"/>
              <w:right w:val="single" w:sz="4" w:space="0" w:color="auto"/>
            </w:tcBorders>
          </w:tcPr>
          <w:p w14:paraId="5C131CF5" w14:textId="77777777" w:rsidR="00201B5D" w:rsidRDefault="00201B5D" w:rsidP="00C21FEA">
            <w:pPr>
              <w:spacing w:after="0"/>
              <w:jc w:val="center"/>
              <w:rPr>
                <w:rFonts w:ascii="Arial" w:hAnsi="Arial"/>
                <w:sz w:val="18"/>
                <w:szCs w:val="18"/>
                <w:lang w:eastAsia="zh-CN"/>
              </w:rPr>
            </w:pPr>
          </w:p>
        </w:tc>
      </w:tr>
      <w:tr w:rsidR="00201B5D" w14:paraId="0A137062" w14:textId="77777777" w:rsidTr="00C21FEA">
        <w:trPr>
          <w:jc w:val="center"/>
        </w:trPr>
        <w:tc>
          <w:tcPr>
            <w:tcW w:w="1057" w:type="pct"/>
            <w:tcBorders>
              <w:top w:val="single" w:sz="4" w:space="0" w:color="auto"/>
              <w:left w:val="single" w:sz="4" w:space="0" w:color="auto"/>
              <w:bottom w:val="nil"/>
              <w:right w:val="single" w:sz="4" w:space="0" w:color="auto"/>
            </w:tcBorders>
          </w:tcPr>
          <w:p w14:paraId="2194C3A5"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CA_n66A-n258(A-J)</w:t>
            </w:r>
          </w:p>
        </w:tc>
        <w:tc>
          <w:tcPr>
            <w:tcW w:w="1033" w:type="pct"/>
            <w:tcBorders>
              <w:top w:val="single" w:sz="4" w:space="0" w:color="auto"/>
              <w:left w:val="single" w:sz="4" w:space="0" w:color="auto"/>
              <w:bottom w:val="nil"/>
              <w:right w:val="single" w:sz="4" w:space="0" w:color="auto"/>
            </w:tcBorders>
          </w:tcPr>
          <w:p w14:paraId="63224CCF"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35E9800F" w14:textId="77777777" w:rsidR="00201B5D" w:rsidRDefault="00201B5D" w:rsidP="00C21FEA">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9E297A3"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64E04066"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4FA1DC69" w14:textId="77777777" w:rsidTr="00C21FEA">
        <w:trPr>
          <w:jc w:val="center"/>
        </w:trPr>
        <w:tc>
          <w:tcPr>
            <w:tcW w:w="1057" w:type="pct"/>
            <w:tcBorders>
              <w:top w:val="nil"/>
              <w:left w:val="single" w:sz="4" w:space="0" w:color="auto"/>
              <w:bottom w:val="single" w:sz="4" w:space="0" w:color="auto"/>
              <w:right w:val="single" w:sz="4" w:space="0" w:color="auto"/>
            </w:tcBorders>
          </w:tcPr>
          <w:p w14:paraId="26CB259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A6DB7FE"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E387692"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7299D14" w14:textId="77777777" w:rsidR="00201B5D" w:rsidRDefault="00201B5D" w:rsidP="00C21FEA">
            <w:pPr>
              <w:spacing w:after="0"/>
              <w:jc w:val="center"/>
              <w:rPr>
                <w:rFonts w:ascii="Arial" w:hAnsi="Arial"/>
                <w:sz w:val="18"/>
                <w:lang w:eastAsia="zh-CN" w:bidi="ar"/>
              </w:rPr>
            </w:pPr>
            <w:r>
              <w:rPr>
                <w:rFonts w:ascii="Arial" w:hAnsi="Arial"/>
                <w:sz w:val="18"/>
                <w:szCs w:val="18"/>
              </w:rPr>
              <w:t>CA_n258(A-J)</w:t>
            </w:r>
          </w:p>
        </w:tc>
        <w:tc>
          <w:tcPr>
            <w:tcW w:w="1004" w:type="pct"/>
            <w:tcBorders>
              <w:top w:val="nil"/>
              <w:left w:val="single" w:sz="4" w:space="0" w:color="auto"/>
              <w:bottom w:val="single" w:sz="4" w:space="0" w:color="auto"/>
              <w:right w:val="single" w:sz="4" w:space="0" w:color="auto"/>
            </w:tcBorders>
          </w:tcPr>
          <w:p w14:paraId="327BBA2B" w14:textId="77777777" w:rsidR="00201B5D" w:rsidRDefault="00201B5D" w:rsidP="00C21FEA">
            <w:pPr>
              <w:spacing w:after="0"/>
              <w:jc w:val="center"/>
              <w:rPr>
                <w:rFonts w:ascii="Arial" w:hAnsi="Arial"/>
                <w:sz w:val="18"/>
                <w:szCs w:val="18"/>
                <w:lang w:eastAsia="zh-CN"/>
              </w:rPr>
            </w:pPr>
          </w:p>
        </w:tc>
      </w:tr>
      <w:tr w:rsidR="00201B5D" w14:paraId="51BD069B" w14:textId="77777777" w:rsidTr="00C21FEA">
        <w:trPr>
          <w:jc w:val="center"/>
        </w:trPr>
        <w:tc>
          <w:tcPr>
            <w:tcW w:w="1057" w:type="pct"/>
            <w:tcBorders>
              <w:top w:val="single" w:sz="4" w:space="0" w:color="auto"/>
              <w:left w:val="single" w:sz="4" w:space="0" w:color="auto"/>
              <w:bottom w:val="nil"/>
              <w:right w:val="single" w:sz="4" w:space="0" w:color="auto"/>
            </w:tcBorders>
          </w:tcPr>
          <w:p w14:paraId="0F918B5A" w14:textId="77777777" w:rsidR="00201B5D" w:rsidRDefault="00201B5D" w:rsidP="00C21FEA">
            <w:pPr>
              <w:spacing w:after="0"/>
              <w:jc w:val="center"/>
              <w:rPr>
                <w:rFonts w:ascii="Arial" w:hAnsi="Arial" w:cs="Arial"/>
                <w:sz w:val="18"/>
                <w:szCs w:val="18"/>
                <w:lang w:eastAsia="ja-JP"/>
              </w:rPr>
            </w:pPr>
            <w:r>
              <w:rPr>
                <w:rFonts w:ascii="Arial" w:hAnsi="Arial"/>
                <w:sz w:val="18"/>
              </w:rPr>
              <w:t>CA_n66A-n258(G-H)</w:t>
            </w:r>
          </w:p>
        </w:tc>
        <w:tc>
          <w:tcPr>
            <w:tcW w:w="1033" w:type="pct"/>
            <w:tcBorders>
              <w:top w:val="single" w:sz="4" w:space="0" w:color="auto"/>
              <w:left w:val="single" w:sz="4" w:space="0" w:color="auto"/>
              <w:bottom w:val="nil"/>
              <w:right w:val="single" w:sz="4" w:space="0" w:color="auto"/>
            </w:tcBorders>
          </w:tcPr>
          <w:p w14:paraId="5D9BC20D" w14:textId="77777777" w:rsidR="00201B5D" w:rsidRDefault="00201B5D" w:rsidP="00C21FEA">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3B705C1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088CED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B74FA8E"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DD6C856" w14:textId="77777777" w:rsidTr="00C21FEA">
        <w:trPr>
          <w:jc w:val="center"/>
        </w:trPr>
        <w:tc>
          <w:tcPr>
            <w:tcW w:w="1057" w:type="pct"/>
            <w:tcBorders>
              <w:top w:val="nil"/>
              <w:left w:val="single" w:sz="4" w:space="0" w:color="auto"/>
              <w:bottom w:val="nil"/>
              <w:right w:val="single" w:sz="4" w:space="0" w:color="auto"/>
            </w:tcBorders>
          </w:tcPr>
          <w:p w14:paraId="5BB34D3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8A6EA5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678C28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1CB945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5A071C55" w14:textId="77777777" w:rsidR="00201B5D" w:rsidRDefault="00201B5D" w:rsidP="00C21FEA">
            <w:pPr>
              <w:spacing w:after="0"/>
              <w:jc w:val="center"/>
              <w:rPr>
                <w:rFonts w:ascii="Arial" w:hAnsi="Arial"/>
                <w:sz w:val="18"/>
                <w:szCs w:val="18"/>
                <w:lang w:eastAsia="zh-CN"/>
              </w:rPr>
            </w:pPr>
          </w:p>
        </w:tc>
      </w:tr>
      <w:tr w:rsidR="00201B5D" w14:paraId="2CADD7CD" w14:textId="77777777" w:rsidTr="00C21FEA">
        <w:trPr>
          <w:jc w:val="center"/>
        </w:trPr>
        <w:tc>
          <w:tcPr>
            <w:tcW w:w="1057" w:type="pct"/>
            <w:tcBorders>
              <w:top w:val="nil"/>
              <w:left w:val="single" w:sz="4" w:space="0" w:color="auto"/>
              <w:bottom w:val="nil"/>
              <w:right w:val="single" w:sz="4" w:space="0" w:color="auto"/>
            </w:tcBorders>
          </w:tcPr>
          <w:p w14:paraId="13D074D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F1E4D25"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882486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20679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B32F35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223E304" w14:textId="77777777" w:rsidTr="00C21FEA">
        <w:trPr>
          <w:jc w:val="center"/>
        </w:trPr>
        <w:tc>
          <w:tcPr>
            <w:tcW w:w="1057" w:type="pct"/>
            <w:tcBorders>
              <w:top w:val="nil"/>
              <w:left w:val="single" w:sz="4" w:space="0" w:color="auto"/>
              <w:bottom w:val="single" w:sz="4" w:space="0" w:color="auto"/>
              <w:right w:val="single" w:sz="4" w:space="0" w:color="auto"/>
            </w:tcBorders>
          </w:tcPr>
          <w:p w14:paraId="243C97B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395CCF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4E5902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5D8E3C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7CA6B2BC" w14:textId="77777777" w:rsidR="00201B5D" w:rsidRDefault="00201B5D" w:rsidP="00C21FEA">
            <w:pPr>
              <w:spacing w:after="0"/>
              <w:jc w:val="center"/>
              <w:rPr>
                <w:rFonts w:ascii="Arial" w:hAnsi="Arial"/>
                <w:sz w:val="18"/>
                <w:szCs w:val="18"/>
                <w:lang w:eastAsia="zh-CN"/>
              </w:rPr>
            </w:pPr>
          </w:p>
        </w:tc>
      </w:tr>
      <w:tr w:rsidR="00201B5D" w14:paraId="6B70DA5A" w14:textId="77777777" w:rsidTr="00C21FEA">
        <w:trPr>
          <w:jc w:val="center"/>
        </w:trPr>
        <w:tc>
          <w:tcPr>
            <w:tcW w:w="1057" w:type="pct"/>
            <w:tcBorders>
              <w:top w:val="single" w:sz="4" w:space="0" w:color="auto"/>
              <w:left w:val="single" w:sz="4" w:space="0" w:color="auto"/>
              <w:bottom w:val="nil"/>
              <w:right w:val="single" w:sz="4" w:space="0" w:color="auto"/>
            </w:tcBorders>
          </w:tcPr>
          <w:p w14:paraId="55C8C8B9"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CA_n66A-n258(G-I)</w:t>
            </w:r>
          </w:p>
        </w:tc>
        <w:tc>
          <w:tcPr>
            <w:tcW w:w="1033" w:type="pct"/>
            <w:tcBorders>
              <w:top w:val="single" w:sz="4" w:space="0" w:color="auto"/>
              <w:left w:val="single" w:sz="4" w:space="0" w:color="auto"/>
              <w:bottom w:val="nil"/>
              <w:right w:val="single" w:sz="4" w:space="0" w:color="auto"/>
            </w:tcBorders>
          </w:tcPr>
          <w:p w14:paraId="12C94ADC"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4F4991BE"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4690C3A"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5D06DD9E"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4 and 5</w:t>
            </w:r>
          </w:p>
        </w:tc>
      </w:tr>
      <w:tr w:rsidR="00201B5D" w14:paraId="0D4C1A6D" w14:textId="77777777" w:rsidTr="00C21FEA">
        <w:trPr>
          <w:jc w:val="center"/>
        </w:trPr>
        <w:tc>
          <w:tcPr>
            <w:tcW w:w="1057" w:type="pct"/>
            <w:tcBorders>
              <w:top w:val="nil"/>
              <w:left w:val="single" w:sz="4" w:space="0" w:color="auto"/>
              <w:bottom w:val="single" w:sz="4" w:space="0" w:color="auto"/>
              <w:right w:val="single" w:sz="4" w:space="0" w:color="auto"/>
            </w:tcBorders>
          </w:tcPr>
          <w:p w14:paraId="6375945F"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0C9ED1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D9920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66ED835" w14:textId="77777777" w:rsidR="00201B5D" w:rsidRDefault="00201B5D" w:rsidP="00C21FEA">
            <w:pPr>
              <w:spacing w:after="0"/>
              <w:jc w:val="center"/>
              <w:rPr>
                <w:rFonts w:ascii="Arial" w:hAnsi="Arial"/>
                <w:sz w:val="18"/>
                <w:lang w:eastAsia="zh-CN" w:bidi="ar"/>
              </w:rPr>
            </w:pPr>
            <w:r>
              <w:rPr>
                <w:rFonts w:ascii="Arial" w:hAnsi="Arial"/>
                <w:sz w:val="18"/>
                <w:szCs w:val="18"/>
                <w:lang w:eastAsia="ja-JP"/>
              </w:rPr>
              <w:t>CA_n258(G-I)</w:t>
            </w:r>
          </w:p>
        </w:tc>
        <w:tc>
          <w:tcPr>
            <w:tcW w:w="1004" w:type="pct"/>
            <w:tcBorders>
              <w:top w:val="nil"/>
              <w:left w:val="single" w:sz="4" w:space="0" w:color="auto"/>
              <w:bottom w:val="single" w:sz="4" w:space="0" w:color="auto"/>
              <w:right w:val="single" w:sz="4" w:space="0" w:color="auto"/>
            </w:tcBorders>
          </w:tcPr>
          <w:p w14:paraId="6569220C" w14:textId="77777777" w:rsidR="00201B5D" w:rsidRDefault="00201B5D" w:rsidP="00C21FEA">
            <w:pPr>
              <w:spacing w:after="0"/>
              <w:jc w:val="center"/>
              <w:rPr>
                <w:rFonts w:ascii="Arial" w:hAnsi="Arial"/>
                <w:sz w:val="18"/>
                <w:szCs w:val="18"/>
                <w:lang w:eastAsia="zh-CN"/>
              </w:rPr>
            </w:pPr>
          </w:p>
        </w:tc>
      </w:tr>
      <w:tr w:rsidR="00201B5D" w14:paraId="3D463349" w14:textId="77777777" w:rsidTr="00C21FEA">
        <w:trPr>
          <w:jc w:val="center"/>
        </w:trPr>
        <w:tc>
          <w:tcPr>
            <w:tcW w:w="1057" w:type="pct"/>
            <w:tcBorders>
              <w:top w:val="single" w:sz="4" w:space="0" w:color="auto"/>
              <w:left w:val="single" w:sz="4" w:space="0" w:color="auto"/>
              <w:bottom w:val="nil"/>
              <w:right w:val="single" w:sz="4" w:space="0" w:color="auto"/>
            </w:tcBorders>
          </w:tcPr>
          <w:p w14:paraId="3B9E88F0"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CA_n66A-n258(G-J)</w:t>
            </w:r>
          </w:p>
        </w:tc>
        <w:tc>
          <w:tcPr>
            <w:tcW w:w="1033" w:type="pct"/>
            <w:tcBorders>
              <w:top w:val="single" w:sz="4" w:space="0" w:color="auto"/>
              <w:left w:val="single" w:sz="4" w:space="0" w:color="auto"/>
              <w:bottom w:val="nil"/>
              <w:right w:val="single" w:sz="4" w:space="0" w:color="auto"/>
            </w:tcBorders>
          </w:tcPr>
          <w:p w14:paraId="4BF821A6"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092FBB91"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3B707D"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0E57117A"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4 and 5</w:t>
            </w:r>
          </w:p>
        </w:tc>
      </w:tr>
      <w:tr w:rsidR="00201B5D" w14:paraId="3A27D9CB" w14:textId="77777777" w:rsidTr="00C21FEA">
        <w:trPr>
          <w:jc w:val="center"/>
        </w:trPr>
        <w:tc>
          <w:tcPr>
            <w:tcW w:w="1057" w:type="pct"/>
            <w:tcBorders>
              <w:top w:val="nil"/>
              <w:left w:val="single" w:sz="4" w:space="0" w:color="auto"/>
              <w:bottom w:val="single" w:sz="4" w:space="0" w:color="auto"/>
              <w:right w:val="single" w:sz="4" w:space="0" w:color="auto"/>
            </w:tcBorders>
          </w:tcPr>
          <w:p w14:paraId="492A59A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BF19BC"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64B43F9"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07B78E8" w14:textId="77777777" w:rsidR="00201B5D" w:rsidRDefault="00201B5D" w:rsidP="00C21FEA">
            <w:pPr>
              <w:spacing w:after="0"/>
              <w:jc w:val="center"/>
              <w:rPr>
                <w:rFonts w:ascii="Arial" w:hAnsi="Arial"/>
                <w:sz w:val="18"/>
                <w:lang w:eastAsia="zh-CN" w:bidi="ar"/>
              </w:rPr>
            </w:pPr>
            <w:r>
              <w:rPr>
                <w:rFonts w:ascii="Arial" w:hAnsi="Arial"/>
                <w:sz w:val="18"/>
                <w:szCs w:val="18"/>
                <w:lang w:eastAsia="ja-JP"/>
              </w:rPr>
              <w:t>CA_n258(G-J)</w:t>
            </w:r>
          </w:p>
        </w:tc>
        <w:tc>
          <w:tcPr>
            <w:tcW w:w="1004" w:type="pct"/>
            <w:tcBorders>
              <w:top w:val="nil"/>
              <w:left w:val="single" w:sz="4" w:space="0" w:color="auto"/>
              <w:bottom w:val="single" w:sz="4" w:space="0" w:color="auto"/>
              <w:right w:val="single" w:sz="4" w:space="0" w:color="auto"/>
            </w:tcBorders>
          </w:tcPr>
          <w:p w14:paraId="3BDA20C4" w14:textId="77777777" w:rsidR="00201B5D" w:rsidRDefault="00201B5D" w:rsidP="00C21FEA">
            <w:pPr>
              <w:spacing w:after="0"/>
              <w:jc w:val="center"/>
              <w:rPr>
                <w:rFonts w:ascii="Arial" w:hAnsi="Arial"/>
                <w:sz w:val="18"/>
                <w:szCs w:val="18"/>
                <w:lang w:eastAsia="zh-CN"/>
              </w:rPr>
            </w:pPr>
          </w:p>
        </w:tc>
      </w:tr>
      <w:tr w:rsidR="00201B5D" w14:paraId="0F96ABDE" w14:textId="77777777" w:rsidTr="00C21FEA">
        <w:trPr>
          <w:jc w:val="center"/>
        </w:trPr>
        <w:tc>
          <w:tcPr>
            <w:tcW w:w="1057" w:type="pct"/>
            <w:tcBorders>
              <w:top w:val="single" w:sz="4" w:space="0" w:color="auto"/>
              <w:left w:val="single" w:sz="4" w:space="0" w:color="auto"/>
              <w:bottom w:val="nil"/>
              <w:right w:val="single" w:sz="4" w:space="0" w:color="auto"/>
            </w:tcBorders>
          </w:tcPr>
          <w:p w14:paraId="25DB0B60"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1033" w:type="pct"/>
            <w:tcBorders>
              <w:top w:val="single" w:sz="4" w:space="0" w:color="auto"/>
              <w:left w:val="single" w:sz="4" w:space="0" w:color="auto"/>
              <w:bottom w:val="nil"/>
              <w:right w:val="single" w:sz="4" w:space="0" w:color="auto"/>
            </w:tcBorders>
          </w:tcPr>
          <w:p w14:paraId="5F50386A"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39132D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458575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C1C954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60F31A0" w14:textId="77777777" w:rsidTr="00C21FEA">
        <w:trPr>
          <w:jc w:val="center"/>
        </w:trPr>
        <w:tc>
          <w:tcPr>
            <w:tcW w:w="1057" w:type="pct"/>
            <w:tcBorders>
              <w:top w:val="nil"/>
              <w:left w:val="single" w:sz="4" w:space="0" w:color="auto"/>
              <w:bottom w:val="nil"/>
              <w:right w:val="single" w:sz="4" w:space="0" w:color="auto"/>
            </w:tcBorders>
          </w:tcPr>
          <w:p w14:paraId="224C218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DAF8652"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1C0D3C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D8A3B6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4B16001D" w14:textId="77777777" w:rsidR="00201B5D" w:rsidRDefault="00201B5D" w:rsidP="00C21FEA">
            <w:pPr>
              <w:spacing w:after="0"/>
              <w:jc w:val="center"/>
              <w:rPr>
                <w:rFonts w:ascii="Arial" w:hAnsi="Arial"/>
                <w:sz w:val="18"/>
                <w:szCs w:val="18"/>
                <w:lang w:eastAsia="zh-CN"/>
              </w:rPr>
            </w:pPr>
          </w:p>
        </w:tc>
      </w:tr>
      <w:tr w:rsidR="00201B5D" w14:paraId="194D7214" w14:textId="77777777" w:rsidTr="00C21FEA">
        <w:trPr>
          <w:jc w:val="center"/>
        </w:trPr>
        <w:tc>
          <w:tcPr>
            <w:tcW w:w="1057" w:type="pct"/>
            <w:tcBorders>
              <w:top w:val="nil"/>
              <w:left w:val="single" w:sz="4" w:space="0" w:color="auto"/>
              <w:bottom w:val="nil"/>
              <w:right w:val="single" w:sz="4" w:space="0" w:color="auto"/>
            </w:tcBorders>
          </w:tcPr>
          <w:p w14:paraId="2FEF9FD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6D3D758"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7F9157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B8A56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BAD7AD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0C2784B" w14:textId="77777777" w:rsidTr="00C21FEA">
        <w:trPr>
          <w:jc w:val="center"/>
        </w:trPr>
        <w:tc>
          <w:tcPr>
            <w:tcW w:w="1057" w:type="pct"/>
            <w:tcBorders>
              <w:top w:val="nil"/>
              <w:left w:val="single" w:sz="4" w:space="0" w:color="auto"/>
              <w:bottom w:val="single" w:sz="4" w:space="0" w:color="auto"/>
              <w:right w:val="single" w:sz="4" w:space="0" w:color="auto"/>
            </w:tcBorders>
          </w:tcPr>
          <w:p w14:paraId="4B1E2E0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FD978D2"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4FCF0C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6AE9A2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sz="4" w:space="0" w:color="auto"/>
              <w:bottom w:val="single" w:sz="4" w:space="0" w:color="auto"/>
              <w:right w:val="single" w:sz="4" w:space="0" w:color="auto"/>
            </w:tcBorders>
          </w:tcPr>
          <w:p w14:paraId="535C8E0D" w14:textId="77777777" w:rsidR="00201B5D" w:rsidRDefault="00201B5D" w:rsidP="00C21FEA">
            <w:pPr>
              <w:spacing w:after="0"/>
              <w:jc w:val="center"/>
              <w:rPr>
                <w:rFonts w:ascii="Arial" w:hAnsi="Arial"/>
                <w:sz w:val="18"/>
                <w:szCs w:val="18"/>
                <w:lang w:eastAsia="zh-CN"/>
              </w:rPr>
            </w:pPr>
          </w:p>
        </w:tc>
      </w:tr>
      <w:tr w:rsidR="00201B5D" w14:paraId="3135551A" w14:textId="77777777" w:rsidTr="00C21FEA">
        <w:trPr>
          <w:jc w:val="center"/>
        </w:trPr>
        <w:tc>
          <w:tcPr>
            <w:tcW w:w="1057" w:type="pct"/>
            <w:tcBorders>
              <w:top w:val="single" w:sz="4" w:space="0" w:color="auto"/>
              <w:left w:val="single" w:sz="4" w:space="0" w:color="auto"/>
              <w:bottom w:val="nil"/>
              <w:right w:val="single" w:sz="4" w:space="0" w:color="auto"/>
            </w:tcBorders>
          </w:tcPr>
          <w:p w14:paraId="5F8D9A7A"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CA_n66A-n260(2A)</w:t>
            </w:r>
          </w:p>
        </w:tc>
        <w:tc>
          <w:tcPr>
            <w:tcW w:w="1033" w:type="pct"/>
            <w:tcBorders>
              <w:top w:val="single" w:sz="4" w:space="0" w:color="auto"/>
              <w:left w:val="single" w:sz="4" w:space="0" w:color="auto"/>
              <w:bottom w:val="nil"/>
              <w:right w:val="single" w:sz="4" w:space="0" w:color="auto"/>
            </w:tcBorders>
          </w:tcPr>
          <w:p w14:paraId="566C343A"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101C833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0E2AF4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36ABF3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74E2927" w14:textId="77777777" w:rsidTr="00C21FEA">
        <w:trPr>
          <w:jc w:val="center"/>
        </w:trPr>
        <w:tc>
          <w:tcPr>
            <w:tcW w:w="1057" w:type="pct"/>
            <w:tcBorders>
              <w:top w:val="nil"/>
              <w:left w:val="single" w:sz="4" w:space="0" w:color="auto"/>
              <w:bottom w:val="single" w:sz="4" w:space="0" w:color="auto"/>
              <w:right w:val="single" w:sz="4" w:space="0" w:color="auto"/>
            </w:tcBorders>
          </w:tcPr>
          <w:p w14:paraId="660E96E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8C0925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EBB96D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D973BAE" w14:textId="77777777" w:rsidR="00201B5D" w:rsidRDefault="00201B5D" w:rsidP="00C21FEA">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1DD96040" w14:textId="77777777" w:rsidR="00201B5D" w:rsidRDefault="00201B5D" w:rsidP="00C21FEA">
            <w:pPr>
              <w:spacing w:after="0"/>
              <w:jc w:val="center"/>
              <w:rPr>
                <w:rFonts w:ascii="Arial" w:hAnsi="Arial"/>
                <w:sz w:val="18"/>
                <w:szCs w:val="18"/>
                <w:lang w:eastAsia="zh-CN"/>
              </w:rPr>
            </w:pPr>
          </w:p>
        </w:tc>
      </w:tr>
      <w:tr w:rsidR="00201B5D" w14:paraId="5560FB0E" w14:textId="77777777" w:rsidTr="00C21FEA">
        <w:trPr>
          <w:jc w:val="center"/>
        </w:trPr>
        <w:tc>
          <w:tcPr>
            <w:tcW w:w="1057" w:type="pct"/>
            <w:tcBorders>
              <w:top w:val="single" w:sz="4" w:space="0" w:color="auto"/>
              <w:left w:val="single" w:sz="4" w:space="0" w:color="auto"/>
              <w:bottom w:val="nil"/>
              <w:right w:val="single" w:sz="4" w:space="0" w:color="auto"/>
            </w:tcBorders>
          </w:tcPr>
          <w:p w14:paraId="4C8D95F5"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CA_n66A-n260(3A)</w:t>
            </w:r>
          </w:p>
        </w:tc>
        <w:tc>
          <w:tcPr>
            <w:tcW w:w="1033" w:type="pct"/>
            <w:tcBorders>
              <w:top w:val="single" w:sz="4" w:space="0" w:color="auto"/>
              <w:left w:val="single" w:sz="4" w:space="0" w:color="auto"/>
              <w:bottom w:val="nil"/>
              <w:right w:val="single" w:sz="4" w:space="0" w:color="auto"/>
            </w:tcBorders>
          </w:tcPr>
          <w:p w14:paraId="6EBEBB35"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620CCF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645BE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257E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859A000" w14:textId="77777777" w:rsidTr="00C21FEA">
        <w:trPr>
          <w:jc w:val="center"/>
        </w:trPr>
        <w:tc>
          <w:tcPr>
            <w:tcW w:w="1057" w:type="pct"/>
            <w:tcBorders>
              <w:top w:val="nil"/>
              <w:left w:val="single" w:sz="4" w:space="0" w:color="auto"/>
              <w:bottom w:val="single" w:sz="4" w:space="0" w:color="auto"/>
              <w:right w:val="single" w:sz="4" w:space="0" w:color="auto"/>
            </w:tcBorders>
          </w:tcPr>
          <w:p w14:paraId="048C357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1EC9105"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841E6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68FD226" w14:textId="77777777" w:rsidR="00201B5D" w:rsidRDefault="00201B5D" w:rsidP="00C21FEA">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667DEF7E" w14:textId="77777777" w:rsidR="00201B5D" w:rsidRDefault="00201B5D" w:rsidP="00C21FEA">
            <w:pPr>
              <w:spacing w:after="0"/>
              <w:jc w:val="center"/>
              <w:rPr>
                <w:rFonts w:ascii="Arial" w:hAnsi="Arial"/>
                <w:sz w:val="18"/>
                <w:szCs w:val="18"/>
                <w:lang w:eastAsia="zh-CN"/>
              </w:rPr>
            </w:pPr>
          </w:p>
        </w:tc>
      </w:tr>
      <w:tr w:rsidR="00201B5D" w14:paraId="021CF99E" w14:textId="77777777" w:rsidTr="00C21FEA">
        <w:trPr>
          <w:jc w:val="center"/>
        </w:trPr>
        <w:tc>
          <w:tcPr>
            <w:tcW w:w="1057" w:type="pct"/>
            <w:tcBorders>
              <w:top w:val="single" w:sz="4" w:space="0" w:color="auto"/>
              <w:left w:val="single" w:sz="4" w:space="0" w:color="auto"/>
              <w:bottom w:val="nil"/>
              <w:right w:val="single" w:sz="4" w:space="0" w:color="auto"/>
            </w:tcBorders>
          </w:tcPr>
          <w:p w14:paraId="715BD0B3"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CA_n66A-n260(4A)</w:t>
            </w:r>
          </w:p>
        </w:tc>
        <w:tc>
          <w:tcPr>
            <w:tcW w:w="1033" w:type="pct"/>
            <w:tcBorders>
              <w:top w:val="single" w:sz="4" w:space="0" w:color="auto"/>
              <w:left w:val="single" w:sz="4" w:space="0" w:color="auto"/>
              <w:bottom w:val="nil"/>
              <w:right w:val="single" w:sz="4" w:space="0" w:color="auto"/>
            </w:tcBorders>
          </w:tcPr>
          <w:p w14:paraId="6A6265C6"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BE75BC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5B8F55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3A954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86BABD7" w14:textId="77777777" w:rsidTr="00C21FEA">
        <w:trPr>
          <w:jc w:val="center"/>
        </w:trPr>
        <w:tc>
          <w:tcPr>
            <w:tcW w:w="1057" w:type="pct"/>
            <w:tcBorders>
              <w:top w:val="nil"/>
              <w:left w:val="single" w:sz="4" w:space="0" w:color="auto"/>
              <w:bottom w:val="single" w:sz="4" w:space="0" w:color="auto"/>
              <w:right w:val="single" w:sz="4" w:space="0" w:color="auto"/>
            </w:tcBorders>
          </w:tcPr>
          <w:p w14:paraId="2CA0E0D1"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2DD712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44B54C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9009EE1" w14:textId="77777777" w:rsidR="00201B5D" w:rsidRDefault="00201B5D" w:rsidP="00C21FEA">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77DBDAF4" w14:textId="77777777" w:rsidR="00201B5D" w:rsidRDefault="00201B5D" w:rsidP="00C21FEA">
            <w:pPr>
              <w:spacing w:after="0"/>
              <w:jc w:val="center"/>
              <w:rPr>
                <w:rFonts w:ascii="Arial" w:hAnsi="Arial"/>
                <w:sz w:val="18"/>
                <w:szCs w:val="18"/>
                <w:lang w:eastAsia="zh-CN"/>
              </w:rPr>
            </w:pPr>
          </w:p>
        </w:tc>
      </w:tr>
      <w:tr w:rsidR="00201B5D" w14:paraId="0CFE1FED" w14:textId="77777777" w:rsidTr="00C21FEA">
        <w:trPr>
          <w:jc w:val="center"/>
        </w:trPr>
        <w:tc>
          <w:tcPr>
            <w:tcW w:w="1057" w:type="pct"/>
            <w:tcBorders>
              <w:top w:val="single" w:sz="4" w:space="0" w:color="auto"/>
              <w:left w:val="single" w:sz="4" w:space="0" w:color="auto"/>
              <w:bottom w:val="nil"/>
              <w:right w:val="single" w:sz="4" w:space="0" w:color="auto"/>
            </w:tcBorders>
          </w:tcPr>
          <w:p w14:paraId="65AC31D7"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CA_n66A-n260(5A)</w:t>
            </w:r>
          </w:p>
        </w:tc>
        <w:tc>
          <w:tcPr>
            <w:tcW w:w="1033" w:type="pct"/>
            <w:tcBorders>
              <w:top w:val="single" w:sz="4" w:space="0" w:color="auto"/>
              <w:left w:val="single" w:sz="4" w:space="0" w:color="auto"/>
              <w:bottom w:val="nil"/>
              <w:right w:val="single" w:sz="4" w:space="0" w:color="auto"/>
            </w:tcBorders>
          </w:tcPr>
          <w:p w14:paraId="1A010409"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34049B9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FD102C3"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063BAB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A2DC54C" w14:textId="77777777" w:rsidTr="00C21FEA">
        <w:trPr>
          <w:jc w:val="center"/>
        </w:trPr>
        <w:tc>
          <w:tcPr>
            <w:tcW w:w="1057" w:type="pct"/>
            <w:tcBorders>
              <w:top w:val="nil"/>
              <w:left w:val="single" w:sz="4" w:space="0" w:color="auto"/>
              <w:bottom w:val="single" w:sz="4" w:space="0" w:color="auto"/>
              <w:right w:val="single" w:sz="4" w:space="0" w:color="auto"/>
            </w:tcBorders>
          </w:tcPr>
          <w:p w14:paraId="0C1B71B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3E708B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1460D6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77C1E54" w14:textId="77777777" w:rsidR="00201B5D" w:rsidRDefault="00201B5D" w:rsidP="00C21FEA">
            <w:pPr>
              <w:spacing w:after="0"/>
              <w:jc w:val="center"/>
              <w:rPr>
                <w:rFonts w:ascii="Arial" w:hAnsi="Arial"/>
                <w:sz w:val="18"/>
                <w:lang w:eastAsia="zh-CN"/>
              </w:rPr>
            </w:pPr>
            <w:r>
              <w:rPr>
                <w:rFonts w:ascii="Arial" w:hAnsi="Arial"/>
                <w:sz w:val="18"/>
                <w:lang w:eastAsia="zh-CN" w:bidi="ar"/>
              </w:rPr>
              <w:t>CA_n260(5A)</w:t>
            </w:r>
          </w:p>
        </w:tc>
        <w:tc>
          <w:tcPr>
            <w:tcW w:w="1004" w:type="pct"/>
            <w:tcBorders>
              <w:top w:val="nil"/>
              <w:left w:val="single" w:sz="4" w:space="0" w:color="auto"/>
              <w:bottom w:val="single" w:sz="4" w:space="0" w:color="auto"/>
              <w:right w:val="single" w:sz="4" w:space="0" w:color="auto"/>
            </w:tcBorders>
          </w:tcPr>
          <w:p w14:paraId="0FA43910" w14:textId="77777777" w:rsidR="00201B5D" w:rsidRDefault="00201B5D" w:rsidP="00C21FEA">
            <w:pPr>
              <w:spacing w:after="0"/>
              <w:jc w:val="center"/>
              <w:rPr>
                <w:rFonts w:ascii="Arial" w:hAnsi="Arial"/>
                <w:sz w:val="18"/>
                <w:szCs w:val="18"/>
                <w:lang w:eastAsia="zh-CN"/>
              </w:rPr>
            </w:pPr>
          </w:p>
        </w:tc>
      </w:tr>
      <w:tr w:rsidR="00201B5D" w14:paraId="74A03AEF" w14:textId="77777777" w:rsidTr="00C21FEA">
        <w:trPr>
          <w:jc w:val="center"/>
        </w:trPr>
        <w:tc>
          <w:tcPr>
            <w:tcW w:w="1057" w:type="pct"/>
            <w:tcBorders>
              <w:top w:val="single" w:sz="4" w:space="0" w:color="auto"/>
              <w:left w:val="single" w:sz="4" w:space="0" w:color="auto"/>
              <w:bottom w:val="nil"/>
              <w:right w:val="single" w:sz="4" w:space="0" w:color="auto"/>
            </w:tcBorders>
          </w:tcPr>
          <w:p w14:paraId="38F6CE13"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CA_n66A-n260(6A)</w:t>
            </w:r>
          </w:p>
        </w:tc>
        <w:tc>
          <w:tcPr>
            <w:tcW w:w="1033" w:type="pct"/>
            <w:tcBorders>
              <w:top w:val="single" w:sz="4" w:space="0" w:color="auto"/>
              <w:left w:val="single" w:sz="4" w:space="0" w:color="auto"/>
              <w:bottom w:val="nil"/>
              <w:right w:val="single" w:sz="4" w:space="0" w:color="auto"/>
            </w:tcBorders>
          </w:tcPr>
          <w:p w14:paraId="6F4C8418"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65747AB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0948AD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D9EEAB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D342C63" w14:textId="77777777" w:rsidTr="00C21FEA">
        <w:trPr>
          <w:jc w:val="center"/>
        </w:trPr>
        <w:tc>
          <w:tcPr>
            <w:tcW w:w="1057" w:type="pct"/>
            <w:tcBorders>
              <w:top w:val="nil"/>
              <w:left w:val="single" w:sz="4" w:space="0" w:color="auto"/>
              <w:bottom w:val="single" w:sz="4" w:space="0" w:color="auto"/>
              <w:right w:val="single" w:sz="4" w:space="0" w:color="auto"/>
            </w:tcBorders>
          </w:tcPr>
          <w:p w14:paraId="4201E0B4"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D163939"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89E25C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61B6C74" w14:textId="77777777" w:rsidR="00201B5D" w:rsidRDefault="00201B5D" w:rsidP="00C21FEA">
            <w:pPr>
              <w:spacing w:after="0"/>
              <w:jc w:val="center"/>
              <w:rPr>
                <w:rFonts w:ascii="Arial" w:hAnsi="Arial"/>
                <w:sz w:val="18"/>
                <w:lang w:eastAsia="zh-CN"/>
              </w:rPr>
            </w:pPr>
            <w:r>
              <w:rPr>
                <w:rFonts w:ascii="Arial" w:hAnsi="Arial"/>
                <w:sz w:val="18"/>
                <w:lang w:eastAsia="zh-CN" w:bidi="ar"/>
              </w:rPr>
              <w:t>CA_n260(6A)</w:t>
            </w:r>
          </w:p>
        </w:tc>
        <w:tc>
          <w:tcPr>
            <w:tcW w:w="1004" w:type="pct"/>
            <w:tcBorders>
              <w:top w:val="nil"/>
              <w:left w:val="single" w:sz="4" w:space="0" w:color="auto"/>
              <w:bottom w:val="single" w:sz="4" w:space="0" w:color="auto"/>
              <w:right w:val="single" w:sz="4" w:space="0" w:color="auto"/>
            </w:tcBorders>
          </w:tcPr>
          <w:p w14:paraId="051C63FA" w14:textId="77777777" w:rsidR="00201B5D" w:rsidRDefault="00201B5D" w:rsidP="00C21FEA">
            <w:pPr>
              <w:spacing w:after="0"/>
              <w:jc w:val="center"/>
              <w:rPr>
                <w:rFonts w:ascii="Arial" w:hAnsi="Arial"/>
                <w:sz w:val="18"/>
                <w:szCs w:val="18"/>
                <w:lang w:eastAsia="zh-CN"/>
              </w:rPr>
            </w:pPr>
          </w:p>
        </w:tc>
      </w:tr>
      <w:tr w:rsidR="00201B5D" w14:paraId="75731F86" w14:textId="77777777" w:rsidTr="00C21FEA">
        <w:trPr>
          <w:jc w:val="center"/>
        </w:trPr>
        <w:tc>
          <w:tcPr>
            <w:tcW w:w="1057" w:type="pct"/>
            <w:tcBorders>
              <w:top w:val="single" w:sz="4" w:space="0" w:color="auto"/>
              <w:left w:val="single" w:sz="4" w:space="0" w:color="auto"/>
              <w:bottom w:val="nil"/>
              <w:right w:val="single" w:sz="4" w:space="0" w:color="auto"/>
            </w:tcBorders>
          </w:tcPr>
          <w:p w14:paraId="45979F24"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CA_n66A-n260(7A)</w:t>
            </w:r>
          </w:p>
        </w:tc>
        <w:tc>
          <w:tcPr>
            <w:tcW w:w="1033" w:type="pct"/>
            <w:tcBorders>
              <w:top w:val="single" w:sz="4" w:space="0" w:color="auto"/>
              <w:left w:val="single" w:sz="4" w:space="0" w:color="auto"/>
              <w:bottom w:val="nil"/>
              <w:right w:val="single" w:sz="4" w:space="0" w:color="auto"/>
            </w:tcBorders>
          </w:tcPr>
          <w:p w14:paraId="64C1055D"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BF7A01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C5945B"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7D9468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0612382" w14:textId="77777777" w:rsidTr="00C21FEA">
        <w:trPr>
          <w:jc w:val="center"/>
        </w:trPr>
        <w:tc>
          <w:tcPr>
            <w:tcW w:w="1057" w:type="pct"/>
            <w:tcBorders>
              <w:top w:val="nil"/>
              <w:left w:val="single" w:sz="4" w:space="0" w:color="auto"/>
              <w:bottom w:val="single" w:sz="4" w:space="0" w:color="auto"/>
              <w:right w:val="single" w:sz="4" w:space="0" w:color="auto"/>
            </w:tcBorders>
          </w:tcPr>
          <w:p w14:paraId="5C8D554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50CAF4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2ADED2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56F8BEB" w14:textId="77777777" w:rsidR="00201B5D" w:rsidRDefault="00201B5D" w:rsidP="00C21FEA">
            <w:pPr>
              <w:spacing w:after="0"/>
              <w:jc w:val="center"/>
              <w:rPr>
                <w:rFonts w:ascii="Arial" w:hAnsi="Arial"/>
                <w:sz w:val="18"/>
                <w:lang w:eastAsia="zh-CN"/>
              </w:rPr>
            </w:pPr>
            <w:r>
              <w:rPr>
                <w:rFonts w:ascii="Arial" w:hAnsi="Arial"/>
                <w:sz w:val="18"/>
                <w:lang w:eastAsia="zh-CN" w:bidi="ar"/>
              </w:rPr>
              <w:t>CA_n260(7A)</w:t>
            </w:r>
          </w:p>
        </w:tc>
        <w:tc>
          <w:tcPr>
            <w:tcW w:w="1004" w:type="pct"/>
            <w:tcBorders>
              <w:top w:val="nil"/>
              <w:left w:val="single" w:sz="4" w:space="0" w:color="auto"/>
              <w:bottom w:val="single" w:sz="4" w:space="0" w:color="auto"/>
              <w:right w:val="single" w:sz="4" w:space="0" w:color="auto"/>
            </w:tcBorders>
          </w:tcPr>
          <w:p w14:paraId="43578A4A" w14:textId="77777777" w:rsidR="00201B5D" w:rsidRDefault="00201B5D" w:rsidP="00C21FEA">
            <w:pPr>
              <w:spacing w:after="0"/>
              <w:jc w:val="center"/>
              <w:rPr>
                <w:rFonts w:ascii="Arial" w:hAnsi="Arial"/>
                <w:sz w:val="18"/>
                <w:szCs w:val="18"/>
                <w:lang w:eastAsia="zh-CN"/>
              </w:rPr>
            </w:pPr>
          </w:p>
        </w:tc>
      </w:tr>
      <w:tr w:rsidR="00201B5D" w14:paraId="6E5EE8DF" w14:textId="77777777" w:rsidTr="00C21FEA">
        <w:trPr>
          <w:jc w:val="center"/>
        </w:trPr>
        <w:tc>
          <w:tcPr>
            <w:tcW w:w="1057" w:type="pct"/>
            <w:tcBorders>
              <w:top w:val="single" w:sz="4" w:space="0" w:color="auto"/>
              <w:left w:val="single" w:sz="4" w:space="0" w:color="auto"/>
              <w:bottom w:val="nil"/>
              <w:right w:val="single" w:sz="4" w:space="0" w:color="auto"/>
            </w:tcBorders>
          </w:tcPr>
          <w:p w14:paraId="799BF7E8"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CA_n66A-n260(8A)</w:t>
            </w:r>
          </w:p>
        </w:tc>
        <w:tc>
          <w:tcPr>
            <w:tcW w:w="1033" w:type="pct"/>
            <w:tcBorders>
              <w:top w:val="single" w:sz="4" w:space="0" w:color="auto"/>
              <w:left w:val="single" w:sz="4" w:space="0" w:color="auto"/>
              <w:bottom w:val="nil"/>
              <w:right w:val="single" w:sz="4" w:space="0" w:color="auto"/>
            </w:tcBorders>
          </w:tcPr>
          <w:p w14:paraId="6F827CA2"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7BF44EB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7C595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B7BFB2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A164908" w14:textId="77777777" w:rsidTr="00C21FEA">
        <w:trPr>
          <w:jc w:val="center"/>
        </w:trPr>
        <w:tc>
          <w:tcPr>
            <w:tcW w:w="1057" w:type="pct"/>
            <w:tcBorders>
              <w:top w:val="nil"/>
              <w:left w:val="single" w:sz="4" w:space="0" w:color="auto"/>
              <w:bottom w:val="single" w:sz="4" w:space="0" w:color="auto"/>
              <w:right w:val="single" w:sz="4" w:space="0" w:color="auto"/>
            </w:tcBorders>
          </w:tcPr>
          <w:p w14:paraId="4A18ADD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FD1200A"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4C6F5C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FD08EF7" w14:textId="77777777" w:rsidR="00201B5D" w:rsidRDefault="00201B5D" w:rsidP="00C21FEA">
            <w:pPr>
              <w:spacing w:after="0"/>
              <w:jc w:val="center"/>
              <w:rPr>
                <w:rFonts w:ascii="Arial" w:hAnsi="Arial"/>
                <w:sz w:val="18"/>
                <w:lang w:eastAsia="zh-CN"/>
              </w:rPr>
            </w:pPr>
            <w:r>
              <w:rPr>
                <w:rFonts w:ascii="Arial" w:hAnsi="Arial"/>
                <w:sz w:val="18"/>
                <w:lang w:eastAsia="zh-CN" w:bidi="ar"/>
              </w:rPr>
              <w:t>CA_n260(8A)</w:t>
            </w:r>
          </w:p>
        </w:tc>
        <w:tc>
          <w:tcPr>
            <w:tcW w:w="1004" w:type="pct"/>
            <w:tcBorders>
              <w:top w:val="nil"/>
              <w:left w:val="single" w:sz="4" w:space="0" w:color="auto"/>
              <w:bottom w:val="single" w:sz="4" w:space="0" w:color="auto"/>
              <w:right w:val="single" w:sz="4" w:space="0" w:color="auto"/>
            </w:tcBorders>
          </w:tcPr>
          <w:p w14:paraId="5F097D3C" w14:textId="77777777" w:rsidR="00201B5D" w:rsidRDefault="00201B5D" w:rsidP="00C21FEA">
            <w:pPr>
              <w:spacing w:after="0"/>
              <w:jc w:val="center"/>
              <w:rPr>
                <w:rFonts w:ascii="Arial" w:hAnsi="Arial"/>
                <w:sz w:val="18"/>
                <w:szCs w:val="18"/>
                <w:lang w:eastAsia="zh-CN"/>
              </w:rPr>
            </w:pPr>
          </w:p>
        </w:tc>
      </w:tr>
      <w:tr w:rsidR="00201B5D" w14:paraId="0E46D977" w14:textId="77777777" w:rsidTr="00C21FEA">
        <w:trPr>
          <w:jc w:val="center"/>
        </w:trPr>
        <w:tc>
          <w:tcPr>
            <w:tcW w:w="1057" w:type="pct"/>
            <w:tcBorders>
              <w:top w:val="single" w:sz="4" w:space="0" w:color="auto"/>
              <w:left w:val="single" w:sz="4" w:space="0" w:color="auto"/>
              <w:bottom w:val="nil"/>
              <w:right w:val="single" w:sz="4" w:space="0" w:color="auto"/>
            </w:tcBorders>
          </w:tcPr>
          <w:p w14:paraId="13FC7068"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CA_n66A-n260G</w:t>
            </w:r>
          </w:p>
        </w:tc>
        <w:tc>
          <w:tcPr>
            <w:tcW w:w="1033" w:type="pct"/>
            <w:tcBorders>
              <w:top w:val="single" w:sz="4" w:space="0" w:color="auto"/>
              <w:left w:val="single" w:sz="4" w:space="0" w:color="auto"/>
              <w:bottom w:val="nil"/>
              <w:right w:val="single" w:sz="4" w:space="0" w:color="auto"/>
            </w:tcBorders>
          </w:tcPr>
          <w:p w14:paraId="5670F79C"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CA_n66A-n260A/G</w:t>
            </w:r>
          </w:p>
        </w:tc>
        <w:tc>
          <w:tcPr>
            <w:tcW w:w="534" w:type="pct"/>
            <w:tcBorders>
              <w:top w:val="single" w:sz="4" w:space="0" w:color="auto"/>
              <w:left w:val="single" w:sz="4" w:space="0" w:color="auto"/>
              <w:bottom w:val="single" w:sz="4" w:space="0" w:color="auto"/>
              <w:right w:val="single" w:sz="4" w:space="0" w:color="auto"/>
            </w:tcBorders>
          </w:tcPr>
          <w:p w14:paraId="46D7ED7E" w14:textId="77777777" w:rsidR="00201B5D" w:rsidRDefault="00201B5D" w:rsidP="00C21FEA">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4BEE219"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9F4C56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38E65A8E" w14:textId="77777777" w:rsidTr="00C21FEA">
        <w:trPr>
          <w:jc w:val="center"/>
        </w:trPr>
        <w:tc>
          <w:tcPr>
            <w:tcW w:w="1057" w:type="pct"/>
            <w:tcBorders>
              <w:top w:val="nil"/>
              <w:left w:val="single" w:sz="4" w:space="0" w:color="auto"/>
              <w:bottom w:val="nil"/>
              <w:right w:val="single" w:sz="4" w:space="0" w:color="auto"/>
            </w:tcBorders>
          </w:tcPr>
          <w:p w14:paraId="4F116F2A"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AE27C4A"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DC72184" w14:textId="77777777" w:rsidR="00201B5D" w:rsidRDefault="00201B5D" w:rsidP="00C21FEA">
            <w:pPr>
              <w:spacing w:after="0"/>
              <w:jc w:val="center"/>
              <w:rPr>
                <w:rFonts w:ascii="Arial" w:hAnsi="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B5D7788" w14:textId="77777777" w:rsidR="00201B5D" w:rsidRDefault="00201B5D" w:rsidP="00C21FEA">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3BBF672F" w14:textId="77777777" w:rsidR="00201B5D" w:rsidRDefault="00201B5D" w:rsidP="00C21FEA">
            <w:pPr>
              <w:spacing w:after="0"/>
              <w:jc w:val="center"/>
              <w:rPr>
                <w:rFonts w:ascii="Arial" w:hAnsi="Arial"/>
                <w:sz w:val="18"/>
                <w:szCs w:val="18"/>
                <w:lang w:eastAsia="zh-CN"/>
              </w:rPr>
            </w:pPr>
          </w:p>
        </w:tc>
      </w:tr>
      <w:tr w:rsidR="00201B5D" w14:paraId="209FDC3C" w14:textId="77777777" w:rsidTr="00C21FEA">
        <w:trPr>
          <w:jc w:val="center"/>
        </w:trPr>
        <w:tc>
          <w:tcPr>
            <w:tcW w:w="1057" w:type="pct"/>
            <w:tcBorders>
              <w:top w:val="nil"/>
              <w:left w:val="single" w:sz="4" w:space="0" w:color="auto"/>
              <w:bottom w:val="nil"/>
              <w:right w:val="single" w:sz="4" w:space="0" w:color="auto"/>
            </w:tcBorders>
          </w:tcPr>
          <w:p w14:paraId="782CC350"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84DCA13"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B4E180B"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DFD0901"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F4F4F3D"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6846D441" w14:textId="77777777" w:rsidTr="00C21FEA">
        <w:trPr>
          <w:jc w:val="center"/>
        </w:trPr>
        <w:tc>
          <w:tcPr>
            <w:tcW w:w="1057" w:type="pct"/>
            <w:tcBorders>
              <w:top w:val="nil"/>
              <w:left w:val="single" w:sz="4" w:space="0" w:color="auto"/>
              <w:bottom w:val="nil"/>
              <w:right w:val="single" w:sz="4" w:space="0" w:color="auto"/>
            </w:tcBorders>
          </w:tcPr>
          <w:p w14:paraId="2FD0B40D"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49830C9"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D94759A"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3703BB0" w14:textId="77777777" w:rsidR="00201B5D" w:rsidRDefault="00201B5D" w:rsidP="00C21FEA">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53AE7EE4" w14:textId="77777777" w:rsidR="00201B5D" w:rsidRDefault="00201B5D" w:rsidP="00C21FEA">
            <w:pPr>
              <w:spacing w:after="0"/>
              <w:jc w:val="center"/>
              <w:rPr>
                <w:rFonts w:ascii="Arial" w:hAnsi="Arial" w:cs="Arial"/>
                <w:sz w:val="18"/>
                <w:szCs w:val="18"/>
                <w:lang w:eastAsia="zh-CN"/>
              </w:rPr>
            </w:pPr>
          </w:p>
        </w:tc>
      </w:tr>
      <w:tr w:rsidR="00201B5D" w14:paraId="2D6E41B9" w14:textId="77777777" w:rsidTr="00C21FEA">
        <w:trPr>
          <w:jc w:val="center"/>
        </w:trPr>
        <w:tc>
          <w:tcPr>
            <w:tcW w:w="1057" w:type="pct"/>
            <w:tcBorders>
              <w:top w:val="nil"/>
              <w:left w:val="single" w:sz="4" w:space="0" w:color="auto"/>
              <w:bottom w:val="nil"/>
              <w:right w:val="single" w:sz="4" w:space="0" w:color="auto"/>
            </w:tcBorders>
          </w:tcPr>
          <w:p w14:paraId="0049C33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8D3DE24"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2FDE2E5"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0F64EE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443E848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1E25BBF9" w14:textId="77777777" w:rsidTr="00C21FEA">
        <w:trPr>
          <w:jc w:val="center"/>
        </w:trPr>
        <w:tc>
          <w:tcPr>
            <w:tcW w:w="1057" w:type="pct"/>
            <w:tcBorders>
              <w:top w:val="nil"/>
              <w:left w:val="single" w:sz="4" w:space="0" w:color="auto"/>
              <w:bottom w:val="single" w:sz="4" w:space="0" w:color="auto"/>
              <w:right w:val="single" w:sz="4" w:space="0" w:color="auto"/>
            </w:tcBorders>
          </w:tcPr>
          <w:p w14:paraId="79DC2F85"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0F17EEF1"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363D23"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FD43A4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1BCCE2CE" w14:textId="77777777" w:rsidR="00201B5D" w:rsidRDefault="00201B5D" w:rsidP="00C21FEA">
            <w:pPr>
              <w:spacing w:after="0"/>
              <w:jc w:val="center"/>
              <w:rPr>
                <w:rFonts w:ascii="Arial" w:hAnsi="Arial" w:cs="Arial"/>
                <w:sz w:val="18"/>
                <w:szCs w:val="18"/>
                <w:lang w:eastAsia="zh-CN"/>
              </w:rPr>
            </w:pPr>
          </w:p>
        </w:tc>
      </w:tr>
      <w:tr w:rsidR="00201B5D" w14:paraId="6949263B" w14:textId="77777777" w:rsidTr="00C21FEA">
        <w:trPr>
          <w:jc w:val="center"/>
        </w:trPr>
        <w:tc>
          <w:tcPr>
            <w:tcW w:w="1057" w:type="pct"/>
            <w:tcBorders>
              <w:top w:val="single" w:sz="4" w:space="0" w:color="auto"/>
              <w:left w:val="single" w:sz="4" w:space="0" w:color="auto"/>
              <w:bottom w:val="nil"/>
              <w:right w:val="single" w:sz="4" w:space="0" w:color="auto"/>
            </w:tcBorders>
          </w:tcPr>
          <w:p w14:paraId="28A90FB5"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CA_n66A-n260H</w:t>
            </w:r>
          </w:p>
        </w:tc>
        <w:tc>
          <w:tcPr>
            <w:tcW w:w="1033" w:type="pct"/>
            <w:tcBorders>
              <w:top w:val="single" w:sz="4" w:space="0" w:color="auto"/>
              <w:left w:val="single" w:sz="4" w:space="0" w:color="auto"/>
              <w:bottom w:val="nil"/>
              <w:right w:val="single" w:sz="4" w:space="0" w:color="auto"/>
            </w:tcBorders>
          </w:tcPr>
          <w:p w14:paraId="78CC5AD5"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CA_n66A-n260A/G/H</w:t>
            </w:r>
          </w:p>
        </w:tc>
        <w:tc>
          <w:tcPr>
            <w:tcW w:w="534" w:type="pct"/>
            <w:tcBorders>
              <w:top w:val="single" w:sz="4" w:space="0" w:color="auto"/>
              <w:left w:val="single" w:sz="4" w:space="0" w:color="auto"/>
              <w:bottom w:val="single" w:sz="4" w:space="0" w:color="auto"/>
              <w:right w:val="single" w:sz="4" w:space="0" w:color="auto"/>
            </w:tcBorders>
          </w:tcPr>
          <w:p w14:paraId="52C5938A"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BA0036"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AA6BA61"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398E1F19" w14:textId="77777777" w:rsidTr="00C21FEA">
        <w:trPr>
          <w:jc w:val="center"/>
        </w:trPr>
        <w:tc>
          <w:tcPr>
            <w:tcW w:w="1057" w:type="pct"/>
            <w:tcBorders>
              <w:top w:val="nil"/>
              <w:left w:val="single" w:sz="4" w:space="0" w:color="auto"/>
              <w:bottom w:val="nil"/>
              <w:right w:val="single" w:sz="4" w:space="0" w:color="auto"/>
            </w:tcBorders>
          </w:tcPr>
          <w:p w14:paraId="364C88B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125A1CF"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BBD4710"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75BE183" w14:textId="77777777" w:rsidR="00201B5D" w:rsidRDefault="00201B5D" w:rsidP="00C21FEA">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1AE76158" w14:textId="77777777" w:rsidR="00201B5D" w:rsidRDefault="00201B5D" w:rsidP="00C21FEA">
            <w:pPr>
              <w:spacing w:after="0"/>
              <w:jc w:val="center"/>
              <w:rPr>
                <w:rFonts w:ascii="Arial" w:hAnsi="Arial"/>
                <w:sz w:val="18"/>
                <w:szCs w:val="18"/>
                <w:lang w:eastAsia="zh-CN"/>
              </w:rPr>
            </w:pPr>
          </w:p>
        </w:tc>
      </w:tr>
      <w:tr w:rsidR="00201B5D" w14:paraId="50D55099" w14:textId="77777777" w:rsidTr="00C21FEA">
        <w:trPr>
          <w:jc w:val="center"/>
        </w:trPr>
        <w:tc>
          <w:tcPr>
            <w:tcW w:w="1057" w:type="pct"/>
            <w:tcBorders>
              <w:top w:val="nil"/>
              <w:left w:val="single" w:sz="4" w:space="0" w:color="auto"/>
              <w:bottom w:val="nil"/>
              <w:right w:val="single" w:sz="4" w:space="0" w:color="auto"/>
            </w:tcBorders>
          </w:tcPr>
          <w:p w14:paraId="1C4BC96B"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27ABE5A"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9E54A2D"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C5B852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6E0F023A"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0902D7E5" w14:textId="77777777" w:rsidTr="00C21FEA">
        <w:trPr>
          <w:jc w:val="center"/>
        </w:trPr>
        <w:tc>
          <w:tcPr>
            <w:tcW w:w="1057" w:type="pct"/>
            <w:tcBorders>
              <w:top w:val="nil"/>
              <w:left w:val="single" w:sz="4" w:space="0" w:color="auto"/>
              <w:bottom w:val="nil"/>
              <w:right w:val="single" w:sz="4" w:space="0" w:color="auto"/>
            </w:tcBorders>
          </w:tcPr>
          <w:p w14:paraId="2281DC38"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AEA13A1"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0FFE5AD"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41ADDC2" w14:textId="77777777" w:rsidR="00201B5D" w:rsidRDefault="00201B5D" w:rsidP="00C21FEA">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75BA595A" w14:textId="77777777" w:rsidR="00201B5D" w:rsidRDefault="00201B5D" w:rsidP="00C21FEA">
            <w:pPr>
              <w:spacing w:after="0"/>
              <w:jc w:val="center"/>
              <w:rPr>
                <w:rFonts w:ascii="Arial" w:hAnsi="Arial" w:cs="Arial"/>
                <w:sz w:val="18"/>
                <w:szCs w:val="18"/>
                <w:lang w:eastAsia="zh-CN"/>
              </w:rPr>
            </w:pPr>
          </w:p>
        </w:tc>
      </w:tr>
      <w:tr w:rsidR="00201B5D" w14:paraId="6B04B70B" w14:textId="77777777" w:rsidTr="00C21FEA">
        <w:trPr>
          <w:jc w:val="center"/>
        </w:trPr>
        <w:tc>
          <w:tcPr>
            <w:tcW w:w="1057" w:type="pct"/>
            <w:tcBorders>
              <w:top w:val="nil"/>
              <w:left w:val="single" w:sz="4" w:space="0" w:color="auto"/>
              <w:bottom w:val="nil"/>
              <w:right w:val="single" w:sz="4" w:space="0" w:color="auto"/>
            </w:tcBorders>
          </w:tcPr>
          <w:p w14:paraId="4D212BF4"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CA01F96"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5E87F34"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364D33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E06EED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77965A86" w14:textId="77777777" w:rsidTr="00C21FEA">
        <w:trPr>
          <w:jc w:val="center"/>
        </w:trPr>
        <w:tc>
          <w:tcPr>
            <w:tcW w:w="1057" w:type="pct"/>
            <w:tcBorders>
              <w:top w:val="nil"/>
              <w:left w:val="single" w:sz="4" w:space="0" w:color="auto"/>
              <w:bottom w:val="single" w:sz="4" w:space="0" w:color="auto"/>
              <w:right w:val="single" w:sz="4" w:space="0" w:color="auto"/>
            </w:tcBorders>
          </w:tcPr>
          <w:p w14:paraId="2EEF0939"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23419CA9"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723C7C7"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2B3E29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6A090875" w14:textId="77777777" w:rsidR="00201B5D" w:rsidRDefault="00201B5D" w:rsidP="00C21FEA">
            <w:pPr>
              <w:spacing w:after="0"/>
              <w:jc w:val="center"/>
              <w:rPr>
                <w:rFonts w:ascii="Arial" w:hAnsi="Arial" w:cs="Arial"/>
                <w:sz w:val="18"/>
                <w:szCs w:val="18"/>
                <w:lang w:eastAsia="zh-CN"/>
              </w:rPr>
            </w:pPr>
          </w:p>
        </w:tc>
      </w:tr>
      <w:tr w:rsidR="00201B5D" w14:paraId="78F06EB8" w14:textId="77777777" w:rsidTr="00C21FEA">
        <w:trPr>
          <w:jc w:val="center"/>
        </w:trPr>
        <w:tc>
          <w:tcPr>
            <w:tcW w:w="1057" w:type="pct"/>
            <w:tcBorders>
              <w:top w:val="single" w:sz="4" w:space="0" w:color="auto"/>
              <w:left w:val="single" w:sz="4" w:space="0" w:color="auto"/>
              <w:bottom w:val="nil"/>
              <w:right w:val="single" w:sz="4" w:space="0" w:color="auto"/>
            </w:tcBorders>
          </w:tcPr>
          <w:p w14:paraId="5E1BC7B4"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CA_n66A-n260I</w:t>
            </w:r>
          </w:p>
        </w:tc>
        <w:tc>
          <w:tcPr>
            <w:tcW w:w="1033" w:type="pct"/>
            <w:tcBorders>
              <w:top w:val="single" w:sz="4" w:space="0" w:color="auto"/>
              <w:left w:val="single" w:sz="4" w:space="0" w:color="auto"/>
              <w:bottom w:val="nil"/>
              <w:right w:val="single" w:sz="4" w:space="0" w:color="auto"/>
            </w:tcBorders>
          </w:tcPr>
          <w:p w14:paraId="6AC93C80"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4522DADC"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32F42D"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ECE3C69"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0DA40E64" w14:textId="77777777" w:rsidTr="00C21FEA">
        <w:trPr>
          <w:jc w:val="center"/>
        </w:trPr>
        <w:tc>
          <w:tcPr>
            <w:tcW w:w="1057" w:type="pct"/>
            <w:tcBorders>
              <w:top w:val="nil"/>
              <w:left w:val="single" w:sz="4" w:space="0" w:color="auto"/>
              <w:bottom w:val="nil"/>
              <w:right w:val="single" w:sz="4" w:space="0" w:color="auto"/>
            </w:tcBorders>
          </w:tcPr>
          <w:p w14:paraId="3AD47C4F"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4B1B918"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11691C1"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9E27041" w14:textId="77777777" w:rsidR="00201B5D" w:rsidRDefault="00201B5D" w:rsidP="00C21FEA">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0EF950F9" w14:textId="77777777" w:rsidR="00201B5D" w:rsidRDefault="00201B5D" w:rsidP="00C21FEA">
            <w:pPr>
              <w:spacing w:after="0"/>
              <w:jc w:val="center"/>
              <w:rPr>
                <w:rFonts w:ascii="Arial" w:hAnsi="Arial"/>
                <w:sz w:val="18"/>
                <w:szCs w:val="18"/>
                <w:lang w:eastAsia="zh-CN"/>
              </w:rPr>
            </w:pPr>
          </w:p>
        </w:tc>
      </w:tr>
      <w:tr w:rsidR="00201B5D" w14:paraId="0C397F08" w14:textId="77777777" w:rsidTr="00C21FEA">
        <w:trPr>
          <w:jc w:val="center"/>
        </w:trPr>
        <w:tc>
          <w:tcPr>
            <w:tcW w:w="1057" w:type="pct"/>
            <w:tcBorders>
              <w:top w:val="nil"/>
              <w:left w:val="single" w:sz="4" w:space="0" w:color="auto"/>
              <w:bottom w:val="nil"/>
              <w:right w:val="single" w:sz="4" w:space="0" w:color="auto"/>
            </w:tcBorders>
          </w:tcPr>
          <w:p w14:paraId="69C8D310"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8560A9E"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7E22843"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A2F7C84"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4AC89644"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414DFA34" w14:textId="77777777" w:rsidTr="00C21FEA">
        <w:trPr>
          <w:jc w:val="center"/>
        </w:trPr>
        <w:tc>
          <w:tcPr>
            <w:tcW w:w="1057" w:type="pct"/>
            <w:tcBorders>
              <w:top w:val="nil"/>
              <w:left w:val="single" w:sz="4" w:space="0" w:color="auto"/>
              <w:bottom w:val="nil"/>
              <w:right w:val="single" w:sz="4" w:space="0" w:color="auto"/>
            </w:tcBorders>
          </w:tcPr>
          <w:p w14:paraId="14CAFE98"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A95D8E5"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1AEB490"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651DD51" w14:textId="77777777" w:rsidR="00201B5D" w:rsidRDefault="00201B5D" w:rsidP="00C21FEA">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1DA44093" w14:textId="77777777" w:rsidR="00201B5D" w:rsidRDefault="00201B5D" w:rsidP="00C21FEA">
            <w:pPr>
              <w:spacing w:after="0"/>
              <w:jc w:val="center"/>
              <w:rPr>
                <w:rFonts w:ascii="Arial" w:hAnsi="Arial" w:cs="Arial"/>
                <w:sz w:val="18"/>
                <w:szCs w:val="18"/>
                <w:lang w:eastAsia="zh-CN"/>
              </w:rPr>
            </w:pPr>
          </w:p>
        </w:tc>
      </w:tr>
      <w:tr w:rsidR="00201B5D" w14:paraId="377196E7" w14:textId="77777777" w:rsidTr="00C21FEA">
        <w:trPr>
          <w:jc w:val="center"/>
        </w:trPr>
        <w:tc>
          <w:tcPr>
            <w:tcW w:w="1057" w:type="pct"/>
            <w:tcBorders>
              <w:top w:val="nil"/>
              <w:left w:val="single" w:sz="4" w:space="0" w:color="auto"/>
              <w:bottom w:val="nil"/>
              <w:right w:val="single" w:sz="4" w:space="0" w:color="auto"/>
            </w:tcBorders>
          </w:tcPr>
          <w:p w14:paraId="67847C92"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0ABEB84"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E77182C"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9E7151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120192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59A13447" w14:textId="77777777" w:rsidTr="00C21FEA">
        <w:trPr>
          <w:jc w:val="center"/>
        </w:trPr>
        <w:tc>
          <w:tcPr>
            <w:tcW w:w="1057" w:type="pct"/>
            <w:tcBorders>
              <w:top w:val="nil"/>
              <w:left w:val="single" w:sz="4" w:space="0" w:color="auto"/>
              <w:bottom w:val="single" w:sz="4" w:space="0" w:color="auto"/>
              <w:right w:val="single" w:sz="4" w:space="0" w:color="auto"/>
            </w:tcBorders>
          </w:tcPr>
          <w:p w14:paraId="1BB6FC6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55FEB9A3"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8248C77"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D2D7A7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74BEDFEB" w14:textId="77777777" w:rsidR="00201B5D" w:rsidRDefault="00201B5D" w:rsidP="00C21FEA">
            <w:pPr>
              <w:spacing w:after="0"/>
              <w:jc w:val="center"/>
              <w:rPr>
                <w:rFonts w:ascii="Arial" w:hAnsi="Arial" w:cs="Arial"/>
                <w:sz w:val="18"/>
                <w:szCs w:val="18"/>
                <w:lang w:eastAsia="zh-CN"/>
              </w:rPr>
            </w:pPr>
          </w:p>
        </w:tc>
      </w:tr>
      <w:tr w:rsidR="00201B5D" w14:paraId="641F6688" w14:textId="77777777" w:rsidTr="00C21FEA">
        <w:trPr>
          <w:jc w:val="center"/>
        </w:trPr>
        <w:tc>
          <w:tcPr>
            <w:tcW w:w="1057" w:type="pct"/>
            <w:tcBorders>
              <w:top w:val="single" w:sz="4" w:space="0" w:color="auto"/>
              <w:left w:val="single" w:sz="4" w:space="0" w:color="auto"/>
              <w:bottom w:val="nil"/>
              <w:right w:val="single" w:sz="4" w:space="0" w:color="auto"/>
            </w:tcBorders>
          </w:tcPr>
          <w:p w14:paraId="185F7604" w14:textId="77777777" w:rsidR="00201B5D" w:rsidRDefault="00201B5D" w:rsidP="00C21FEA">
            <w:pPr>
              <w:keepNext/>
              <w:spacing w:after="0"/>
              <w:jc w:val="center"/>
              <w:rPr>
                <w:rFonts w:ascii="Arial" w:hAnsi="Arial" w:cs="Arial"/>
                <w:sz w:val="18"/>
                <w:szCs w:val="18"/>
                <w:lang w:eastAsia="ja-JP"/>
              </w:rPr>
            </w:pPr>
            <w:r>
              <w:rPr>
                <w:rFonts w:ascii="Arial" w:hAnsi="Arial"/>
                <w:sz w:val="18"/>
                <w:szCs w:val="18"/>
                <w:lang w:eastAsia="ja-JP"/>
              </w:rPr>
              <w:lastRenderedPageBreak/>
              <w:t>CA_n66A-n260J</w:t>
            </w:r>
          </w:p>
        </w:tc>
        <w:tc>
          <w:tcPr>
            <w:tcW w:w="1033" w:type="pct"/>
            <w:tcBorders>
              <w:top w:val="single" w:sz="4" w:space="0" w:color="auto"/>
              <w:left w:val="single" w:sz="4" w:space="0" w:color="auto"/>
              <w:bottom w:val="nil"/>
              <w:right w:val="single" w:sz="4" w:space="0" w:color="auto"/>
            </w:tcBorders>
          </w:tcPr>
          <w:p w14:paraId="213F3259" w14:textId="77777777" w:rsidR="00201B5D" w:rsidRDefault="00201B5D" w:rsidP="00C21FEA">
            <w:pPr>
              <w:keepNext/>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534" w:type="pct"/>
            <w:tcBorders>
              <w:top w:val="single" w:sz="4" w:space="0" w:color="auto"/>
              <w:left w:val="single" w:sz="4" w:space="0" w:color="auto"/>
              <w:bottom w:val="single" w:sz="4" w:space="0" w:color="auto"/>
              <w:right w:val="single" w:sz="4" w:space="0" w:color="auto"/>
            </w:tcBorders>
          </w:tcPr>
          <w:p w14:paraId="107B5155"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EBEAEA" w14:textId="77777777" w:rsidR="00201B5D" w:rsidRDefault="00201B5D" w:rsidP="00C21FEA">
            <w:pPr>
              <w:keepNext/>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6A00653" w14:textId="77777777" w:rsidR="00201B5D" w:rsidRDefault="00201B5D" w:rsidP="00C21FEA">
            <w:pPr>
              <w:keepNext/>
              <w:spacing w:after="0"/>
              <w:jc w:val="center"/>
              <w:rPr>
                <w:rFonts w:ascii="Arial" w:hAnsi="Arial"/>
                <w:sz w:val="18"/>
                <w:szCs w:val="18"/>
                <w:lang w:eastAsia="zh-CN"/>
              </w:rPr>
            </w:pPr>
            <w:r>
              <w:rPr>
                <w:rFonts w:ascii="Arial" w:hAnsi="Arial" w:cs="Arial"/>
                <w:sz w:val="18"/>
                <w:szCs w:val="18"/>
                <w:lang w:eastAsia="zh-CN"/>
              </w:rPr>
              <w:t>0</w:t>
            </w:r>
          </w:p>
        </w:tc>
      </w:tr>
      <w:tr w:rsidR="00201B5D" w14:paraId="3D773C10" w14:textId="77777777" w:rsidTr="00C21FEA">
        <w:trPr>
          <w:jc w:val="center"/>
        </w:trPr>
        <w:tc>
          <w:tcPr>
            <w:tcW w:w="1057" w:type="pct"/>
            <w:tcBorders>
              <w:top w:val="nil"/>
              <w:left w:val="single" w:sz="4" w:space="0" w:color="auto"/>
              <w:bottom w:val="nil"/>
              <w:right w:val="single" w:sz="4" w:space="0" w:color="auto"/>
            </w:tcBorders>
          </w:tcPr>
          <w:p w14:paraId="23AD5B15" w14:textId="77777777" w:rsidR="00201B5D" w:rsidRDefault="00201B5D" w:rsidP="00C21FEA">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C8BE8C7" w14:textId="77777777" w:rsidR="00201B5D" w:rsidRDefault="00201B5D" w:rsidP="00C21FEA">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E6E0451"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DA87217" w14:textId="77777777" w:rsidR="00201B5D" w:rsidRDefault="00201B5D" w:rsidP="00C21FEA">
            <w:pPr>
              <w:keepNext/>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522DADF4" w14:textId="77777777" w:rsidR="00201B5D" w:rsidRDefault="00201B5D" w:rsidP="00C21FEA">
            <w:pPr>
              <w:keepNext/>
              <w:spacing w:after="0"/>
              <w:jc w:val="center"/>
              <w:rPr>
                <w:rFonts w:ascii="Arial" w:hAnsi="Arial"/>
                <w:sz w:val="18"/>
                <w:szCs w:val="18"/>
                <w:lang w:eastAsia="zh-CN"/>
              </w:rPr>
            </w:pPr>
          </w:p>
        </w:tc>
      </w:tr>
      <w:tr w:rsidR="00201B5D" w14:paraId="0D2D400B" w14:textId="77777777" w:rsidTr="00C21FEA">
        <w:trPr>
          <w:jc w:val="center"/>
        </w:trPr>
        <w:tc>
          <w:tcPr>
            <w:tcW w:w="1057" w:type="pct"/>
            <w:tcBorders>
              <w:top w:val="nil"/>
              <w:left w:val="single" w:sz="4" w:space="0" w:color="auto"/>
              <w:bottom w:val="nil"/>
              <w:right w:val="single" w:sz="4" w:space="0" w:color="auto"/>
            </w:tcBorders>
          </w:tcPr>
          <w:p w14:paraId="22480429"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3FD46446"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217A0EE"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85999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361E223"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6D13B6D2" w14:textId="77777777" w:rsidTr="00C21FEA">
        <w:trPr>
          <w:jc w:val="center"/>
        </w:trPr>
        <w:tc>
          <w:tcPr>
            <w:tcW w:w="1057" w:type="pct"/>
            <w:tcBorders>
              <w:top w:val="nil"/>
              <w:left w:val="single" w:sz="4" w:space="0" w:color="auto"/>
              <w:bottom w:val="nil"/>
              <w:right w:val="single" w:sz="4" w:space="0" w:color="auto"/>
            </w:tcBorders>
          </w:tcPr>
          <w:p w14:paraId="1BFEAC0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41B688F"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A86F6C2"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6B57540" w14:textId="77777777" w:rsidR="00201B5D" w:rsidRDefault="00201B5D" w:rsidP="00C21FEA">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1A5FECFF" w14:textId="77777777" w:rsidR="00201B5D" w:rsidRDefault="00201B5D" w:rsidP="00C21FEA">
            <w:pPr>
              <w:spacing w:after="0"/>
              <w:jc w:val="center"/>
              <w:rPr>
                <w:rFonts w:ascii="Arial" w:hAnsi="Arial" w:cs="Arial"/>
                <w:sz w:val="18"/>
                <w:szCs w:val="18"/>
                <w:lang w:eastAsia="zh-CN"/>
              </w:rPr>
            </w:pPr>
          </w:p>
        </w:tc>
      </w:tr>
      <w:tr w:rsidR="00201B5D" w14:paraId="707DEAC2" w14:textId="77777777" w:rsidTr="00C21FEA">
        <w:trPr>
          <w:jc w:val="center"/>
        </w:trPr>
        <w:tc>
          <w:tcPr>
            <w:tcW w:w="1057" w:type="pct"/>
            <w:tcBorders>
              <w:top w:val="nil"/>
              <w:left w:val="single" w:sz="4" w:space="0" w:color="auto"/>
              <w:bottom w:val="nil"/>
              <w:right w:val="single" w:sz="4" w:space="0" w:color="auto"/>
            </w:tcBorders>
          </w:tcPr>
          <w:p w14:paraId="28597B5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BDEA05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6B9DF40"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B69C8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FA0A24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60616E02" w14:textId="77777777" w:rsidTr="00C21FEA">
        <w:trPr>
          <w:jc w:val="center"/>
        </w:trPr>
        <w:tc>
          <w:tcPr>
            <w:tcW w:w="1057" w:type="pct"/>
            <w:tcBorders>
              <w:top w:val="nil"/>
              <w:left w:val="single" w:sz="4" w:space="0" w:color="auto"/>
              <w:bottom w:val="single" w:sz="4" w:space="0" w:color="auto"/>
              <w:right w:val="single" w:sz="4" w:space="0" w:color="auto"/>
            </w:tcBorders>
          </w:tcPr>
          <w:p w14:paraId="29A40F70"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15F0F203"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7812B04"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15C0EB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1004" w:type="pct"/>
            <w:tcBorders>
              <w:top w:val="nil"/>
              <w:left w:val="single" w:sz="4" w:space="0" w:color="auto"/>
              <w:bottom w:val="single" w:sz="4" w:space="0" w:color="auto"/>
              <w:right w:val="single" w:sz="4" w:space="0" w:color="auto"/>
            </w:tcBorders>
          </w:tcPr>
          <w:p w14:paraId="13AC9F21" w14:textId="77777777" w:rsidR="00201B5D" w:rsidRDefault="00201B5D" w:rsidP="00C21FEA">
            <w:pPr>
              <w:spacing w:after="0"/>
              <w:jc w:val="center"/>
              <w:rPr>
                <w:rFonts w:ascii="Arial" w:hAnsi="Arial" w:cs="Arial"/>
                <w:sz w:val="18"/>
                <w:szCs w:val="18"/>
                <w:lang w:eastAsia="zh-CN"/>
              </w:rPr>
            </w:pPr>
          </w:p>
        </w:tc>
      </w:tr>
      <w:tr w:rsidR="00201B5D" w14:paraId="680C572A" w14:textId="77777777" w:rsidTr="00C21FEA">
        <w:trPr>
          <w:jc w:val="center"/>
        </w:trPr>
        <w:tc>
          <w:tcPr>
            <w:tcW w:w="1057" w:type="pct"/>
            <w:tcBorders>
              <w:top w:val="single" w:sz="4" w:space="0" w:color="auto"/>
              <w:left w:val="single" w:sz="4" w:space="0" w:color="auto"/>
              <w:bottom w:val="nil"/>
              <w:right w:val="single" w:sz="4" w:space="0" w:color="auto"/>
            </w:tcBorders>
          </w:tcPr>
          <w:p w14:paraId="14C62556"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CA_n66A-n260K</w:t>
            </w:r>
          </w:p>
        </w:tc>
        <w:tc>
          <w:tcPr>
            <w:tcW w:w="1033" w:type="pct"/>
            <w:tcBorders>
              <w:top w:val="single" w:sz="4" w:space="0" w:color="auto"/>
              <w:left w:val="single" w:sz="4" w:space="0" w:color="auto"/>
              <w:bottom w:val="nil"/>
              <w:right w:val="single" w:sz="4" w:space="0" w:color="auto"/>
            </w:tcBorders>
          </w:tcPr>
          <w:p w14:paraId="1093093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534" w:type="pct"/>
            <w:tcBorders>
              <w:top w:val="single" w:sz="4" w:space="0" w:color="auto"/>
              <w:left w:val="single" w:sz="4" w:space="0" w:color="auto"/>
              <w:bottom w:val="single" w:sz="4" w:space="0" w:color="auto"/>
              <w:right w:val="single" w:sz="4" w:space="0" w:color="auto"/>
            </w:tcBorders>
          </w:tcPr>
          <w:p w14:paraId="73D56CED"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DC0BA28"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5B26653"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3197BE5A" w14:textId="77777777" w:rsidTr="00C21FEA">
        <w:trPr>
          <w:jc w:val="center"/>
        </w:trPr>
        <w:tc>
          <w:tcPr>
            <w:tcW w:w="1057" w:type="pct"/>
            <w:tcBorders>
              <w:top w:val="nil"/>
              <w:left w:val="single" w:sz="4" w:space="0" w:color="auto"/>
              <w:bottom w:val="nil"/>
              <w:right w:val="single" w:sz="4" w:space="0" w:color="auto"/>
            </w:tcBorders>
          </w:tcPr>
          <w:p w14:paraId="3C78DE5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3F79C83"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D3BF155"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FA61602" w14:textId="77777777" w:rsidR="00201B5D" w:rsidRDefault="00201B5D" w:rsidP="00C21FEA">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71A7132E" w14:textId="77777777" w:rsidR="00201B5D" w:rsidRDefault="00201B5D" w:rsidP="00C21FEA">
            <w:pPr>
              <w:spacing w:after="0"/>
              <w:jc w:val="center"/>
              <w:rPr>
                <w:rFonts w:ascii="Arial" w:hAnsi="Arial"/>
                <w:sz w:val="18"/>
                <w:szCs w:val="18"/>
                <w:lang w:eastAsia="zh-CN"/>
              </w:rPr>
            </w:pPr>
          </w:p>
        </w:tc>
      </w:tr>
      <w:tr w:rsidR="00201B5D" w14:paraId="4D06BBF4" w14:textId="77777777" w:rsidTr="00C21FEA">
        <w:trPr>
          <w:jc w:val="center"/>
        </w:trPr>
        <w:tc>
          <w:tcPr>
            <w:tcW w:w="1057" w:type="pct"/>
            <w:tcBorders>
              <w:top w:val="nil"/>
              <w:left w:val="single" w:sz="4" w:space="0" w:color="auto"/>
              <w:bottom w:val="nil"/>
              <w:right w:val="single" w:sz="4" w:space="0" w:color="auto"/>
            </w:tcBorders>
          </w:tcPr>
          <w:p w14:paraId="256E593D"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5624B22"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6E9263F"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96D495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0A3F550"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2AB0D431" w14:textId="77777777" w:rsidTr="00C21FEA">
        <w:trPr>
          <w:jc w:val="center"/>
        </w:trPr>
        <w:tc>
          <w:tcPr>
            <w:tcW w:w="1057" w:type="pct"/>
            <w:tcBorders>
              <w:top w:val="nil"/>
              <w:left w:val="single" w:sz="4" w:space="0" w:color="auto"/>
              <w:bottom w:val="nil"/>
              <w:right w:val="single" w:sz="4" w:space="0" w:color="auto"/>
            </w:tcBorders>
          </w:tcPr>
          <w:p w14:paraId="16655AD5"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95A530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9300F7B"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3CEB6A7" w14:textId="77777777" w:rsidR="00201B5D" w:rsidRDefault="00201B5D" w:rsidP="00C21FEA">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1C41FDC3" w14:textId="77777777" w:rsidR="00201B5D" w:rsidRDefault="00201B5D" w:rsidP="00C21FEA">
            <w:pPr>
              <w:spacing w:after="0"/>
              <w:jc w:val="center"/>
              <w:rPr>
                <w:rFonts w:ascii="Arial" w:hAnsi="Arial" w:cs="Arial"/>
                <w:sz w:val="18"/>
                <w:szCs w:val="18"/>
                <w:lang w:eastAsia="zh-CN"/>
              </w:rPr>
            </w:pPr>
          </w:p>
        </w:tc>
      </w:tr>
      <w:tr w:rsidR="00201B5D" w14:paraId="2D476AD7" w14:textId="77777777" w:rsidTr="00C21FEA">
        <w:trPr>
          <w:jc w:val="center"/>
        </w:trPr>
        <w:tc>
          <w:tcPr>
            <w:tcW w:w="1057" w:type="pct"/>
            <w:tcBorders>
              <w:top w:val="nil"/>
              <w:left w:val="single" w:sz="4" w:space="0" w:color="auto"/>
              <w:bottom w:val="nil"/>
              <w:right w:val="single" w:sz="4" w:space="0" w:color="auto"/>
            </w:tcBorders>
          </w:tcPr>
          <w:p w14:paraId="5CC93809"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E77A21D"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E92FB24"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7B96E4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FC9016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03EAAA49" w14:textId="77777777" w:rsidTr="00C21FEA">
        <w:trPr>
          <w:jc w:val="center"/>
        </w:trPr>
        <w:tc>
          <w:tcPr>
            <w:tcW w:w="1057" w:type="pct"/>
            <w:tcBorders>
              <w:top w:val="nil"/>
              <w:left w:val="single" w:sz="4" w:space="0" w:color="auto"/>
              <w:bottom w:val="single" w:sz="4" w:space="0" w:color="auto"/>
              <w:right w:val="single" w:sz="4" w:space="0" w:color="auto"/>
            </w:tcBorders>
          </w:tcPr>
          <w:p w14:paraId="27DA8A35"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05F4CD6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B789A19"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BC74F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1004" w:type="pct"/>
            <w:tcBorders>
              <w:top w:val="nil"/>
              <w:left w:val="single" w:sz="4" w:space="0" w:color="auto"/>
              <w:bottom w:val="single" w:sz="4" w:space="0" w:color="auto"/>
              <w:right w:val="single" w:sz="4" w:space="0" w:color="auto"/>
            </w:tcBorders>
          </w:tcPr>
          <w:p w14:paraId="64E0174C" w14:textId="77777777" w:rsidR="00201B5D" w:rsidRDefault="00201B5D" w:rsidP="00C21FEA">
            <w:pPr>
              <w:spacing w:after="0"/>
              <w:jc w:val="center"/>
              <w:rPr>
                <w:rFonts w:ascii="Arial" w:hAnsi="Arial" w:cs="Arial"/>
                <w:sz w:val="18"/>
                <w:szCs w:val="18"/>
                <w:lang w:eastAsia="zh-CN"/>
              </w:rPr>
            </w:pPr>
          </w:p>
        </w:tc>
      </w:tr>
      <w:tr w:rsidR="00201B5D" w14:paraId="6EA3003C" w14:textId="77777777" w:rsidTr="00C21FEA">
        <w:trPr>
          <w:jc w:val="center"/>
        </w:trPr>
        <w:tc>
          <w:tcPr>
            <w:tcW w:w="1057" w:type="pct"/>
            <w:tcBorders>
              <w:top w:val="single" w:sz="4" w:space="0" w:color="auto"/>
              <w:left w:val="single" w:sz="4" w:space="0" w:color="auto"/>
              <w:bottom w:val="nil"/>
              <w:right w:val="single" w:sz="4" w:space="0" w:color="auto"/>
            </w:tcBorders>
          </w:tcPr>
          <w:p w14:paraId="5C9366AB"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CA_n66A-n260L</w:t>
            </w:r>
          </w:p>
        </w:tc>
        <w:tc>
          <w:tcPr>
            <w:tcW w:w="1033" w:type="pct"/>
            <w:tcBorders>
              <w:top w:val="single" w:sz="4" w:space="0" w:color="auto"/>
              <w:left w:val="single" w:sz="4" w:space="0" w:color="auto"/>
              <w:bottom w:val="nil"/>
              <w:right w:val="single" w:sz="4" w:space="0" w:color="auto"/>
            </w:tcBorders>
          </w:tcPr>
          <w:p w14:paraId="1DD69826"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534" w:type="pct"/>
            <w:tcBorders>
              <w:top w:val="single" w:sz="4" w:space="0" w:color="auto"/>
              <w:left w:val="single" w:sz="4" w:space="0" w:color="auto"/>
              <w:bottom w:val="single" w:sz="4" w:space="0" w:color="auto"/>
              <w:right w:val="single" w:sz="4" w:space="0" w:color="auto"/>
            </w:tcBorders>
          </w:tcPr>
          <w:p w14:paraId="4C979E1B"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994367"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5BBBF33"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74A0A900" w14:textId="77777777" w:rsidTr="00C21FEA">
        <w:trPr>
          <w:jc w:val="center"/>
        </w:trPr>
        <w:tc>
          <w:tcPr>
            <w:tcW w:w="1057" w:type="pct"/>
            <w:tcBorders>
              <w:top w:val="nil"/>
              <w:left w:val="single" w:sz="4" w:space="0" w:color="auto"/>
              <w:bottom w:val="nil"/>
              <w:right w:val="single" w:sz="4" w:space="0" w:color="auto"/>
            </w:tcBorders>
          </w:tcPr>
          <w:p w14:paraId="7E4CEF89"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88E50C8"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6BDE5CB"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E256E1F" w14:textId="77777777" w:rsidR="00201B5D" w:rsidRDefault="00201B5D" w:rsidP="00C21FEA">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6CFE58C7" w14:textId="77777777" w:rsidR="00201B5D" w:rsidRDefault="00201B5D" w:rsidP="00C21FEA">
            <w:pPr>
              <w:spacing w:after="0"/>
              <w:jc w:val="center"/>
              <w:rPr>
                <w:rFonts w:ascii="Arial" w:hAnsi="Arial"/>
                <w:sz w:val="18"/>
                <w:szCs w:val="18"/>
                <w:lang w:eastAsia="zh-CN"/>
              </w:rPr>
            </w:pPr>
          </w:p>
        </w:tc>
      </w:tr>
      <w:tr w:rsidR="00201B5D" w14:paraId="396E50FA" w14:textId="77777777" w:rsidTr="00C21FEA">
        <w:trPr>
          <w:jc w:val="center"/>
        </w:trPr>
        <w:tc>
          <w:tcPr>
            <w:tcW w:w="1057" w:type="pct"/>
            <w:tcBorders>
              <w:top w:val="nil"/>
              <w:left w:val="single" w:sz="4" w:space="0" w:color="auto"/>
              <w:bottom w:val="nil"/>
              <w:right w:val="single" w:sz="4" w:space="0" w:color="auto"/>
            </w:tcBorders>
          </w:tcPr>
          <w:p w14:paraId="5280559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061688A"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3F43D50"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BE11554"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64FC2D9A"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201B5D" w14:paraId="368E5708" w14:textId="77777777" w:rsidTr="00C21FEA">
        <w:trPr>
          <w:jc w:val="center"/>
        </w:trPr>
        <w:tc>
          <w:tcPr>
            <w:tcW w:w="1057" w:type="pct"/>
            <w:tcBorders>
              <w:top w:val="nil"/>
              <w:left w:val="single" w:sz="4" w:space="0" w:color="auto"/>
              <w:bottom w:val="nil"/>
              <w:right w:val="single" w:sz="4" w:space="0" w:color="auto"/>
            </w:tcBorders>
          </w:tcPr>
          <w:p w14:paraId="58254D1A"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A0BC6D2"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0D7411B"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E961FA" w14:textId="77777777" w:rsidR="00201B5D" w:rsidRDefault="00201B5D" w:rsidP="00C21FEA">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2060A45D" w14:textId="77777777" w:rsidR="00201B5D" w:rsidRDefault="00201B5D" w:rsidP="00C21FEA">
            <w:pPr>
              <w:spacing w:after="0"/>
              <w:jc w:val="center"/>
              <w:rPr>
                <w:rFonts w:ascii="Arial" w:hAnsi="Arial" w:cs="Arial"/>
                <w:sz w:val="18"/>
                <w:szCs w:val="18"/>
                <w:lang w:eastAsia="zh-CN"/>
              </w:rPr>
            </w:pPr>
          </w:p>
        </w:tc>
      </w:tr>
      <w:tr w:rsidR="00201B5D" w14:paraId="00CA1F48" w14:textId="77777777" w:rsidTr="00C21FEA">
        <w:trPr>
          <w:jc w:val="center"/>
        </w:trPr>
        <w:tc>
          <w:tcPr>
            <w:tcW w:w="1057" w:type="pct"/>
            <w:tcBorders>
              <w:top w:val="nil"/>
              <w:left w:val="single" w:sz="4" w:space="0" w:color="auto"/>
              <w:bottom w:val="nil"/>
              <w:right w:val="single" w:sz="4" w:space="0" w:color="auto"/>
            </w:tcBorders>
          </w:tcPr>
          <w:p w14:paraId="0DADA02E"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8E6C91F"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8BE7DE2" w14:textId="77777777" w:rsidR="00201B5D" w:rsidRDefault="00201B5D" w:rsidP="00C21FEA">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EF015D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4B83225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4 and 5</w:t>
            </w:r>
          </w:p>
        </w:tc>
      </w:tr>
      <w:tr w:rsidR="00201B5D" w14:paraId="148AE8F0" w14:textId="77777777" w:rsidTr="00C21FEA">
        <w:trPr>
          <w:jc w:val="center"/>
        </w:trPr>
        <w:tc>
          <w:tcPr>
            <w:tcW w:w="1057" w:type="pct"/>
            <w:tcBorders>
              <w:top w:val="nil"/>
              <w:left w:val="single" w:sz="4" w:space="0" w:color="auto"/>
              <w:bottom w:val="single" w:sz="4" w:space="0" w:color="auto"/>
              <w:right w:val="single" w:sz="4" w:space="0" w:color="auto"/>
            </w:tcBorders>
          </w:tcPr>
          <w:p w14:paraId="651ECA4C" w14:textId="77777777" w:rsidR="00201B5D" w:rsidRDefault="00201B5D" w:rsidP="00C21FEA">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6943A7D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38ACD6D" w14:textId="77777777" w:rsidR="00201B5D" w:rsidRDefault="00201B5D" w:rsidP="00C21FEA">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EF7C52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625290D3" w14:textId="77777777" w:rsidR="00201B5D" w:rsidRDefault="00201B5D" w:rsidP="00C21FEA">
            <w:pPr>
              <w:spacing w:after="0"/>
              <w:jc w:val="center"/>
              <w:rPr>
                <w:rFonts w:ascii="Arial" w:hAnsi="Arial" w:cs="Arial"/>
                <w:sz w:val="18"/>
                <w:szCs w:val="18"/>
                <w:lang w:eastAsia="zh-CN"/>
              </w:rPr>
            </w:pPr>
          </w:p>
        </w:tc>
      </w:tr>
      <w:tr w:rsidR="00201B5D" w14:paraId="1E1C6953" w14:textId="77777777" w:rsidTr="00C21FEA">
        <w:trPr>
          <w:jc w:val="center"/>
        </w:trPr>
        <w:tc>
          <w:tcPr>
            <w:tcW w:w="1057" w:type="pct"/>
            <w:tcBorders>
              <w:top w:val="single" w:sz="4" w:space="0" w:color="auto"/>
              <w:left w:val="single" w:sz="4" w:space="0" w:color="auto"/>
              <w:bottom w:val="nil"/>
              <w:right w:val="single" w:sz="4" w:space="0" w:color="auto"/>
            </w:tcBorders>
          </w:tcPr>
          <w:p w14:paraId="30170373" w14:textId="77777777" w:rsidR="00201B5D" w:rsidRDefault="00201B5D" w:rsidP="00C21FEA">
            <w:pPr>
              <w:spacing w:after="0"/>
              <w:jc w:val="center"/>
              <w:rPr>
                <w:rFonts w:ascii="Arial" w:hAnsi="Arial" w:cs="Arial"/>
                <w:sz w:val="18"/>
                <w:szCs w:val="18"/>
                <w:lang w:eastAsia="ja-JP"/>
              </w:rPr>
            </w:pPr>
            <w:r>
              <w:rPr>
                <w:rFonts w:ascii="Arial" w:hAnsi="Arial"/>
                <w:sz w:val="18"/>
                <w:szCs w:val="18"/>
                <w:lang w:eastAsia="ja-JP"/>
              </w:rPr>
              <w:t>CA_n66A-n260M</w:t>
            </w:r>
          </w:p>
        </w:tc>
        <w:tc>
          <w:tcPr>
            <w:tcW w:w="1033" w:type="pct"/>
            <w:tcBorders>
              <w:top w:val="single" w:sz="4" w:space="0" w:color="auto"/>
              <w:left w:val="single" w:sz="4" w:space="0" w:color="auto"/>
              <w:bottom w:val="nil"/>
              <w:right w:val="single" w:sz="4" w:space="0" w:color="auto"/>
            </w:tcBorders>
          </w:tcPr>
          <w:p w14:paraId="7DEC1875"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534" w:type="pct"/>
            <w:tcBorders>
              <w:top w:val="single" w:sz="4" w:space="0" w:color="auto"/>
              <w:left w:val="single" w:sz="4" w:space="0" w:color="auto"/>
              <w:bottom w:val="single" w:sz="4" w:space="0" w:color="auto"/>
              <w:right w:val="single" w:sz="4" w:space="0" w:color="auto"/>
            </w:tcBorders>
          </w:tcPr>
          <w:p w14:paraId="65733DDB"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118F66B" w14:textId="77777777" w:rsidR="00201B5D" w:rsidRDefault="00201B5D" w:rsidP="00C21FEA">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5B22404"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0</w:t>
            </w:r>
          </w:p>
        </w:tc>
      </w:tr>
      <w:tr w:rsidR="00201B5D" w14:paraId="0813F0F1" w14:textId="77777777" w:rsidTr="00C21FEA">
        <w:trPr>
          <w:jc w:val="center"/>
        </w:trPr>
        <w:tc>
          <w:tcPr>
            <w:tcW w:w="1057" w:type="pct"/>
            <w:tcBorders>
              <w:top w:val="nil"/>
              <w:left w:val="single" w:sz="4" w:space="0" w:color="auto"/>
              <w:bottom w:val="nil"/>
              <w:right w:val="single" w:sz="4" w:space="0" w:color="auto"/>
            </w:tcBorders>
          </w:tcPr>
          <w:p w14:paraId="43014DA6"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40CB17F"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0226F6"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B9D6C54" w14:textId="77777777" w:rsidR="00201B5D" w:rsidRDefault="00201B5D" w:rsidP="00C21FEA">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1151BEDD" w14:textId="77777777" w:rsidR="00201B5D" w:rsidRDefault="00201B5D" w:rsidP="00C21FEA">
            <w:pPr>
              <w:spacing w:after="0"/>
              <w:jc w:val="center"/>
              <w:rPr>
                <w:rFonts w:ascii="Arial" w:hAnsi="Arial"/>
                <w:sz w:val="18"/>
                <w:szCs w:val="18"/>
                <w:lang w:eastAsia="zh-CN"/>
              </w:rPr>
            </w:pPr>
          </w:p>
        </w:tc>
      </w:tr>
      <w:tr w:rsidR="00201B5D" w14:paraId="02AC064A" w14:textId="77777777" w:rsidTr="00C21FEA">
        <w:trPr>
          <w:jc w:val="center"/>
        </w:trPr>
        <w:tc>
          <w:tcPr>
            <w:tcW w:w="1057" w:type="pct"/>
            <w:tcBorders>
              <w:top w:val="nil"/>
              <w:left w:val="single" w:sz="4" w:space="0" w:color="auto"/>
              <w:bottom w:val="nil"/>
              <w:right w:val="single" w:sz="4" w:space="0" w:color="auto"/>
            </w:tcBorders>
          </w:tcPr>
          <w:p w14:paraId="000EFA10"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99BE73E"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D030E8A"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51A385" w14:textId="77777777" w:rsidR="00201B5D" w:rsidRDefault="00201B5D" w:rsidP="00C21FEA">
            <w:pPr>
              <w:spacing w:after="0"/>
              <w:jc w:val="center"/>
              <w:rPr>
                <w:rFonts w:ascii="Arial" w:hAnsi="Arial"/>
                <w:sz w:val="18"/>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BFAE19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399E9121" w14:textId="77777777" w:rsidTr="00C21FEA">
        <w:trPr>
          <w:jc w:val="center"/>
        </w:trPr>
        <w:tc>
          <w:tcPr>
            <w:tcW w:w="1057" w:type="pct"/>
            <w:tcBorders>
              <w:top w:val="nil"/>
              <w:left w:val="single" w:sz="4" w:space="0" w:color="auto"/>
              <w:bottom w:val="nil"/>
              <w:right w:val="single" w:sz="4" w:space="0" w:color="auto"/>
            </w:tcBorders>
          </w:tcPr>
          <w:p w14:paraId="1C7A087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0A3B74B"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3BB7E9A"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AF4C949" w14:textId="77777777" w:rsidR="00201B5D" w:rsidRDefault="00201B5D" w:rsidP="00C21FEA">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1BDAF2BA" w14:textId="77777777" w:rsidR="00201B5D" w:rsidRDefault="00201B5D" w:rsidP="00C21FEA">
            <w:pPr>
              <w:spacing w:after="0"/>
              <w:jc w:val="center"/>
              <w:rPr>
                <w:rFonts w:ascii="Arial" w:hAnsi="Arial"/>
                <w:sz w:val="18"/>
                <w:szCs w:val="18"/>
                <w:lang w:eastAsia="zh-CN"/>
              </w:rPr>
            </w:pPr>
          </w:p>
        </w:tc>
      </w:tr>
      <w:tr w:rsidR="00201B5D" w14:paraId="72DC27CF" w14:textId="77777777" w:rsidTr="00C21FEA">
        <w:trPr>
          <w:jc w:val="center"/>
        </w:trPr>
        <w:tc>
          <w:tcPr>
            <w:tcW w:w="1057" w:type="pct"/>
            <w:tcBorders>
              <w:top w:val="nil"/>
              <w:left w:val="single" w:sz="4" w:space="0" w:color="auto"/>
              <w:bottom w:val="nil"/>
              <w:right w:val="single" w:sz="4" w:space="0" w:color="auto"/>
            </w:tcBorders>
          </w:tcPr>
          <w:p w14:paraId="13326460"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F4171FF"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CBF032D" w14:textId="77777777" w:rsidR="00201B5D" w:rsidRDefault="00201B5D" w:rsidP="00C21FEA">
            <w:pPr>
              <w:pStyle w:val="TAC"/>
              <w:keepNext w:val="0"/>
              <w:keepLines w:val="0"/>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6E9B063" w14:textId="77777777" w:rsidR="00201B5D" w:rsidRDefault="00201B5D" w:rsidP="00C21FEA">
            <w:pPr>
              <w:pStyle w:val="TAC"/>
              <w:keepNext w:val="0"/>
              <w:keepLines w:val="0"/>
              <w:rPr>
                <w:lang w:eastAsia="zh-CN" w:bidi="ar"/>
              </w:rPr>
            </w:pPr>
            <w:r>
              <w:rPr>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E20940A" w14:textId="77777777" w:rsidR="00201B5D" w:rsidRDefault="00201B5D" w:rsidP="00C21FEA">
            <w:pPr>
              <w:pStyle w:val="TAC"/>
              <w:keepNext w:val="0"/>
              <w:keepLines w:val="0"/>
              <w:rPr>
                <w:lang w:eastAsia="zh-CN"/>
              </w:rPr>
            </w:pPr>
            <w:r>
              <w:rPr>
                <w:rFonts w:cs="Arial"/>
                <w:lang w:eastAsia="zh-CN"/>
              </w:rPr>
              <w:t>4 and 5</w:t>
            </w:r>
          </w:p>
        </w:tc>
      </w:tr>
      <w:tr w:rsidR="00201B5D" w14:paraId="5DC8E516" w14:textId="77777777" w:rsidTr="00C21FEA">
        <w:trPr>
          <w:jc w:val="center"/>
        </w:trPr>
        <w:tc>
          <w:tcPr>
            <w:tcW w:w="1057" w:type="pct"/>
            <w:tcBorders>
              <w:top w:val="nil"/>
              <w:left w:val="single" w:sz="4" w:space="0" w:color="auto"/>
              <w:bottom w:val="single" w:sz="4" w:space="0" w:color="auto"/>
              <w:right w:val="single" w:sz="4" w:space="0" w:color="auto"/>
            </w:tcBorders>
          </w:tcPr>
          <w:p w14:paraId="02F02ADC"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52A8FABC"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7A7DCB6"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DCAF780" w14:textId="77777777" w:rsidR="00201B5D" w:rsidRDefault="00201B5D" w:rsidP="00C21FEA">
            <w:pPr>
              <w:pStyle w:val="TAC"/>
              <w:keepNext w:val="0"/>
              <w:keepLines w:val="0"/>
              <w:rPr>
                <w:lang w:eastAsia="zh-CN" w:bidi="ar"/>
              </w:rPr>
            </w:pPr>
            <w:r>
              <w:rPr>
                <w:lang w:eastAsia="zh-CN" w:bidi="ar"/>
              </w:rPr>
              <w:t>CA_n260</w:t>
            </w:r>
            <w:r>
              <w:rPr>
                <w:rFonts w:hint="eastAsia"/>
                <w:lang w:eastAsia="zh-CN" w:bidi="ar"/>
              </w:rPr>
              <w:t>M</w:t>
            </w:r>
          </w:p>
        </w:tc>
        <w:tc>
          <w:tcPr>
            <w:tcW w:w="1004" w:type="pct"/>
            <w:tcBorders>
              <w:top w:val="nil"/>
              <w:left w:val="single" w:sz="4" w:space="0" w:color="auto"/>
              <w:bottom w:val="single" w:sz="4" w:space="0" w:color="auto"/>
              <w:right w:val="single" w:sz="4" w:space="0" w:color="auto"/>
            </w:tcBorders>
          </w:tcPr>
          <w:p w14:paraId="2E85CAFC" w14:textId="77777777" w:rsidR="00201B5D" w:rsidRDefault="00201B5D" w:rsidP="00C21FEA">
            <w:pPr>
              <w:pStyle w:val="TAC"/>
              <w:keepNext w:val="0"/>
              <w:keepLines w:val="0"/>
              <w:rPr>
                <w:lang w:eastAsia="zh-CN"/>
              </w:rPr>
            </w:pPr>
          </w:p>
        </w:tc>
      </w:tr>
      <w:tr w:rsidR="00201B5D" w14:paraId="7B88931A" w14:textId="77777777" w:rsidTr="00C21FEA">
        <w:trPr>
          <w:jc w:val="center"/>
        </w:trPr>
        <w:tc>
          <w:tcPr>
            <w:tcW w:w="1057" w:type="pct"/>
            <w:tcBorders>
              <w:top w:val="single" w:sz="4" w:space="0" w:color="auto"/>
              <w:left w:val="single" w:sz="4" w:space="0" w:color="auto"/>
              <w:bottom w:val="nil"/>
              <w:right w:val="single" w:sz="4" w:space="0" w:color="auto"/>
            </w:tcBorders>
          </w:tcPr>
          <w:p w14:paraId="7F095807" w14:textId="77777777" w:rsidR="00201B5D" w:rsidRDefault="00201B5D" w:rsidP="00C21FEA">
            <w:pPr>
              <w:spacing w:after="0"/>
              <w:jc w:val="center"/>
              <w:rPr>
                <w:rFonts w:ascii="Arial" w:hAnsi="Arial"/>
                <w:sz w:val="18"/>
                <w:lang w:eastAsia="ja-JP"/>
              </w:rPr>
            </w:pPr>
            <w:r>
              <w:rPr>
                <w:rFonts w:ascii="Arial" w:hAnsi="Arial"/>
                <w:sz w:val="18"/>
                <w:lang w:eastAsia="ja-JP"/>
              </w:rPr>
              <w:t>CA_n66A-n260O</w:t>
            </w:r>
          </w:p>
        </w:tc>
        <w:tc>
          <w:tcPr>
            <w:tcW w:w="1033" w:type="pct"/>
            <w:tcBorders>
              <w:top w:val="single" w:sz="4" w:space="0" w:color="auto"/>
              <w:left w:val="single" w:sz="4" w:space="0" w:color="auto"/>
              <w:bottom w:val="nil"/>
              <w:right w:val="single" w:sz="4" w:space="0" w:color="auto"/>
            </w:tcBorders>
          </w:tcPr>
          <w:p w14:paraId="2482F8FC" w14:textId="77777777" w:rsidR="00201B5D" w:rsidRDefault="00201B5D" w:rsidP="00C21FEA">
            <w:pPr>
              <w:spacing w:after="0"/>
              <w:jc w:val="center"/>
              <w:rPr>
                <w:rFonts w:ascii="Arial" w:hAnsi="Arial"/>
                <w:sz w:val="18"/>
                <w:lang w:eastAsia="ja-JP"/>
              </w:rPr>
            </w:pPr>
            <w:r>
              <w:rPr>
                <w:rFonts w:ascii="Arial" w:hAnsi="Arial"/>
                <w:sz w:val="18"/>
                <w:lang w:eastAsia="ja-JP"/>
              </w:rPr>
              <w:t>CA_n66A-n260A/O</w:t>
            </w:r>
          </w:p>
        </w:tc>
        <w:tc>
          <w:tcPr>
            <w:tcW w:w="534" w:type="pct"/>
            <w:tcBorders>
              <w:top w:val="single" w:sz="4" w:space="0" w:color="auto"/>
              <w:left w:val="single" w:sz="4" w:space="0" w:color="auto"/>
              <w:bottom w:val="single" w:sz="4" w:space="0" w:color="auto"/>
              <w:right w:val="single" w:sz="4" w:space="0" w:color="auto"/>
            </w:tcBorders>
          </w:tcPr>
          <w:p w14:paraId="4F969983" w14:textId="77777777" w:rsidR="00201B5D" w:rsidRDefault="00201B5D" w:rsidP="00C21FEA">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8C18B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5, 10, 15, 20, 25, 30, 35, 40, 45</w:t>
            </w:r>
          </w:p>
        </w:tc>
        <w:tc>
          <w:tcPr>
            <w:tcW w:w="1004" w:type="pct"/>
            <w:tcBorders>
              <w:top w:val="single" w:sz="4" w:space="0" w:color="auto"/>
              <w:left w:val="single" w:sz="4" w:space="0" w:color="auto"/>
              <w:bottom w:val="nil"/>
              <w:right w:val="single" w:sz="4" w:space="0" w:color="auto"/>
            </w:tcBorders>
          </w:tcPr>
          <w:p w14:paraId="1C9E2F48" w14:textId="77777777" w:rsidR="00201B5D" w:rsidRDefault="00201B5D" w:rsidP="00C21FEA">
            <w:pPr>
              <w:spacing w:after="0"/>
              <w:jc w:val="center"/>
              <w:rPr>
                <w:rFonts w:ascii="Arial" w:hAnsi="Arial"/>
                <w:sz w:val="18"/>
                <w:lang w:eastAsia="zh-CN"/>
              </w:rPr>
            </w:pPr>
            <w:r>
              <w:rPr>
                <w:rFonts w:ascii="Arial" w:hAnsi="Arial" w:cs="Arial"/>
                <w:sz w:val="18"/>
                <w:lang w:eastAsia="zh-CN"/>
              </w:rPr>
              <w:t>0</w:t>
            </w:r>
          </w:p>
        </w:tc>
      </w:tr>
      <w:tr w:rsidR="00201B5D" w14:paraId="2EB13851" w14:textId="77777777" w:rsidTr="00C21FEA">
        <w:trPr>
          <w:jc w:val="center"/>
        </w:trPr>
        <w:tc>
          <w:tcPr>
            <w:tcW w:w="1057" w:type="pct"/>
            <w:tcBorders>
              <w:top w:val="nil"/>
              <w:left w:val="single" w:sz="4" w:space="0" w:color="auto"/>
              <w:bottom w:val="nil"/>
              <w:right w:val="single" w:sz="4" w:space="0" w:color="auto"/>
            </w:tcBorders>
          </w:tcPr>
          <w:p w14:paraId="41804442"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70C75C89"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B35D554"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B45BE2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4D9D82D6" w14:textId="77777777" w:rsidR="00201B5D" w:rsidRDefault="00201B5D" w:rsidP="00C21FEA">
            <w:pPr>
              <w:spacing w:after="0"/>
              <w:jc w:val="center"/>
              <w:rPr>
                <w:rFonts w:ascii="Arial" w:hAnsi="Arial"/>
                <w:sz w:val="18"/>
                <w:lang w:eastAsia="zh-CN"/>
              </w:rPr>
            </w:pPr>
          </w:p>
        </w:tc>
      </w:tr>
      <w:tr w:rsidR="00201B5D" w14:paraId="7AE23E57" w14:textId="77777777" w:rsidTr="00C21FEA">
        <w:trPr>
          <w:jc w:val="center"/>
        </w:trPr>
        <w:tc>
          <w:tcPr>
            <w:tcW w:w="1057" w:type="pct"/>
            <w:tcBorders>
              <w:top w:val="nil"/>
              <w:left w:val="single" w:sz="4" w:space="0" w:color="auto"/>
              <w:bottom w:val="nil"/>
              <w:right w:val="single" w:sz="4" w:space="0" w:color="auto"/>
            </w:tcBorders>
          </w:tcPr>
          <w:p w14:paraId="5FCA3678"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B987887"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354B233" w14:textId="77777777" w:rsidR="00201B5D" w:rsidRDefault="00201B5D" w:rsidP="00C21FEA">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34542BD" w14:textId="77777777" w:rsidR="00201B5D" w:rsidRDefault="00201B5D" w:rsidP="00C21FEA">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431E424C" w14:textId="77777777" w:rsidR="00201B5D" w:rsidRDefault="00201B5D" w:rsidP="00C21FEA">
            <w:pPr>
              <w:spacing w:after="0"/>
              <w:jc w:val="center"/>
              <w:rPr>
                <w:rFonts w:ascii="Arial" w:hAnsi="Arial"/>
                <w:sz w:val="18"/>
                <w:lang w:eastAsia="zh-CN"/>
              </w:rPr>
            </w:pPr>
            <w:r>
              <w:rPr>
                <w:rFonts w:cs="Arial"/>
                <w:lang w:eastAsia="zh-CN"/>
              </w:rPr>
              <w:t>4 and 5</w:t>
            </w:r>
          </w:p>
        </w:tc>
      </w:tr>
      <w:tr w:rsidR="00201B5D" w14:paraId="346D9F6D" w14:textId="77777777" w:rsidTr="00C21FEA">
        <w:trPr>
          <w:jc w:val="center"/>
        </w:trPr>
        <w:tc>
          <w:tcPr>
            <w:tcW w:w="1057" w:type="pct"/>
            <w:tcBorders>
              <w:top w:val="nil"/>
              <w:left w:val="single" w:sz="4" w:space="0" w:color="auto"/>
              <w:bottom w:val="single" w:sz="4" w:space="0" w:color="auto"/>
              <w:right w:val="single" w:sz="4" w:space="0" w:color="auto"/>
            </w:tcBorders>
          </w:tcPr>
          <w:p w14:paraId="547E7C8D"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137D0B43"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F25BB3E"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58D1251" w14:textId="77777777" w:rsidR="00201B5D" w:rsidRDefault="00201B5D" w:rsidP="00C21FEA">
            <w:pPr>
              <w:spacing w:after="0"/>
              <w:jc w:val="center"/>
              <w:rPr>
                <w:rFonts w:ascii="Arial" w:hAnsi="Arial"/>
                <w:sz w:val="18"/>
                <w:lang w:eastAsia="ja-JP"/>
              </w:rPr>
            </w:pPr>
            <w:r>
              <w:rPr>
                <w:rFonts w:ascii="Arial" w:hAnsi="Arial"/>
                <w:sz w:val="18"/>
                <w:lang w:eastAsia="ja-JP"/>
              </w:rPr>
              <w:t>CA_n260O</w:t>
            </w:r>
          </w:p>
        </w:tc>
        <w:tc>
          <w:tcPr>
            <w:tcW w:w="1004" w:type="pct"/>
            <w:tcBorders>
              <w:top w:val="nil"/>
              <w:left w:val="single" w:sz="4" w:space="0" w:color="auto"/>
              <w:bottom w:val="single" w:sz="4" w:space="0" w:color="auto"/>
              <w:right w:val="single" w:sz="4" w:space="0" w:color="auto"/>
            </w:tcBorders>
          </w:tcPr>
          <w:p w14:paraId="30046A45" w14:textId="77777777" w:rsidR="00201B5D" w:rsidRDefault="00201B5D" w:rsidP="00C21FEA">
            <w:pPr>
              <w:spacing w:after="0"/>
              <w:jc w:val="center"/>
              <w:rPr>
                <w:rFonts w:ascii="Arial" w:hAnsi="Arial"/>
                <w:sz w:val="18"/>
                <w:lang w:eastAsia="zh-CN"/>
              </w:rPr>
            </w:pPr>
          </w:p>
        </w:tc>
      </w:tr>
      <w:tr w:rsidR="00201B5D" w14:paraId="42606522" w14:textId="77777777" w:rsidTr="00C21FEA">
        <w:trPr>
          <w:jc w:val="center"/>
        </w:trPr>
        <w:tc>
          <w:tcPr>
            <w:tcW w:w="1057" w:type="pct"/>
            <w:tcBorders>
              <w:top w:val="single" w:sz="4" w:space="0" w:color="auto"/>
              <w:left w:val="single" w:sz="4" w:space="0" w:color="auto"/>
              <w:bottom w:val="nil"/>
              <w:right w:val="single" w:sz="4" w:space="0" w:color="auto"/>
            </w:tcBorders>
          </w:tcPr>
          <w:p w14:paraId="6C89E193" w14:textId="77777777" w:rsidR="00201B5D" w:rsidRDefault="00201B5D" w:rsidP="00C21FEA">
            <w:pPr>
              <w:spacing w:after="0"/>
              <w:jc w:val="center"/>
              <w:rPr>
                <w:rFonts w:ascii="Arial" w:hAnsi="Arial"/>
                <w:sz w:val="18"/>
                <w:lang w:eastAsia="ja-JP"/>
              </w:rPr>
            </w:pPr>
            <w:r>
              <w:rPr>
                <w:rFonts w:ascii="Arial" w:hAnsi="Arial"/>
                <w:sz w:val="18"/>
                <w:lang w:eastAsia="ja-JP"/>
              </w:rPr>
              <w:t>CA_n66A-n260P</w:t>
            </w:r>
          </w:p>
        </w:tc>
        <w:tc>
          <w:tcPr>
            <w:tcW w:w="1033" w:type="pct"/>
            <w:tcBorders>
              <w:top w:val="single" w:sz="4" w:space="0" w:color="auto"/>
              <w:left w:val="single" w:sz="4" w:space="0" w:color="auto"/>
              <w:bottom w:val="nil"/>
              <w:right w:val="single" w:sz="4" w:space="0" w:color="auto"/>
            </w:tcBorders>
          </w:tcPr>
          <w:p w14:paraId="009FC176" w14:textId="77777777" w:rsidR="00201B5D" w:rsidRDefault="00201B5D" w:rsidP="00C21FEA">
            <w:pPr>
              <w:spacing w:after="0"/>
              <w:jc w:val="center"/>
              <w:rPr>
                <w:rFonts w:ascii="Arial" w:hAnsi="Arial"/>
                <w:sz w:val="18"/>
                <w:lang w:eastAsia="ja-JP"/>
              </w:rPr>
            </w:pPr>
            <w:r>
              <w:rPr>
                <w:rFonts w:ascii="Arial" w:hAnsi="Arial"/>
                <w:sz w:val="18"/>
                <w:lang w:eastAsia="ja-JP"/>
              </w:rPr>
              <w:t>CA_n66A-n260A/O/P</w:t>
            </w:r>
          </w:p>
        </w:tc>
        <w:tc>
          <w:tcPr>
            <w:tcW w:w="534" w:type="pct"/>
            <w:tcBorders>
              <w:top w:val="single" w:sz="4" w:space="0" w:color="auto"/>
              <w:left w:val="single" w:sz="4" w:space="0" w:color="auto"/>
              <w:bottom w:val="single" w:sz="4" w:space="0" w:color="auto"/>
              <w:right w:val="single" w:sz="4" w:space="0" w:color="auto"/>
            </w:tcBorders>
          </w:tcPr>
          <w:p w14:paraId="0BCD857E" w14:textId="77777777" w:rsidR="00201B5D" w:rsidRDefault="00201B5D" w:rsidP="00C21FEA">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86DA09" w14:textId="77777777" w:rsidR="00201B5D" w:rsidRDefault="00201B5D" w:rsidP="00C21FEA">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5E677780" w14:textId="77777777" w:rsidR="00201B5D" w:rsidRDefault="00201B5D" w:rsidP="00C21FEA">
            <w:pPr>
              <w:spacing w:after="0"/>
              <w:jc w:val="center"/>
              <w:rPr>
                <w:rFonts w:ascii="Arial" w:hAnsi="Arial"/>
                <w:sz w:val="18"/>
                <w:lang w:eastAsia="zh-CN"/>
              </w:rPr>
            </w:pPr>
            <w:r>
              <w:rPr>
                <w:rFonts w:ascii="Arial" w:hAnsi="Arial" w:cs="Arial"/>
                <w:sz w:val="18"/>
                <w:lang w:eastAsia="zh-CN"/>
              </w:rPr>
              <w:t>0</w:t>
            </w:r>
          </w:p>
        </w:tc>
      </w:tr>
      <w:tr w:rsidR="00201B5D" w14:paraId="03B1D17B" w14:textId="77777777" w:rsidTr="00C21FEA">
        <w:trPr>
          <w:jc w:val="center"/>
        </w:trPr>
        <w:tc>
          <w:tcPr>
            <w:tcW w:w="1057" w:type="pct"/>
            <w:tcBorders>
              <w:top w:val="nil"/>
              <w:left w:val="single" w:sz="4" w:space="0" w:color="auto"/>
              <w:bottom w:val="nil"/>
              <w:right w:val="single" w:sz="4" w:space="0" w:color="auto"/>
            </w:tcBorders>
          </w:tcPr>
          <w:p w14:paraId="071497F5"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3C1633DF"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AD0CFBF"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7BEB524" w14:textId="77777777" w:rsidR="00201B5D" w:rsidRDefault="00201B5D" w:rsidP="00C21FEA">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6A380F5A" w14:textId="77777777" w:rsidR="00201B5D" w:rsidRDefault="00201B5D" w:rsidP="00C21FEA">
            <w:pPr>
              <w:spacing w:after="0"/>
              <w:jc w:val="center"/>
              <w:rPr>
                <w:rFonts w:ascii="Arial" w:hAnsi="Arial"/>
                <w:sz w:val="18"/>
                <w:lang w:eastAsia="zh-CN"/>
              </w:rPr>
            </w:pPr>
          </w:p>
        </w:tc>
      </w:tr>
      <w:tr w:rsidR="00201B5D" w14:paraId="52B396FF" w14:textId="77777777" w:rsidTr="00C21FEA">
        <w:trPr>
          <w:jc w:val="center"/>
        </w:trPr>
        <w:tc>
          <w:tcPr>
            <w:tcW w:w="1057" w:type="pct"/>
            <w:tcBorders>
              <w:top w:val="nil"/>
              <w:left w:val="single" w:sz="4" w:space="0" w:color="auto"/>
              <w:bottom w:val="nil"/>
              <w:right w:val="single" w:sz="4" w:space="0" w:color="auto"/>
            </w:tcBorders>
          </w:tcPr>
          <w:p w14:paraId="57BE10BB"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3194C6DA"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39D68C5" w14:textId="77777777" w:rsidR="00201B5D" w:rsidRDefault="00201B5D" w:rsidP="00C21FEA">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8C923A9" w14:textId="77777777" w:rsidR="00201B5D" w:rsidRDefault="00201B5D" w:rsidP="00C21FEA">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1769D8EC" w14:textId="77777777" w:rsidR="00201B5D" w:rsidRDefault="00201B5D" w:rsidP="00C21FEA">
            <w:pPr>
              <w:spacing w:after="0"/>
              <w:jc w:val="center"/>
              <w:rPr>
                <w:rFonts w:ascii="Arial" w:hAnsi="Arial"/>
                <w:sz w:val="18"/>
                <w:lang w:eastAsia="zh-CN"/>
              </w:rPr>
            </w:pPr>
            <w:r>
              <w:rPr>
                <w:rFonts w:cs="Arial"/>
                <w:lang w:eastAsia="zh-CN"/>
              </w:rPr>
              <w:t>4 and 5</w:t>
            </w:r>
          </w:p>
        </w:tc>
      </w:tr>
      <w:tr w:rsidR="00201B5D" w14:paraId="6888A71F" w14:textId="77777777" w:rsidTr="00C21FEA">
        <w:trPr>
          <w:jc w:val="center"/>
        </w:trPr>
        <w:tc>
          <w:tcPr>
            <w:tcW w:w="1057" w:type="pct"/>
            <w:tcBorders>
              <w:top w:val="nil"/>
              <w:left w:val="single" w:sz="4" w:space="0" w:color="auto"/>
              <w:bottom w:val="single" w:sz="4" w:space="0" w:color="auto"/>
              <w:right w:val="single" w:sz="4" w:space="0" w:color="auto"/>
            </w:tcBorders>
          </w:tcPr>
          <w:p w14:paraId="4EB4967E"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00FE4229"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53CBEF7"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676D9AD" w14:textId="77777777" w:rsidR="00201B5D" w:rsidRDefault="00201B5D" w:rsidP="00C21FEA">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4889C649" w14:textId="77777777" w:rsidR="00201B5D" w:rsidRDefault="00201B5D" w:rsidP="00C21FEA">
            <w:pPr>
              <w:spacing w:after="0"/>
              <w:jc w:val="center"/>
              <w:rPr>
                <w:rFonts w:ascii="Arial" w:hAnsi="Arial"/>
                <w:sz w:val="18"/>
                <w:lang w:eastAsia="zh-CN"/>
              </w:rPr>
            </w:pPr>
          </w:p>
        </w:tc>
      </w:tr>
      <w:tr w:rsidR="00201B5D" w14:paraId="7A220592" w14:textId="77777777" w:rsidTr="00C21FEA">
        <w:trPr>
          <w:jc w:val="center"/>
        </w:trPr>
        <w:tc>
          <w:tcPr>
            <w:tcW w:w="1057" w:type="pct"/>
            <w:tcBorders>
              <w:top w:val="single" w:sz="4" w:space="0" w:color="auto"/>
              <w:left w:val="single" w:sz="4" w:space="0" w:color="auto"/>
              <w:bottom w:val="nil"/>
              <w:right w:val="single" w:sz="4" w:space="0" w:color="auto"/>
            </w:tcBorders>
          </w:tcPr>
          <w:p w14:paraId="5D8050D6" w14:textId="77777777" w:rsidR="00201B5D" w:rsidRDefault="00201B5D" w:rsidP="00C21FEA">
            <w:pPr>
              <w:spacing w:after="0"/>
              <w:jc w:val="center"/>
              <w:rPr>
                <w:rFonts w:ascii="Arial" w:hAnsi="Arial"/>
                <w:sz w:val="18"/>
                <w:lang w:eastAsia="ja-JP"/>
              </w:rPr>
            </w:pPr>
            <w:r>
              <w:rPr>
                <w:rFonts w:ascii="Arial" w:hAnsi="Arial"/>
                <w:sz w:val="18"/>
                <w:lang w:eastAsia="ja-JP"/>
              </w:rPr>
              <w:t>CA_n66A-n260Q</w:t>
            </w:r>
          </w:p>
        </w:tc>
        <w:tc>
          <w:tcPr>
            <w:tcW w:w="1033" w:type="pct"/>
            <w:tcBorders>
              <w:top w:val="single" w:sz="4" w:space="0" w:color="auto"/>
              <w:left w:val="single" w:sz="4" w:space="0" w:color="auto"/>
              <w:bottom w:val="nil"/>
              <w:right w:val="single" w:sz="4" w:space="0" w:color="auto"/>
            </w:tcBorders>
          </w:tcPr>
          <w:p w14:paraId="1EAA1642" w14:textId="77777777" w:rsidR="00201B5D" w:rsidRDefault="00201B5D" w:rsidP="00C21FEA">
            <w:pPr>
              <w:spacing w:after="0"/>
              <w:jc w:val="center"/>
              <w:rPr>
                <w:rFonts w:ascii="Arial" w:hAnsi="Arial"/>
                <w:sz w:val="18"/>
                <w:lang w:eastAsia="ja-JP"/>
              </w:rPr>
            </w:pPr>
            <w:r>
              <w:rPr>
                <w:rFonts w:ascii="Arial" w:hAnsi="Arial"/>
                <w:sz w:val="18"/>
                <w:lang w:eastAsia="ja-JP"/>
              </w:rPr>
              <w:t>CA_n66A-n260A/O/P/Q</w:t>
            </w:r>
          </w:p>
        </w:tc>
        <w:tc>
          <w:tcPr>
            <w:tcW w:w="534" w:type="pct"/>
            <w:tcBorders>
              <w:top w:val="single" w:sz="4" w:space="0" w:color="auto"/>
              <w:left w:val="single" w:sz="4" w:space="0" w:color="auto"/>
              <w:bottom w:val="single" w:sz="4" w:space="0" w:color="auto"/>
              <w:right w:val="single" w:sz="4" w:space="0" w:color="auto"/>
            </w:tcBorders>
          </w:tcPr>
          <w:p w14:paraId="7E24A6C2" w14:textId="77777777" w:rsidR="00201B5D" w:rsidRDefault="00201B5D" w:rsidP="00C21FEA">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1E56F0" w14:textId="77777777" w:rsidR="00201B5D" w:rsidRDefault="00201B5D" w:rsidP="00C21FEA">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29FA15C6" w14:textId="77777777" w:rsidR="00201B5D" w:rsidRDefault="00201B5D" w:rsidP="00C21FEA">
            <w:pPr>
              <w:spacing w:after="0"/>
              <w:jc w:val="center"/>
              <w:rPr>
                <w:rFonts w:ascii="Arial" w:hAnsi="Arial"/>
                <w:sz w:val="18"/>
                <w:lang w:eastAsia="zh-CN"/>
              </w:rPr>
            </w:pPr>
            <w:r>
              <w:rPr>
                <w:rFonts w:ascii="Arial" w:hAnsi="Arial" w:cs="Arial"/>
                <w:sz w:val="18"/>
                <w:lang w:eastAsia="zh-CN"/>
              </w:rPr>
              <w:t>0</w:t>
            </w:r>
          </w:p>
        </w:tc>
      </w:tr>
      <w:tr w:rsidR="00201B5D" w14:paraId="02BA346F" w14:textId="77777777" w:rsidTr="00C21FEA">
        <w:trPr>
          <w:jc w:val="center"/>
        </w:trPr>
        <w:tc>
          <w:tcPr>
            <w:tcW w:w="1057" w:type="pct"/>
            <w:tcBorders>
              <w:top w:val="nil"/>
              <w:left w:val="single" w:sz="4" w:space="0" w:color="auto"/>
              <w:bottom w:val="nil"/>
              <w:right w:val="single" w:sz="4" w:space="0" w:color="auto"/>
            </w:tcBorders>
          </w:tcPr>
          <w:p w14:paraId="063CBE89"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366310F"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274FB7E"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CE0F1F5" w14:textId="77777777" w:rsidR="00201B5D" w:rsidRDefault="00201B5D" w:rsidP="00C21FEA">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1CAF0E09" w14:textId="77777777" w:rsidR="00201B5D" w:rsidRDefault="00201B5D" w:rsidP="00C21FEA">
            <w:pPr>
              <w:spacing w:after="0"/>
              <w:jc w:val="center"/>
              <w:rPr>
                <w:rFonts w:ascii="Arial" w:hAnsi="Arial"/>
                <w:sz w:val="18"/>
                <w:lang w:eastAsia="zh-CN"/>
              </w:rPr>
            </w:pPr>
          </w:p>
        </w:tc>
      </w:tr>
      <w:tr w:rsidR="00201B5D" w14:paraId="5921AF6A" w14:textId="77777777" w:rsidTr="00C21FEA">
        <w:trPr>
          <w:jc w:val="center"/>
        </w:trPr>
        <w:tc>
          <w:tcPr>
            <w:tcW w:w="1057" w:type="pct"/>
            <w:tcBorders>
              <w:top w:val="nil"/>
              <w:left w:val="single" w:sz="4" w:space="0" w:color="auto"/>
              <w:bottom w:val="nil"/>
              <w:right w:val="single" w:sz="4" w:space="0" w:color="auto"/>
            </w:tcBorders>
          </w:tcPr>
          <w:p w14:paraId="3C7A2C8A"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360B760A"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0BC282F" w14:textId="77777777" w:rsidR="00201B5D" w:rsidRDefault="00201B5D" w:rsidP="00C21FEA">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D5E8902" w14:textId="77777777" w:rsidR="00201B5D" w:rsidRDefault="00201B5D" w:rsidP="00C21FEA">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2EBB0E55" w14:textId="77777777" w:rsidR="00201B5D" w:rsidRDefault="00201B5D" w:rsidP="00C21FEA">
            <w:pPr>
              <w:spacing w:after="0"/>
              <w:jc w:val="center"/>
              <w:rPr>
                <w:rFonts w:ascii="Arial" w:hAnsi="Arial"/>
                <w:sz w:val="18"/>
                <w:lang w:eastAsia="zh-CN"/>
              </w:rPr>
            </w:pPr>
            <w:r>
              <w:rPr>
                <w:rFonts w:cs="Arial"/>
                <w:lang w:eastAsia="zh-CN"/>
              </w:rPr>
              <w:t>4 and 5</w:t>
            </w:r>
          </w:p>
        </w:tc>
      </w:tr>
      <w:tr w:rsidR="00201B5D" w14:paraId="6A41BBFA" w14:textId="77777777" w:rsidTr="00C21FEA">
        <w:trPr>
          <w:jc w:val="center"/>
        </w:trPr>
        <w:tc>
          <w:tcPr>
            <w:tcW w:w="1057" w:type="pct"/>
            <w:tcBorders>
              <w:top w:val="nil"/>
              <w:left w:val="single" w:sz="4" w:space="0" w:color="auto"/>
              <w:bottom w:val="single" w:sz="4" w:space="0" w:color="auto"/>
              <w:right w:val="single" w:sz="4" w:space="0" w:color="auto"/>
            </w:tcBorders>
          </w:tcPr>
          <w:p w14:paraId="7C535BDB" w14:textId="77777777" w:rsidR="00201B5D" w:rsidRDefault="00201B5D" w:rsidP="00C21FEA">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24F7E569" w14:textId="77777777" w:rsidR="00201B5D" w:rsidRDefault="00201B5D" w:rsidP="00C21FEA">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528A291" w14:textId="77777777" w:rsidR="00201B5D" w:rsidRDefault="00201B5D" w:rsidP="00C21FEA">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2F18213" w14:textId="77777777" w:rsidR="00201B5D" w:rsidRDefault="00201B5D" w:rsidP="00C21FEA">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5617CDDF" w14:textId="77777777" w:rsidR="00201B5D" w:rsidRDefault="00201B5D" w:rsidP="00C21FEA">
            <w:pPr>
              <w:spacing w:after="0"/>
              <w:jc w:val="center"/>
              <w:rPr>
                <w:rFonts w:ascii="Arial" w:hAnsi="Arial"/>
                <w:sz w:val="18"/>
                <w:lang w:eastAsia="zh-CN"/>
              </w:rPr>
            </w:pPr>
          </w:p>
        </w:tc>
      </w:tr>
      <w:tr w:rsidR="00201B5D" w14:paraId="3A015891" w14:textId="77777777" w:rsidTr="00C21FEA">
        <w:trPr>
          <w:jc w:val="center"/>
        </w:trPr>
        <w:tc>
          <w:tcPr>
            <w:tcW w:w="1057" w:type="pct"/>
            <w:tcBorders>
              <w:top w:val="single" w:sz="4" w:space="0" w:color="auto"/>
              <w:left w:val="single" w:sz="4" w:space="0" w:color="auto"/>
              <w:bottom w:val="nil"/>
              <w:right w:val="single" w:sz="4" w:space="0" w:color="auto"/>
            </w:tcBorders>
          </w:tcPr>
          <w:p w14:paraId="76D54919" w14:textId="77777777" w:rsidR="00201B5D" w:rsidRDefault="00201B5D" w:rsidP="00C21FEA">
            <w:pPr>
              <w:pStyle w:val="TAC"/>
              <w:keepNext w:val="0"/>
              <w:keepLines w:val="0"/>
              <w:rPr>
                <w:lang w:eastAsia="ja-JP"/>
              </w:rPr>
            </w:pPr>
            <w:r>
              <w:rPr>
                <w:lang w:eastAsia="ja-JP"/>
              </w:rPr>
              <w:t>CA_n66A-n260R2</w:t>
            </w:r>
          </w:p>
        </w:tc>
        <w:tc>
          <w:tcPr>
            <w:tcW w:w="1033" w:type="pct"/>
            <w:tcBorders>
              <w:top w:val="single" w:sz="4" w:space="0" w:color="auto"/>
              <w:left w:val="single" w:sz="4" w:space="0" w:color="auto"/>
              <w:bottom w:val="nil"/>
              <w:right w:val="single" w:sz="4" w:space="0" w:color="auto"/>
            </w:tcBorders>
          </w:tcPr>
          <w:p w14:paraId="6F6237C5" w14:textId="77777777" w:rsidR="00201B5D" w:rsidRDefault="00201B5D" w:rsidP="00C21FEA">
            <w:pPr>
              <w:pStyle w:val="TAC"/>
              <w:keepNext w:val="0"/>
              <w:keepLines w:val="0"/>
              <w:rPr>
                <w:lang w:eastAsia="ja-JP"/>
              </w:rPr>
            </w:pPr>
            <w:r>
              <w:rPr>
                <w:lang w:eastAsia="ja-JP"/>
              </w:rPr>
              <w:t>CA_n66A-n260A/R2</w:t>
            </w:r>
          </w:p>
        </w:tc>
        <w:tc>
          <w:tcPr>
            <w:tcW w:w="534" w:type="pct"/>
            <w:tcBorders>
              <w:top w:val="single" w:sz="4" w:space="0" w:color="auto"/>
              <w:left w:val="single" w:sz="4" w:space="0" w:color="auto"/>
              <w:bottom w:val="single" w:sz="4" w:space="0" w:color="auto"/>
              <w:right w:val="single" w:sz="4" w:space="0" w:color="auto"/>
            </w:tcBorders>
          </w:tcPr>
          <w:p w14:paraId="26026BCA"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5EDFB86" w14:textId="77777777" w:rsidR="00201B5D" w:rsidRDefault="00201B5D" w:rsidP="00C21FEA">
            <w:pPr>
              <w:spacing w:after="0"/>
              <w:jc w:val="center"/>
              <w:rPr>
                <w:rFonts w:ascii="Arial" w:hAnsi="Arial"/>
                <w:sz w:val="18"/>
                <w:lang w:eastAsia="ja-JP"/>
              </w:rPr>
            </w:pPr>
            <w:r>
              <w:rPr>
                <w:rFonts w:ascii="Arial" w:hAnsi="Arial"/>
                <w:sz w:val="18"/>
                <w:lang w:eastAsia="ja-JP"/>
              </w:rPr>
              <w:t>5, 10, 15, 20, 40</w:t>
            </w:r>
          </w:p>
        </w:tc>
        <w:tc>
          <w:tcPr>
            <w:tcW w:w="1004" w:type="pct"/>
            <w:tcBorders>
              <w:top w:val="single" w:sz="4" w:space="0" w:color="auto"/>
              <w:left w:val="single" w:sz="4" w:space="0" w:color="auto"/>
              <w:bottom w:val="nil"/>
              <w:right w:val="single" w:sz="4" w:space="0" w:color="auto"/>
            </w:tcBorders>
          </w:tcPr>
          <w:p w14:paraId="55D72709" w14:textId="77777777" w:rsidR="00201B5D" w:rsidRDefault="00201B5D" w:rsidP="00C21FEA">
            <w:pPr>
              <w:pStyle w:val="TAC"/>
              <w:keepNext w:val="0"/>
              <w:keepLines w:val="0"/>
              <w:rPr>
                <w:lang w:eastAsia="zh-CN"/>
              </w:rPr>
            </w:pPr>
            <w:r>
              <w:rPr>
                <w:lang w:eastAsia="zh-CN"/>
              </w:rPr>
              <w:t>0</w:t>
            </w:r>
          </w:p>
        </w:tc>
      </w:tr>
      <w:tr w:rsidR="00201B5D" w14:paraId="12FB4D6D" w14:textId="77777777" w:rsidTr="00C21FEA">
        <w:trPr>
          <w:jc w:val="center"/>
        </w:trPr>
        <w:tc>
          <w:tcPr>
            <w:tcW w:w="1057" w:type="pct"/>
            <w:tcBorders>
              <w:top w:val="nil"/>
              <w:left w:val="single" w:sz="4" w:space="0" w:color="auto"/>
              <w:bottom w:val="nil"/>
              <w:right w:val="single" w:sz="4" w:space="0" w:color="auto"/>
            </w:tcBorders>
          </w:tcPr>
          <w:p w14:paraId="60AF736A"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5EB80F3"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6BEC324"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0F512641" w14:textId="77777777" w:rsidR="00201B5D" w:rsidRDefault="00201B5D" w:rsidP="00C21FEA">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37354DED" w14:textId="77777777" w:rsidR="00201B5D" w:rsidRDefault="00201B5D" w:rsidP="00C21FEA">
            <w:pPr>
              <w:pStyle w:val="TAC"/>
              <w:keepNext w:val="0"/>
              <w:keepLines w:val="0"/>
              <w:rPr>
                <w:lang w:eastAsia="zh-CN"/>
              </w:rPr>
            </w:pPr>
          </w:p>
        </w:tc>
      </w:tr>
      <w:tr w:rsidR="00201B5D" w14:paraId="18663212" w14:textId="77777777" w:rsidTr="00C21FEA">
        <w:trPr>
          <w:jc w:val="center"/>
        </w:trPr>
        <w:tc>
          <w:tcPr>
            <w:tcW w:w="1057" w:type="pct"/>
            <w:tcBorders>
              <w:top w:val="nil"/>
              <w:left w:val="single" w:sz="4" w:space="0" w:color="auto"/>
              <w:bottom w:val="nil"/>
              <w:right w:val="single" w:sz="4" w:space="0" w:color="auto"/>
            </w:tcBorders>
          </w:tcPr>
          <w:p w14:paraId="4DD5F749"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47C7733"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5F5A489"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BB600C6"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20488014" w14:textId="77777777" w:rsidR="00201B5D" w:rsidRDefault="00201B5D" w:rsidP="00C21FEA">
            <w:pPr>
              <w:pStyle w:val="TAC"/>
              <w:keepNext w:val="0"/>
              <w:keepLines w:val="0"/>
              <w:rPr>
                <w:lang w:eastAsia="zh-CN"/>
              </w:rPr>
            </w:pPr>
            <w:r>
              <w:rPr>
                <w:lang w:eastAsia="zh-CN"/>
              </w:rPr>
              <w:t>1</w:t>
            </w:r>
          </w:p>
        </w:tc>
      </w:tr>
      <w:tr w:rsidR="00201B5D" w14:paraId="08039B7D" w14:textId="77777777" w:rsidTr="00C21FEA">
        <w:trPr>
          <w:jc w:val="center"/>
        </w:trPr>
        <w:tc>
          <w:tcPr>
            <w:tcW w:w="1057" w:type="pct"/>
            <w:tcBorders>
              <w:top w:val="nil"/>
              <w:left w:val="single" w:sz="4" w:space="0" w:color="auto"/>
              <w:bottom w:val="single" w:sz="4" w:space="0" w:color="auto"/>
              <w:right w:val="single" w:sz="4" w:space="0" w:color="auto"/>
            </w:tcBorders>
          </w:tcPr>
          <w:p w14:paraId="239B95DC"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22D0F10A"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4BBD77C"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5469B7E" w14:textId="77777777" w:rsidR="00201B5D" w:rsidRDefault="00201B5D" w:rsidP="00C21FEA">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30C81CBF" w14:textId="77777777" w:rsidR="00201B5D" w:rsidRDefault="00201B5D" w:rsidP="00C21FEA">
            <w:pPr>
              <w:pStyle w:val="TAC"/>
              <w:keepNext w:val="0"/>
              <w:keepLines w:val="0"/>
              <w:rPr>
                <w:lang w:eastAsia="zh-CN"/>
              </w:rPr>
            </w:pPr>
          </w:p>
        </w:tc>
      </w:tr>
      <w:tr w:rsidR="00201B5D" w14:paraId="7905B6D4" w14:textId="77777777" w:rsidTr="00C21FEA">
        <w:trPr>
          <w:jc w:val="center"/>
        </w:trPr>
        <w:tc>
          <w:tcPr>
            <w:tcW w:w="1057" w:type="pct"/>
            <w:tcBorders>
              <w:top w:val="single" w:sz="4" w:space="0" w:color="auto"/>
              <w:left w:val="single" w:sz="4" w:space="0" w:color="auto"/>
              <w:bottom w:val="nil"/>
              <w:right w:val="single" w:sz="4" w:space="0" w:color="auto"/>
            </w:tcBorders>
          </w:tcPr>
          <w:p w14:paraId="0D70C48F" w14:textId="77777777" w:rsidR="00201B5D" w:rsidRDefault="00201B5D" w:rsidP="00C21FEA">
            <w:pPr>
              <w:pStyle w:val="TAC"/>
              <w:keepNext w:val="0"/>
              <w:keepLines w:val="0"/>
              <w:rPr>
                <w:lang w:eastAsia="ja-JP"/>
              </w:rPr>
            </w:pPr>
            <w:r>
              <w:rPr>
                <w:lang w:eastAsia="ja-JP"/>
              </w:rPr>
              <w:t>CA_n66A-n260R3</w:t>
            </w:r>
          </w:p>
        </w:tc>
        <w:tc>
          <w:tcPr>
            <w:tcW w:w="1033" w:type="pct"/>
            <w:tcBorders>
              <w:top w:val="single" w:sz="4" w:space="0" w:color="auto"/>
              <w:left w:val="single" w:sz="4" w:space="0" w:color="auto"/>
              <w:bottom w:val="nil"/>
              <w:right w:val="single" w:sz="4" w:space="0" w:color="auto"/>
            </w:tcBorders>
          </w:tcPr>
          <w:p w14:paraId="3A3153A1" w14:textId="77777777" w:rsidR="00201B5D" w:rsidRDefault="00201B5D" w:rsidP="00C21FEA">
            <w:pPr>
              <w:pStyle w:val="TAC"/>
              <w:keepNext w:val="0"/>
              <w:keepLines w:val="0"/>
              <w:rPr>
                <w:lang w:eastAsia="ja-JP"/>
              </w:rPr>
            </w:pPr>
            <w:r>
              <w:rPr>
                <w:lang w:eastAsia="ja-JP"/>
              </w:rPr>
              <w:t>CA_n66A-n260A/R2/R3</w:t>
            </w:r>
          </w:p>
        </w:tc>
        <w:tc>
          <w:tcPr>
            <w:tcW w:w="534" w:type="pct"/>
            <w:tcBorders>
              <w:top w:val="single" w:sz="4" w:space="0" w:color="auto"/>
              <w:left w:val="single" w:sz="4" w:space="0" w:color="auto"/>
              <w:bottom w:val="single" w:sz="4" w:space="0" w:color="auto"/>
              <w:right w:val="single" w:sz="4" w:space="0" w:color="auto"/>
            </w:tcBorders>
          </w:tcPr>
          <w:p w14:paraId="11620B60"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95B2B14"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399089DD" w14:textId="77777777" w:rsidR="00201B5D" w:rsidRDefault="00201B5D" w:rsidP="00C21FEA">
            <w:pPr>
              <w:pStyle w:val="TAC"/>
              <w:keepNext w:val="0"/>
              <w:keepLines w:val="0"/>
              <w:rPr>
                <w:lang w:eastAsia="zh-CN"/>
              </w:rPr>
            </w:pPr>
            <w:r>
              <w:rPr>
                <w:lang w:eastAsia="zh-CN"/>
              </w:rPr>
              <w:t>0</w:t>
            </w:r>
          </w:p>
        </w:tc>
      </w:tr>
      <w:tr w:rsidR="00201B5D" w14:paraId="16713215" w14:textId="77777777" w:rsidTr="00C21FEA">
        <w:trPr>
          <w:jc w:val="center"/>
        </w:trPr>
        <w:tc>
          <w:tcPr>
            <w:tcW w:w="1057" w:type="pct"/>
            <w:tcBorders>
              <w:top w:val="nil"/>
              <w:left w:val="single" w:sz="4" w:space="0" w:color="auto"/>
              <w:bottom w:val="nil"/>
              <w:right w:val="single" w:sz="4" w:space="0" w:color="auto"/>
            </w:tcBorders>
          </w:tcPr>
          <w:p w14:paraId="6B43D128"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3BBEC56"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B665C01"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0E49E7B" w14:textId="77777777" w:rsidR="00201B5D" w:rsidRDefault="00201B5D" w:rsidP="00C21FEA">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7DA0A1EE" w14:textId="77777777" w:rsidR="00201B5D" w:rsidRDefault="00201B5D" w:rsidP="00C21FEA">
            <w:pPr>
              <w:pStyle w:val="TAC"/>
              <w:keepNext w:val="0"/>
              <w:keepLines w:val="0"/>
              <w:rPr>
                <w:lang w:eastAsia="zh-CN"/>
              </w:rPr>
            </w:pPr>
          </w:p>
        </w:tc>
      </w:tr>
      <w:tr w:rsidR="00201B5D" w14:paraId="457CE321" w14:textId="77777777" w:rsidTr="00C21FEA">
        <w:trPr>
          <w:jc w:val="center"/>
        </w:trPr>
        <w:tc>
          <w:tcPr>
            <w:tcW w:w="1057" w:type="pct"/>
            <w:tcBorders>
              <w:top w:val="nil"/>
              <w:left w:val="single" w:sz="4" w:space="0" w:color="auto"/>
              <w:bottom w:val="nil"/>
              <w:right w:val="single" w:sz="4" w:space="0" w:color="auto"/>
            </w:tcBorders>
          </w:tcPr>
          <w:p w14:paraId="0F9B049B"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90C71E5"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D7A31E2"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53D8A72F"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3992881F" w14:textId="77777777" w:rsidR="00201B5D" w:rsidRDefault="00201B5D" w:rsidP="00C21FEA">
            <w:pPr>
              <w:pStyle w:val="TAC"/>
              <w:keepNext w:val="0"/>
              <w:keepLines w:val="0"/>
              <w:rPr>
                <w:lang w:eastAsia="zh-CN"/>
              </w:rPr>
            </w:pPr>
            <w:r>
              <w:rPr>
                <w:lang w:eastAsia="zh-CN"/>
              </w:rPr>
              <w:t>1</w:t>
            </w:r>
          </w:p>
        </w:tc>
      </w:tr>
      <w:tr w:rsidR="00201B5D" w14:paraId="3E00F199" w14:textId="77777777" w:rsidTr="00C21FEA">
        <w:trPr>
          <w:jc w:val="center"/>
        </w:trPr>
        <w:tc>
          <w:tcPr>
            <w:tcW w:w="1057" w:type="pct"/>
            <w:tcBorders>
              <w:top w:val="nil"/>
              <w:left w:val="single" w:sz="4" w:space="0" w:color="auto"/>
              <w:bottom w:val="single" w:sz="4" w:space="0" w:color="auto"/>
              <w:right w:val="single" w:sz="4" w:space="0" w:color="auto"/>
            </w:tcBorders>
          </w:tcPr>
          <w:p w14:paraId="632248F8"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35564615"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9CB745C"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D3BDA5F" w14:textId="77777777" w:rsidR="00201B5D" w:rsidRDefault="00201B5D" w:rsidP="00C21FEA">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1C352609" w14:textId="77777777" w:rsidR="00201B5D" w:rsidRDefault="00201B5D" w:rsidP="00C21FEA">
            <w:pPr>
              <w:pStyle w:val="TAC"/>
              <w:keepNext w:val="0"/>
              <w:keepLines w:val="0"/>
              <w:rPr>
                <w:lang w:eastAsia="zh-CN"/>
              </w:rPr>
            </w:pPr>
          </w:p>
        </w:tc>
      </w:tr>
      <w:tr w:rsidR="00201B5D" w14:paraId="56DDEDE6" w14:textId="77777777" w:rsidTr="00C21FEA">
        <w:trPr>
          <w:jc w:val="center"/>
        </w:trPr>
        <w:tc>
          <w:tcPr>
            <w:tcW w:w="1057" w:type="pct"/>
            <w:tcBorders>
              <w:top w:val="single" w:sz="4" w:space="0" w:color="auto"/>
              <w:left w:val="single" w:sz="4" w:space="0" w:color="auto"/>
              <w:bottom w:val="nil"/>
              <w:right w:val="single" w:sz="4" w:space="0" w:color="auto"/>
            </w:tcBorders>
          </w:tcPr>
          <w:p w14:paraId="45415B9D" w14:textId="77777777" w:rsidR="00201B5D" w:rsidRDefault="00201B5D" w:rsidP="00C21FEA">
            <w:pPr>
              <w:pStyle w:val="TAC"/>
              <w:keepNext w:val="0"/>
              <w:keepLines w:val="0"/>
              <w:rPr>
                <w:lang w:eastAsia="ja-JP"/>
              </w:rPr>
            </w:pPr>
            <w:r>
              <w:rPr>
                <w:lang w:eastAsia="ja-JP"/>
              </w:rPr>
              <w:t>CA_n66A-n260R4</w:t>
            </w:r>
          </w:p>
        </w:tc>
        <w:tc>
          <w:tcPr>
            <w:tcW w:w="1033" w:type="pct"/>
            <w:tcBorders>
              <w:top w:val="single" w:sz="4" w:space="0" w:color="auto"/>
              <w:left w:val="single" w:sz="4" w:space="0" w:color="auto"/>
              <w:bottom w:val="nil"/>
              <w:right w:val="single" w:sz="4" w:space="0" w:color="auto"/>
            </w:tcBorders>
          </w:tcPr>
          <w:p w14:paraId="7764787D"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646F472C"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C0A5541"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5375522A" w14:textId="77777777" w:rsidR="00201B5D" w:rsidRDefault="00201B5D" w:rsidP="00C21FEA">
            <w:pPr>
              <w:pStyle w:val="TAC"/>
              <w:keepNext w:val="0"/>
              <w:keepLines w:val="0"/>
              <w:rPr>
                <w:lang w:eastAsia="zh-CN"/>
              </w:rPr>
            </w:pPr>
            <w:r>
              <w:rPr>
                <w:lang w:eastAsia="zh-CN"/>
              </w:rPr>
              <w:t>0</w:t>
            </w:r>
          </w:p>
        </w:tc>
      </w:tr>
      <w:tr w:rsidR="00201B5D" w14:paraId="6C778F15" w14:textId="77777777" w:rsidTr="00C21FEA">
        <w:trPr>
          <w:jc w:val="center"/>
        </w:trPr>
        <w:tc>
          <w:tcPr>
            <w:tcW w:w="1057" w:type="pct"/>
            <w:tcBorders>
              <w:top w:val="nil"/>
              <w:left w:val="single" w:sz="4" w:space="0" w:color="auto"/>
              <w:bottom w:val="nil"/>
              <w:right w:val="single" w:sz="4" w:space="0" w:color="auto"/>
            </w:tcBorders>
          </w:tcPr>
          <w:p w14:paraId="1AFC65D3"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FDB1E40"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4246BD7"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44A1B35" w14:textId="77777777" w:rsidR="00201B5D" w:rsidRDefault="00201B5D" w:rsidP="00C21FEA">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1A027CB9" w14:textId="77777777" w:rsidR="00201B5D" w:rsidRDefault="00201B5D" w:rsidP="00C21FEA">
            <w:pPr>
              <w:pStyle w:val="TAC"/>
              <w:keepNext w:val="0"/>
              <w:keepLines w:val="0"/>
              <w:rPr>
                <w:lang w:eastAsia="zh-CN"/>
              </w:rPr>
            </w:pPr>
          </w:p>
        </w:tc>
      </w:tr>
      <w:tr w:rsidR="00201B5D" w14:paraId="445446E3" w14:textId="77777777" w:rsidTr="00C21FEA">
        <w:trPr>
          <w:jc w:val="center"/>
        </w:trPr>
        <w:tc>
          <w:tcPr>
            <w:tcW w:w="1057" w:type="pct"/>
            <w:tcBorders>
              <w:top w:val="nil"/>
              <w:left w:val="single" w:sz="4" w:space="0" w:color="auto"/>
              <w:bottom w:val="nil"/>
              <w:right w:val="single" w:sz="4" w:space="0" w:color="auto"/>
            </w:tcBorders>
          </w:tcPr>
          <w:p w14:paraId="41B91C94"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58A2EA8"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12CDB84"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0EE33CA"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D45A840" w14:textId="77777777" w:rsidR="00201B5D" w:rsidRDefault="00201B5D" w:rsidP="00C21FEA">
            <w:pPr>
              <w:pStyle w:val="TAC"/>
              <w:keepNext w:val="0"/>
              <w:keepLines w:val="0"/>
              <w:rPr>
                <w:lang w:eastAsia="zh-CN"/>
              </w:rPr>
            </w:pPr>
            <w:r>
              <w:rPr>
                <w:lang w:eastAsia="zh-CN"/>
              </w:rPr>
              <w:t>1</w:t>
            </w:r>
          </w:p>
        </w:tc>
      </w:tr>
      <w:tr w:rsidR="00201B5D" w14:paraId="1A65F436" w14:textId="77777777" w:rsidTr="00C21FEA">
        <w:trPr>
          <w:jc w:val="center"/>
        </w:trPr>
        <w:tc>
          <w:tcPr>
            <w:tcW w:w="1057" w:type="pct"/>
            <w:tcBorders>
              <w:top w:val="nil"/>
              <w:left w:val="single" w:sz="4" w:space="0" w:color="auto"/>
              <w:bottom w:val="single" w:sz="4" w:space="0" w:color="auto"/>
              <w:right w:val="single" w:sz="4" w:space="0" w:color="auto"/>
            </w:tcBorders>
          </w:tcPr>
          <w:p w14:paraId="70304FAC"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86D7831"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AA8A945"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372A21E" w14:textId="77777777" w:rsidR="00201B5D" w:rsidRDefault="00201B5D" w:rsidP="00C21FEA">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3FC241E0" w14:textId="77777777" w:rsidR="00201B5D" w:rsidRDefault="00201B5D" w:rsidP="00C21FEA">
            <w:pPr>
              <w:pStyle w:val="TAC"/>
              <w:keepNext w:val="0"/>
              <w:keepLines w:val="0"/>
              <w:rPr>
                <w:lang w:eastAsia="zh-CN"/>
              </w:rPr>
            </w:pPr>
          </w:p>
        </w:tc>
      </w:tr>
      <w:tr w:rsidR="00201B5D" w14:paraId="60651C60" w14:textId="77777777" w:rsidTr="00C21FEA">
        <w:trPr>
          <w:jc w:val="center"/>
        </w:trPr>
        <w:tc>
          <w:tcPr>
            <w:tcW w:w="1057" w:type="pct"/>
            <w:tcBorders>
              <w:top w:val="single" w:sz="4" w:space="0" w:color="auto"/>
              <w:left w:val="single" w:sz="4" w:space="0" w:color="auto"/>
              <w:bottom w:val="nil"/>
              <w:right w:val="single" w:sz="4" w:space="0" w:color="auto"/>
            </w:tcBorders>
          </w:tcPr>
          <w:p w14:paraId="54567A2E" w14:textId="77777777" w:rsidR="00201B5D" w:rsidRDefault="00201B5D" w:rsidP="00C21FEA">
            <w:pPr>
              <w:pStyle w:val="TAC"/>
              <w:keepNext w:val="0"/>
              <w:keepLines w:val="0"/>
              <w:rPr>
                <w:lang w:eastAsia="ja-JP"/>
              </w:rPr>
            </w:pPr>
            <w:r>
              <w:rPr>
                <w:lang w:eastAsia="ja-JP"/>
              </w:rPr>
              <w:t>CA_n66A-n260R5</w:t>
            </w:r>
          </w:p>
        </w:tc>
        <w:tc>
          <w:tcPr>
            <w:tcW w:w="1033" w:type="pct"/>
            <w:tcBorders>
              <w:top w:val="single" w:sz="4" w:space="0" w:color="auto"/>
              <w:left w:val="single" w:sz="4" w:space="0" w:color="auto"/>
              <w:bottom w:val="nil"/>
              <w:right w:val="single" w:sz="4" w:space="0" w:color="auto"/>
            </w:tcBorders>
          </w:tcPr>
          <w:p w14:paraId="149A2A41"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7953B688"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B8E8515"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5942BE7" w14:textId="77777777" w:rsidR="00201B5D" w:rsidRDefault="00201B5D" w:rsidP="00C21FEA">
            <w:pPr>
              <w:pStyle w:val="TAC"/>
              <w:keepNext w:val="0"/>
              <w:keepLines w:val="0"/>
              <w:rPr>
                <w:lang w:eastAsia="zh-CN"/>
              </w:rPr>
            </w:pPr>
            <w:r>
              <w:rPr>
                <w:lang w:eastAsia="zh-CN"/>
              </w:rPr>
              <w:t>0</w:t>
            </w:r>
          </w:p>
        </w:tc>
      </w:tr>
      <w:tr w:rsidR="00201B5D" w14:paraId="320E43C8" w14:textId="77777777" w:rsidTr="00C21FEA">
        <w:trPr>
          <w:jc w:val="center"/>
        </w:trPr>
        <w:tc>
          <w:tcPr>
            <w:tcW w:w="1057" w:type="pct"/>
            <w:tcBorders>
              <w:top w:val="nil"/>
              <w:left w:val="single" w:sz="4" w:space="0" w:color="auto"/>
              <w:bottom w:val="nil"/>
              <w:right w:val="single" w:sz="4" w:space="0" w:color="auto"/>
            </w:tcBorders>
          </w:tcPr>
          <w:p w14:paraId="21FE7873"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A5FAAFF"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32FBC9A"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96309C1" w14:textId="77777777" w:rsidR="00201B5D" w:rsidRDefault="00201B5D" w:rsidP="00C21FEA">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477A1897" w14:textId="77777777" w:rsidR="00201B5D" w:rsidRDefault="00201B5D" w:rsidP="00C21FEA">
            <w:pPr>
              <w:pStyle w:val="TAC"/>
              <w:keepNext w:val="0"/>
              <w:keepLines w:val="0"/>
              <w:rPr>
                <w:lang w:eastAsia="zh-CN"/>
              </w:rPr>
            </w:pPr>
          </w:p>
        </w:tc>
      </w:tr>
      <w:tr w:rsidR="00201B5D" w14:paraId="655E9ECA" w14:textId="77777777" w:rsidTr="00C21FEA">
        <w:trPr>
          <w:jc w:val="center"/>
        </w:trPr>
        <w:tc>
          <w:tcPr>
            <w:tcW w:w="1057" w:type="pct"/>
            <w:tcBorders>
              <w:top w:val="nil"/>
              <w:left w:val="single" w:sz="4" w:space="0" w:color="auto"/>
              <w:bottom w:val="nil"/>
              <w:right w:val="single" w:sz="4" w:space="0" w:color="auto"/>
            </w:tcBorders>
          </w:tcPr>
          <w:p w14:paraId="684B0AD9"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1EC13B4"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8BCB74E"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AD12025"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43CB328A" w14:textId="77777777" w:rsidR="00201B5D" w:rsidRDefault="00201B5D" w:rsidP="00C21FEA">
            <w:pPr>
              <w:pStyle w:val="TAC"/>
              <w:keepNext w:val="0"/>
              <w:keepLines w:val="0"/>
              <w:rPr>
                <w:lang w:eastAsia="zh-CN"/>
              </w:rPr>
            </w:pPr>
            <w:r>
              <w:rPr>
                <w:lang w:eastAsia="zh-CN"/>
              </w:rPr>
              <w:t>1</w:t>
            </w:r>
          </w:p>
        </w:tc>
      </w:tr>
      <w:tr w:rsidR="00201B5D" w14:paraId="5395E24C" w14:textId="77777777" w:rsidTr="00C21FEA">
        <w:trPr>
          <w:jc w:val="center"/>
        </w:trPr>
        <w:tc>
          <w:tcPr>
            <w:tcW w:w="1057" w:type="pct"/>
            <w:tcBorders>
              <w:top w:val="nil"/>
              <w:left w:val="single" w:sz="4" w:space="0" w:color="auto"/>
              <w:bottom w:val="single" w:sz="4" w:space="0" w:color="auto"/>
              <w:right w:val="single" w:sz="4" w:space="0" w:color="auto"/>
            </w:tcBorders>
          </w:tcPr>
          <w:p w14:paraId="79FE903C"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35F03A5E"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BFC09A1"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F0A4B63" w14:textId="77777777" w:rsidR="00201B5D" w:rsidRDefault="00201B5D" w:rsidP="00C21FEA">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78FB165D" w14:textId="77777777" w:rsidR="00201B5D" w:rsidRDefault="00201B5D" w:rsidP="00C21FEA">
            <w:pPr>
              <w:pStyle w:val="TAC"/>
              <w:keepNext w:val="0"/>
              <w:keepLines w:val="0"/>
              <w:rPr>
                <w:lang w:eastAsia="zh-CN"/>
              </w:rPr>
            </w:pPr>
          </w:p>
        </w:tc>
      </w:tr>
      <w:tr w:rsidR="00201B5D" w14:paraId="1D4D6AA8" w14:textId="77777777" w:rsidTr="00C21FEA">
        <w:trPr>
          <w:jc w:val="center"/>
        </w:trPr>
        <w:tc>
          <w:tcPr>
            <w:tcW w:w="1057" w:type="pct"/>
            <w:tcBorders>
              <w:top w:val="single" w:sz="4" w:space="0" w:color="auto"/>
              <w:left w:val="single" w:sz="4" w:space="0" w:color="auto"/>
              <w:bottom w:val="nil"/>
              <w:right w:val="single" w:sz="4" w:space="0" w:color="auto"/>
            </w:tcBorders>
          </w:tcPr>
          <w:p w14:paraId="381768D5" w14:textId="77777777" w:rsidR="00201B5D" w:rsidRDefault="00201B5D" w:rsidP="00C21FEA">
            <w:pPr>
              <w:pStyle w:val="TAC"/>
              <w:keepNext w:val="0"/>
              <w:keepLines w:val="0"/>
              <w:rPr>
                <w:lang w:eastAsia="ja-JP"/>
              </w:rPr>
            </w:pPr>
            <w:r>
              <w:rPr>
                <w:lang w:eastAsia="ja-JP"/>
              </w:rPr>
              <w:t>CA_n66A-n260R6</w:t>
            </w:r>
          </w:p>
        </w:tc>
        <w:tc>
          <w:tcPr>
            <w:tcW w:w="1033" w:type="pct"/>
            <w:tcBorders>
              <w:top w:val="single" w:sz="4" w:space="0" w:color="auto"/>
              <w:left w:val="single" w:sz="4" w:space="0" w:color="auto"/>
              <w:bottom w:val="nil"/>
              <w:right w:val="single" w:sz="4" w:space="0" w:color="auto"/>
            </w:tcBorders>
          </w:tcPr>
          <w:p w14:paraId="751D8A71"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95513CE"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FE577F7"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1380610" w14:textId="77777777" w:rsidR="00201B5D" w:rsidRDefault="00201B5D" w:rsidP="00C21FEA">
            <w:pPr>
              <w:pStyle w:val="TAC"/>
              <w:keepNext w:val="0"/>
              <w:keepLines w:val="0"/>
              <w:rPr>
                <w:lang w:eastAsia="zh-CN"/>
              </w:rPr>
            </w:pPr>
            <w:r>
              <w:rPr>
                <w:lang w:eastAsia="zh-CN"/>
              </w:rPr>
              <w:t>0</w:t>
            </w:r>
          </w:p>
        </w:tc>
      </w:tr>
      <w:tr w:rsidR="00201B5D" w14:paraId="41FF6760" w14:textId="77777777" w:rsidTr="00C21FEA">
        <w:trPr>
          <w:jc w:val="center"/>
        </w:trPr>
        <w:tc>
          <w:tcPr>
            <w:tcW w:w="1057" w:type="pct"/>
            <w:tcBorders>
              <w:top w:val="nil"/>
              <w:left w:val="single" w:sz="4" w:space="0" w:color="auto"/>
              <w:bottom w:val="nil"/>
              <w:right w:val="single" w:sz="4" w:space="0" w:color="auto"/>
            </w:tcBorders>
          </w:tcPr>
          <w:p w14:paraId="3E017683"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92C645E"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7134FC1"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AE75E47" w14:textId="77777777" w:rsidR="00201B5D" w:rsidRDefault="00201B5D" w:rsidP="00C21FEA">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7918A859" w14:textId="77777777" w:rsidR="00201B5D" w:rsidRDefault="00201B5D" w:rsidP="00C21FEA">
            <w:pPr>
              <w:pStyle w:val="TAC"/>
              <w:keepNext w:val="0"/>
              <w:keepLines w:val="0"/>
              <w:rPr>
                <w:lang w:eastAsia="zh-CN"/>
              </w:rPr>
            </w:pPr>
          </w:p>
        </w:tc>
      </w:tr>
      <w:tr w:rsidR="00201B5D" w14:paraId="67BC287F" w14:textId="77777777" w:rsidTr="00C21FEA">
        <w:trPr>
          <w:jc w:val="center"/>
        </w:trPr>
        <w:tc>
          <w:tcPr>
            <w:tcW w:w="1057" w:type="pct"/>
            <w:tcBorders>
              <w:top w:val="nil"/>
              <w:left w:val="single" w:sz="4" w:space="0" w:color="auto"/>
              <w:bottom w:val="nil"/>
              <w:right w:val="single" w:sz="4" w:space="0" w:color="auto"/>
            </w:tcBorders>
          </w:tcPr>
          <w:p w14:paraId="7E2DB041"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9CF9A69"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C637E17"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FE9314A"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7014C450" w14:textId="77777777" w:rsidR="00201B5D" w:rsidRDefault="00201B5D" w:rsidP="00C21FEA">
            <w:pPr>
              <w:pStyle w:val="TAC"/>
              <w:keepNext w:val="0"/>
              <w:keepLines w:val="0"/>
              <w:rPr>
                <w:lang w:eastAsia="zh-CN"/>
              </w:rPr>
            </w:pPr>
            <w:r>
              <w:rPr>
                <w:lang w:eastAsia="zh-CN"/>
              </w:rPr>
              <w:t>1</w:t>
            </w:r>
          </w:p>
        </w:tc>
      </w:tr>
      <w:tr w:rsidR="00201B5D" w14:paraId="4DDFCBA1" w14:textId="77777777" w:rsidTr="00C21FEA">
        <w:trPr>
          <w:jc w:val="center"/>
        </w:trPr>
        <w:tc>
          <w:tcPr>
            <w:tcW w:w="1057" w:type="pct"/>
            <w:tcBorders>
              <w:top w:val="nil"/>
              <w:left w:val="single" w:sz="4" w:space="0" w:color="auto"/>
              <w:bottom w:val="single" w:sz="4" w:space="0" w:color="auto"/>
              <w:right w:val="single" w:sz="4" w:space="0" w:color="auto"/>
            </w:tcBorders>
          </w:tcPr>
          <w:p w14:paraId="386A7EA8"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889C9CC"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90F7DFD"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2611573" w14:textId="77777777" w:rsidR="00201B5D" w:rsidRDefault="00201B5D" w:rsidP="00C21FEA">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51809BA4" w14:textId="77777777" w:rsidR="00201B5D" w:rsidRDefault="00201B5D" w:rsidP="00C21FEA">
            <w:pPr>
              <w:pStyle w:val="TAC"/>
              <w:keepNext w:val="0"/>
              <w:keepLines w:val="0"/>
              <w:rPr>
                <w:lang w:eastAsia="zh-CN"/>
              </w:rPr>
            </w:pPr>
          </w:p>
        </w:tc>
      </w:tr>
      <w:tr w:rsidR="00201B5D" w14:paraId="50CEBE0D" w14:textId="77777777" w:rsidTr="00C21FEA">
        <w:trPr>
          <w:jc w:val="center"/>
        </w:trPr>
        <w:tc>
          <w:tcPr>
            <w:tcW w:w="1057" w:type="pct"/>
            <w:tcBorders>
              <w:top w:val="single" w:sz="4" w:space="0" w:color="auto"/>
              <w:left w:val="single" w:sz="4" w:space="0" w:color="auto"/>
              <w:bottom w:val="nil"/>
              <w:right w:val="single" w:sz="4" w:space="0" w:color="auto"/>
            </w:tcBorders>
          </w:tcPr>
          <w:p w14:paraId="1D93AC4B" w14:textId="77777777" w:rsidR="00201B5D" w:rsidRDefault="00201B5D" w:rsidP="00C21FEA">
            <w:pPr>
              <w:pStyle w:val="TAC"/>
              <w:keepNext w:val="0"/>
              <w:keepLines w:val="0"/>
              <w:rPr>
                <w:lang w:eastAsia="ja-JP"/>
              </w:rPr>
            </w:pPr>
            <w:r>
              <w:rPr>
                <w:lang w:eastAsia="ja-JP"/>
              </w:rPr>
              <w:t>CA_n66A-n260R7</w:t>
            </w:r>
          </w:p>
        </w:tc>
        <w:tc>
          <w:tcPr>
            <w:tcW w:w="1033" w:type="pct"/>
            <w:tcBorders>
              <w:top w:val="single" w:sz="4" w:space="0" w:color="auto"/>
              <w:left w:val="single" w:sz="4" w:space="0" w:color="auto"/>
              <w:bottom w:val="nil"/>
              <w:right w:val="single" w:sz="4" w:space="0" w:color="auto"/>
            </w:tcBorders>
          </w:tcPr>
          <w:p w14:paraId="454573B1"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14741ADB"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536F6F6"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68AD0612" w14:textId="77777777" w:rsidR="00201B5D" w:rsidRDefault="00201B5D" w:rsidP="00C21FEA">
            <w:pPr>
              <w:pStyle w:val="TAC"/>
              <w:keepNext w:val="0"/>
              <w:keepLines w:val="0"/>
              <w:rPr>
                <w:lang w:eastAsia="zh-CN"/>
              </w:rPr>
            </w:pPr>
            <w:r>
              <w:rPr>
                <w:lang w:eastAsia="zh-CN"/>
              </w:rPr>
              <w:t>0</w:t>
            </w:r>
          </w:p>
        </w:tc>
      </w:tr>
      <w:tr w:rsidR="00201B5D" w14:paraId="25163D2E" w14:textId="77777777" w:rsidTr="00C21FEA">
        <w:trPr>
          <w:jc w:val="center"/>
        </w:trPr>
        <w:tc>
          <w:tcPr>
            <w:tcW w:w="1057" w:type="pct"/>
            <w:tcBorders>
              <w:top w:val="nil"/>
              <w:left w:val="single" w:sz="4" w:space="0" w:color="auto"/>
              <w:bottom w:val="nil"/>
              <w:right w:val="single" w:sz="4" w:space="0" w:color="auto"/>
            </w:tcBorders>
          </w:tcPr>
          <w:p w14:paraId="265DC693"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697C4AC"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761016E"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F80B80C" w14:textId="77777777" w:rsidR="00201B5D" w:rsidRDefault="00201B5D" w:rsidP="00C21FEA">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28216B18" w14:textId="77777777" w:rsidR="00201B5D" w:rsidRDefault="00201B5D" w:rsidP="00C21FEA">
            <w:pPr>
              <w:pStyle w:val="TAC"/>
              <w:keepNext w:val="0"/>
              <w:keepLines w:val="0"/>
              <w:rPr>
                <w:lang w:eastAsia="zh-CN"/>
              </w:rPr>
            </w:pPr>
          </w:p>
        </w:tc>
      </w:tr>
      <w:tr w:rsidR="00201B5D" w14:paraId="7A86E511" w14:textId="77777777" w:rsidTr="00C21FEA">
        <w:trPr>
          <w:jc w:val="center"/>
        </w:trPr>
        <w:tc>
          <w:tcPr>
            <w:tcW w:w="1057" w:type="pct"/>
            <w:tcBorders>
              <w:top w:val="nil"/>
              <w:left w:val="single" w:sz="4" w:space="0" w:color="auto"/>
              <w:bottom w:val="nil"/>
              <w:right w:val="single" w:sz="4" w:space="0" w:color="auto"/>
            </w:tcBorders>
          </w:tcPr>
          <w:p w14:paraId="6135CFCC"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871A6E3"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B1C543D"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8D89914"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87563EA" w14:textId="77777777" w:rsidR="00201B5D" w:rsidRDefault="00201B5D" w:rsidP="00C21FEA">
            <w:pPr>
              <w:pStyle w:val="TAC"/>
              <w:keepNext w:val="0"/>
              <w:keepLines w:val="0"/>
              <w:rPr>
                <w:lang w:eastAsia="zh-CN"/>
              </w:rPr>
            </w:pPr>
            <w:r>
              <w:rPr>
                <w:lang w:eastAsia="zh-CN"/>
              </w:rPr>
              <w:t>1</w:t>
            </w:r>
          </w:p>
        </w:tc>
      </w:tr>
      <w:tr w:rsidR="00201B5D" w14:paraId="2F5C6465" w14:textId="77777777" w:rsidTr="00C21FEA">
        <w:trPr>
          <w:jc w:val="center"/>
        </w:trPr>
        <w:tc>
          <w:tcPr>
            <w:tcW w:w="1057" w:type="pct"/>
            <w:tcBorders>
              <w:top w:val="nil"/>
              <w:left w:val="single" w:sz="4" w:space="0" w:color="auto"/>
              <w:bottom w:val="nil"/>
              <w:right w:val="single" w:sz="4" w:space="0" w:color="auto"/>
            </w:tcBorders>
          </w:tcPr>
          <w:p w14:paraId="240EADF2"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233DEA0"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AF0856D"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83B969D" w14:textId="77777777" w:rsidR="00201B5D" w:rsidRDefault="00201B5D" w:rsidP="00C21FEA">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210DF428" w14:textId="77777777" w:rsidR="00201B5D" w:rsidRDefault="00201B5D" w:rsidP="00C21FEA">
            <w:pPr>
              <w:pStyle w:val="TAC"/>
              <w:keepNext w:val="0"/>
              <w:keepLines w:val="0"/>
              <w:rPr>
                <w:lang w:eastAsia="zh-CN"/>
              </w:rPr>
            </w:pPr>
          </w:p>
        </w:tc>
      </w:tr>
      <w:tr w:rsidR="00201B5D" w14:paraId="68532C18" w14:textId="77777777" w:rsidTr="00C21FEA">
        <w:trPr>
          <w:jc w:val="center"/>
        </w:trPr>
        <w:tc>
          <w:tcPr>
            <w:tcW w:w="1057" w:type="pct"/>
            <w:tcBorders>
              <w:top w:val="single" w:sz="4" w:space="0" w:color="auto"/>
              <w:left w:val="single" w:sz="4" w:space="0" w:color="auto"/>
              <w:bottom w:val="nil"/>
              <w:right w:val="single" w:sz="4" w:space="0" w:color="auto"/>
            </w:tcBorders>
          </w:tcPr>
          <w:p w14:paraId="06844392" w14:textId="77777777" w:rsidR="00201B5D" w:rsidRDefault="00201B5D" w:rsidP="00C21FEA">
            <w:pPr>
              <w:pStyle w:val="TAC"/>
              <w:keepNext w:val="0"/>
              <w:keepLines w:val="0"/>
              <w:rPr>
                <w:lang w:eastAsia="ja-JP"/>
              </w:rPr>
            </w:pPr>
            <w:r>
              <w:rPr>
                <w:lang w:eastAsia="ja-JP"/>
              </w:rPr>
              <w:t>CA_n66A-n260R8</w:t>
            </w:r>
          </w:p>
        </w:tc>
        <w:tc>
          <w:tcPr>
            <w:tcW w:w="1033" w:type="pct"/>
            <w:tcBorders>
              <w:top w:val="single" w:sz="4" w:space="0" w:color="auto"/>
              <w:left w:val="single" w:sz="4" w:space="0" w:color="auto"/>
              <w:bottom w:val="nil"/>
              <w:right w:val="single" w:sz="4" w:space="0" w:color="auto"/>
            </w:tcBorders>
          </w:tcPr>
          <w:p w14:paraId="1B20F974"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5B0EA092"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5B32DB2D"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90F3AE5" w14:textId="77777777" w:rsidR="00201B5D" w:rsidRDefault="00201B5D" w:rsidP="00C21FEA">
            <w:pPr>
              <w:pStyle w:val="TAC"/>
              <w:keepNext w:val="0"/>
              <w:keepLines w:val="0"/>
              <w:rPr>
                <w:lang w:eastAsia="zh-CN"/>
              </w:rPr>
            </w:pPr>
            <w:r>
              <w:rPr>
                <w:lang w:eastAsia="zh-CN"/>
              </w:rPr>
              <w:t>0</w:t>
            </w:r>
          </w:p>
        </w:tc>
      </w:tr>
      <w:tr w:rsidR="00201B5D" w14:paraId="6A60DB1E" w14:textId="77777777" w:rsidTr="00C21FEA">
        <w:trPr>
          <w:jc w:val="center"/>
        </w:trPr>
        <w:tc>
          <w:tcPr>
            <w:tcW w:w="1057" w:type="pct"/>
            <w:tcBorders>
              <w:top w:val="nil"/>
              <w:left w:val="single" w:sz="4" w:space="0" w:color="auto"/>
              <w:bottom w:val="nil"/>
              <w:right w:val="single" w:sz="4" w:space="0" w:color="auto"/>
            </w:tcBorders>
          </w:tcPr>
          <w:p w14:paraId="59CF8ACE"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A0CE4DE"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BB4DEEF"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4D938D6" w14:textId="77777777" w:rsidR="00201B5D" w:rsidRDefault="00201B5D" w:rsidP="00C21FEA">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2C66448F" w14:textId="77777777" w:rsidR="00201B5D" w:rsidRDefault="00201B5D" w:rsidP="00C21FEA">
            <w:pPr>
              <w:pStyle w:val="TAC"/>
              <w:keepNext w:val="0"/>
              <w:keepLines w:val="0"/>
              <w:rPr>
                <w:lang w:eastAsia="zh-CN"/>
              </w:rPr>
            </w:pPr>
          </w:p>
        </w:tc>
      </w:tr>
      <w:tr w:rsidR="00201B5D" w14:paraId="047A7BA3" w14:textId="77777777" w:rsidTr="00C21FEA">
        <w:trPr>
          <w:jc w:val="center"/>
        </w:trPr>
        <w:tc>
          <w:tcPr>
            <w:tcW w:w="1057" w:type="pct"/>
            <w:tcBorders>
              <w:top w:val="nil"/>
              <w:left w:val="single" w:sz="4" w:space="0" w:color="auto"/>
              <w:bottom w:val="nil"/>
              <w:right w:val="single" w:sz="4" w:space="0" w:color="auto"/>
            </w:tcBorders>
          </w:tcPr>
          <w:p w14:paraId="20C2FE71"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3A80825"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04D5E24"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32157BC"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312F73CE" w14:textId="77777777" w:rsidR="00201B5D" w:rsidRDefault="00201B5D" w:rsidP="00C21FEA">
            <w:pPr>
              <w:pStyle w:val="TAC"/>
              <w:keepNext w:val="0"/>
              <w:keepLines w:val="0"/>
              <w:rPr>
                <w:lang w:eastAsia="zh-CN"/>
              </w:rPr>
            </w:pPr>
            <w:r>
              <w:rPr>
                <w:lang w:eastAsia="zh-CN"/>
              </w:rPr>
              <w:t>1</w:t>
            </w:r>
          </w:p>
        </w:tc>
      </w:tr>
      <w:tr w:rsidR="00201B5D" w14:paraId="30A8C414" w14:textId="77777777" w:rsidTr="00C21FEA">
        <w:trPr>
          <w:jc w:val="center"/>
        </w:trPr>
        <w:tc>
          <w:tcPr>
            <w:tcW w:w="1057" w:type="pct"/>
            <w:tcBorders>
              <w:top w:val="nil"/>
              <w:left w:val="single" w:sz="4" w:space="0" w:color="auto"/>
              <w:bottom w:val="single" w:sz="4" w:space="0" w:color="auto"/>
              <w:right w:val="single" w:sz="4" w:space="0" w:color="auto"/>
            </w:tcBorders>
          </w:tcPr>
          <w:p w14:paraId="69E5BF81"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2DF0A6E9"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43FF378"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46BE643" w14:textId="77777777" w:rsidR="00201B5D" w:rsidRDefault="00201B5D" w:rsidP="00C21FEA">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5A6D5D7F" w14:textId="77777777" w:rsidR="00201B5D" w:rsidRDefault="00201B5D" w:rsidP="00C21FEA">
            <w:pPr>
              <w:pStyle w:val="TAC"/>
              <w:keepNext w:val="0"/>
              <w:keepLines w:val="0"/>
              <w:rPr>
                <w:lang w:eastAsia="zh-CN"/>
              </w:rPr>
            </w:pPr>
          </w:p>
        </w:tc>
      </w:tr>
      <w:tr w:rsidR="00201B5D" w14:paraId="13404E68" w14:textId="77777777" w:rsidTr="00C21FEA">
        <w:trPr>
          <w:jc w:val="center"/>
        </w:trPr>
        <w:tc>
          <w:tcPr>
            <w:tcW w:w="1057" w:type="pct"/>
            <w:tcBorders>
              <w:top w:val="single" w:sz="4" w:space="0" w:color="auto"/>
              <w:left w:val="single" w:sz="4" w:space="0" w:color="auto"/>
              <w:bottom w:val="nil"/>
              <w:right w:val="single" w:sz="4" w:space="0" w:color="auto"/>
            </w:tcBorders>
          </w:tcPr>
          <w:p w14:paraId="5576FF2B" w14:textId="77777777" w:rsidR="00201B5D" w:rsidRDefault="00201B5D" w:rsidP="00C21FEA">
            <w:pPr>
              <w:pStyle w:val="TAC"/>
              <w:keepNext w:val="0"/>
              <w:keepLines w:val="0"/>
              <w:rPr>
                <w:lang w:eastAsia="ja-JP"/>
              </w:rPr>
            </w:pPr>
            <w:r>
              <w:rPr>
                <w:lang w:eastAsia="ja-JP"/>
              </w:rPr>
              <w:t>CA_n66A-n260R9</w:t>
            </w:r>
          </w:p>
        </w:tc>
        <w:tc>
          <w:tcPr>
            <w:tcW w:w="1033" w:type="pct"/>
            <w:tcBorders>
              <w:top w:val="single" w:sz="4" w:space="0" w:color="auto"/>
              <w:left w:val="single" w:sz="4" w:space="0" w:color="auto"/>
              <w:bottom w:val="nil"/>
              <w:right w:val="single" w:sz="4" w:space="0" w:color="auto"/>
            </w:tcBorders>
          </w:tcPr>
          <w:p w14:paraId="5127EE89"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3F6D66A"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F8C4F6A"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34CF641C" w14:textId="77777777" w:rsidR="00201B5D" w:rsidRDefault="00201B5D" w:rsidP="00C21FEA">
            <w:pPr>
              <w:pStyle w:val="TAC"/>
              <w:keepNext w:val="0"/>
              <w:keepLines w:val="0"/>
              <w:rPr>
                <w:lang w:eastAsia="zh-CN"/>
              </w:rPr>
            </w:pPr>
            <w:r>
              <w:rPr>
                <w:lang w:eastAsia="zh-CN"/>
              </w:rPr>
              <w:t>0</w:t>
            </w:r>
          </w:p>
        </w:tc>
      </w:tr>
      <w:tr w:rsidR="00201B5D" w14:paraId="12E7DE23" w14:textId="77777777" w:rsidTr="00C21FEA">
        <w:trPr>
          <w:jc w:val="center"/>
        </w:trPr>
        <w:tc>
          <w:tcPr>
            <w:tcW w:w="1057" w:type="pct"/>
            <w:tcBorders>
              <w:top w:val="nil"/>
              <w:left w:val="single" w:sz="4" w:space="0" w:color="auto"/>
              <w:bottom w:val="nil"/>
              <w:right w:val="single" w:sz="4" w:space="0" w:color="auto"/>
            </w:tcBorders>
          </w:tcPr>
          <w:p w14:paraId="250CA328"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0DBF1EC"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0DCD402"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2BE3281" w14:textId="77777777" w:rsidR="00201B5D" w:rsidRDefault="00201B5D" w:rsidP="00C21FEA">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05A480A5" w14:textId="77777777" w:rsidR="00201B5D" w:rsidRDefault="00201B5D" w:rsidP="00C21FEA">
            <w:pPr>
              <w:pStyle w:val="TAC"/>
              <w:keepNext w:val="0"/>
              <w:keepLines w:val="0"/>
              <w:rPr>
                <w:lang w:eastAsia="zh-CN"/>
              </w:rPr>
            </w:pPr>
          </w:p>
        </w:tc>
      </w:tr>
      <w:tr w:rsidR="00201B5D" w14:paraId="7D70E80E" w14:textId="77777777" w:rsidTr="00C21FEA">
        <w:trPr>
          <w:jc w:val="center"/>
        </w:trPr>
        <w:tc>
          <w:tcPr>
            <w:tcW w:w="1057" w:type="pct"/>
            <w:tcBorders>
              <w:top w:val="nil"/>
              <w:left w:val="single" w:sz="4" w:space="0" w:color="auto"/>
              <w:bottom w:val="nil"/>
              <w:right w:val="single" w:sz="4" w:space="0" w:color="auto"/>
            </w:tcBorders>
          </w:tcPr>
          <w:p w14:paraId="64418DEC"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1EE9331"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8918D53"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2E790C8"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8AA043A" w14:textId="77777777" w:rsidR="00201B5D" w:rsidRDefault="00201B5D" w:rsidP="00C21FEA">
            <w:pPr>
              <w:pStyle w:val="TAC"/>
              <w:keepNext w:val="0"/>
              <w:keepLines w:val="0"/>
              <w:rPr>
                <w:lang w:eastAsia="zh-CN"/>
              </w:rPr>
            </w:pPr>
            <w:r>
              <w:rPr>
                <w:lang w:eastAsia="zh-CN"/>
              </w:rPr>
              <w:t>1</w:t>
            </w:r>
          </w:p>
        </w:tc>
      </w:tr>
      <w:tr w:rsidR="00201B5D" w14:paraId="49F46FFB" w14:textId="77777777" w:rsidTr="00C21FEA">
        <w:trPr>
          <w:jc w:val="center"/>
        </w:trPr>
        <w:tc>
          <w:tcPr>
            <w:tcW w:w="1057" w:type="pct"/>
            <w:tcBorders>
              <w:top w:val="nil"/>
              <w:left w:val="single" w:sz="4" w:space="0" w:color="auto"/>
              <w:bottom w:val="single" w:sz="4" w:space="0" w:color="auto"/>
              <w:right w:val="single" w:sz="4" w:space="0" w:color="auto"/>
            </w:tcBorders>
          </w:tcPr>
          <w:p w14:paraId="6F8360C0"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1E23AA9A"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9548B5E"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B73828C" w14:textId="77777777" w:rsidR="00201B5D" w:rsidRDefault="00201B5D" w:rsidP="00C21FEA">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3963EFD4" w14:textId="77777777" w:rsidR="00201B5D" w:rsidRDefault="00201B5D" w:rsidP="00C21FEA">
            <w:pPr>
              <w:pStyle w:val="TAC"/>
              <w:keepNext w:val="0"/>
              <w:keepLines w:val="0"/>
              <w:rPr>
                <w:lang w:eastAsia="zh-CN"/>
              </w:rPr>
            </w:pPr>
          </w:p>
        </w:tc>
      </w:tr>
      <w:tr w:rsidR="00201B5D" w14:paraId="26F452C6" w14:textId="77777777" w:rsidTr="00C21FEA">
        <w:trPr>
          <w:jc w:val="center"/>
        </w:trPr>
        <w:tc>
          <w:tcPr>
            <w:tcW w:w="1057" w:type="pct"/>
            <w:tcBorders>
              <w:top w:val="single" w:sz="4" w:space="0" w:color="auto"/>
              <w:left w:val="single" w:sz="4" w:space="0" w:color="auto"/>
              <w:bottom w:val="nil"/>
              <w:right w:val="single" w:sz="4" w:space="0" w:color="auto"/>
            </w:tcBorders>
          </w:tcPr>
          <w:p w14:paraId="4178D377" w14:textId="77777777" w:rsidR="00201B5D" w:rsidRDefault="00201B5D" w:rsidP="00C21FEA">
            <w:pPr>
              <w:pStyle w:val="TAC"/>
              <w:keepNext w:val="0"/>
              <w:keepLines w:val="0"/>
              <w:rPr>
                <w:lang w:eastAsia="ja-JP"/>
              </w:rPr>
            </w:pPr>
            <w:r>
              <w:rPr>
                <w:lang w:eastAsia="ja-JP"/>
              </w:rPr>
              <w:t>CA_n66A-n260R10</w:t>
            </w:r>
          </w:p>
        </w:tc>
        <w:tc>
          <w:tcPr>
            <w:tcW w:w="1033" w:type="pct"/>
            <w:tcBorders>
              <w:top w:val="single" w:sz="4" w:space="0" w:color="auto"/>
              <w:left w:val="single" w:sz="4" w:space="0" w:color="auto"/>
              <w:bottom w:val="nil"/>
              <w:right w:val="single" w:sz="4" w:space="0" w:color="auto"/>
            </w:tcBorders>
          </w:tcPr>
          <w:p w14:paraId="5355498E" w14:textId="77777777" w:rsidR="00201B5D" w:rsidRDefault="00201B5D" w:rsidP="00C21FEA">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9F3B7D0"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5DF5744" w14:textId="77777777" w:rsidR="00201B5D" w:rsidRDefault="00201B5D" w:rsidP="00C21FEA">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423A817" w14:textId="77777777" w:rsidR="00201B5D" w:rsidRDefault="00201B5D" w:rsidP="00C21FEA">
            <w:pPr>
              <w:pStyle w:val="TAC"/>
              <w:keepNext w:val="0"/>
              <w:keepLines w:val="0"/>
              <w:rPr>
                <w:lang w:eastAsia="zh-CN"/>
              </w:rPr>
            </w:pPr>
            <w:r>
              <w:rPr>
                <w:lang w:eastAsia="zh-CN"/>
              </w:rPr>
              <w:t>0</w:t>
            </w:r>
          </w:p>
        </w:tc>
      </w:tr>
      <w:tr w:rsidR="00201B5D" w14:paraId="71879E31" w14:textId="77777777" w:rsidTr="00C21FEA">
        <w:trPr>
          <w:jc w:val="center"/>
        </w:trPr>
        <w:tc>
          <w:tcPr>
            <w:tcW w:w="1057" w:type="pct"/>
            <w:tcBorders>
              <w:top w:val="nil"/>
              <w:left w:val="single" w:sz="4" w:space="0" w:color="auto"/>
              <w:bottom w:val="nil"/>
              <w:right w:val="single" w:sz="4" w:space="0" w:color="auto"/>
            </w:tcBorders>
          </w:tcPr>
          <w:p w14:paraId="0618364C"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9E7B635"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945FCB9"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0CFD2D83" w14:textId="77777777" w:rsidR="00201B5D" w:rsidRDefault="00201B5D" w:rsidP="00C21FEA">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67C7A812" w14:textId="77777777" w:rsidR="00201B5D" w:rsidRDefault="00201B5D" w:rsidP="00C21FEA">
            <w:pPr>
              <w:pStyle w:val="TAC"/>
              <w:keepNext w:val="0"/>
              <w:keepLines w:val="0"/>
              <w:rPr>
                <w:lang w:eastAsia="zh-CN"/>
              </w:rPr>
            </w:pPr>
          </w:p>
        </w:tc>
      </w:tr>
      <w:tr w:rsidR="00201B5D" w14:paraId="528FE884" w14:textId="77777777" w:rsidTr="00C21FEA">
        <w:trPr>
          <w:jc w:val="center"/>
        </w:trPr>
        <w:tc>
          <w:tcPr>
            <w:tcW w:w="1057" w:type="pct"/>
            <w:tcBorders>
              <w:top w:val="nil"/>
              <w:left w:val="single" w:sz="4" w:space="0" w:color="auto"/>
              <w:bottom w:val="nil"/>
              <w:right w:val="single" w:sz="4" w:space="0" w:color="auto"/>
            </w:tcBorders>
          </w:tcPr>
          <w:p w14:paraId="7ACCADF7" w14:textId="77777777" w:rsidR="00201B5D" w:rsidRDefault="00201B5D" w:rsidP="00C21FEA">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93AD9CA"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1C1D402" w14:textId="77777777" w:rsidR="00201B5D" w:rsidRDefault="00201B5D" w:rsidP="00C21FEA">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3EEF7FE" w14:textId="77777777" w:rsidR="00201B5D" w:rsidRDefault="00201B5D" w:rsidP="00C21FEA">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1AC85A6" w14:textId="77777777" w:rsidR="00201B5D" w:rsidRDefault="00201B5D" w:rsidP="00C21FEA">
            <w:pPr>
              <w:pStyle w:val="TAC"/>
              <w:keepNext w:val="0"/>
              <w:keepLines w:val="0"/>
              <w:rPr>
                <w:lang w:eastAsia="zh-CN"/>
              </w:rPr>
            </w:pPr>
            <w:r>
              <w:rPr>
                <w:lang w:eastAsia="zh-CN"/>
              </w:rPr>
              <w:t>1</w:t>
            </w:r>
          </w:p>
        </w:tc>
      </w:tr>
      <w:tr w:rsidR="00201B5D" w14:paraId="619EEAC6" w14:textId="77777777" w:rsidTr="00C21FEA">
        <w:trPr>
          <w:jc w:val="center"/>
        </w:trPr>
        <w:tc>
          <w:tcPr>
            <w:tcW w:w="1057" w:type="pct"/>
            <w:tcBorders>
              <w:top w:val="nil"/>
              <w:left w:val="single" w:sz="4" w:space="0" w:color="auto"/>
              <w:bottom w:val="single" w:sz="4" w:space="0" w:color="auto"/>
              <w:right w:val="single" w:sz="4" w:space="0" w:color="auto"/>
            </w:tcBorders>
          </w:tcPr>
          <w:p w14:paraId="75D7FBE1" w14:textId="77777777" w:rsidR="00201B5D" w:rsidRDefault="00201B5D" w:rsidP="00C21FEA">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79E6CE36" w14:textId="77777777" w:rsidR="00201B5D" w:rsidRDefault="00201B5D" w:rsidP="00C21FEA">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681E7FA" w14:textId="77777777" w:rsidR="00201B5D" w:rsidRDefault="00201B5D" w:rsidP="00C21FEA">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0AD2D1F" w14:textId="77777777" w:rsidR="00201B5D" w:rsidRDefault="00201B5D" w:rsidP="00C21FEA">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6EA8ED27" w14:textId="77777777" w:rsidR="00201B5D" w:rsidRDefault="00201B5D" w:rsidP="00C21FEA">
            <w:pPr>
              <w:pStyle w:val="TAC"/>
              <w:keepNext w:val="0"/>
              <w:keepLines w:val="0"/>
              <w:rPr>
                <w:lang w:eastAsia="zh-CN"/>
              </w:rPr>
            </w:pPr>
          </w:p>
        </w:tc>
      </w:tr>
      <w:tr w:rsidR="00201B5D" w14:paraId="6C14FFD6" w14:textId="77777777" w:rsidTr="00C21FEA">
        <w:trPr>
          <w:jc w:val="center"/>
        </w:trPr>
        <w:tc>
          <w:tcPr>
            <w:tcW w:w="1057" w:type="pct"/>
            <w:tcBorders>
              <w:top w:val="single" w:sz="4" w:space="0" w:color="auto"/>
              <w:left w:val="single" w:sz="4" w:space="0" w:color="auto"/>
              <w:bottom w:val="nil"/>
              <w:right w:val="single" w:sz="4" w:space="0" w:color="auto"/>
            </w:tcBorders>
          </w:tcPr>
          <w:p w14:paraId="28A1A6A4"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CA_n66(2A)-n260A</w:t>
            </w:r>
          </w:p>
        </w:tc>
        <w:tc>
          <w:tcPr>
            <w:tcW w:w="1033" w:type="pct"/>
            <w:tcBorders>
              <w:top w:val="single" w:sz="4" w:space="0" w:color="auto"/>
              <w:left w:val="single" w:sz="4" w:space="0" w:color="auto"/>
              <w:bottom w:val="nil"/>
              <w:right w:val="single" w:sz="4" w:space="0" w:color="auto"/>
            </w:tcBorders>
          </w:tcPr>
          <w:p w14:paraId="5C82ACF4"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w:t>
            </w:r>
          </w:p>
        </w:tc>
        <w:tc>
          <w:tcPr>
            <w:tcW w:w="534" w:type="pct"/>
            <w:tcBorders>
              <w:top w:val="single" w:sz="4" w:space="0" w:color="auto"/>
              <w:left w:val="single" w:sz="4" w:space="0" w:color="auto"/>
              <w:bottom w:val="single" w:sz="4" w:space="0" w:color="auto"/>
              <w:right w:val="single" w:sz="4" w:space="0" w:color="auto"/>
            </w:tcBorders>
          </w:tcPr>
          <w:p w14:paraId="1C320281"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96DDFD"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47CF058E"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26E7C81D" w14:textId="77777777" w:rsidTr="00C21FEA">
        <w:trPr>
          <w:jc w:val="center"/>
        </w:trPr>
        <w:tc>
          <w:tcPr>
            <w:tcW w:w="1057" w:type="pct"/>
            <w:tcBorders>
              <w:top w:val="nil"/>
              <w:left w:val="single" w:sz="4" w:space="0" w:color="auto"/>
              <w:bottom w:val="single" w:sz="4" w:space="0" w:color="auto"/>
              <w:right w:val="single" w:sz="4" w:space="0" w:color="auto"/>
            </w:tcBorders>
          </w:tcPr>
          <w:p w14:paraId="7CA79A1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4D067F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A3113F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7D7F580"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2F1F243" w14:textId="77777777" w:rsidR="00201B5D" w:rsidRDefault="00201B5D" w:rsidP="00C21FEA">
            <w:pPr>
              <w:spacing w:after="0"/>
              <w:jc w:val="center"/>
              <w:rPr>
                <w:rFonts w:ascii="Arial" w:hAnsi="Arial"/>
                <w:sz w:val="18"/>
                <w:szCs w:val="18"/>
                <w:lang w:eastAsia="zh-CN"/>
              </w:rPr>
            </w:pPr>
          </w:p>
        </w:tc>
      </w:tr>
      <w:tr w:rsidR="00201B5D" w14:paraId="2450BE3B" w14:textId="77777777" w:rsidTr="00C21FEA">
        <w:trPr>
          <w:jc w:val="center"/>
        </w:trPr>
        <w:tc>
          <w:tcPr>
            <w:tcW w:w="1057" w:type="pct"/>
            <w:tcBorders>
              <w:top w:val="single" w:sz="4" w:space="0" w:color="auto"/>
              <w:left w:val="single" w:sz="4" w:space="0" w:color="auto"/>
              <w:bottom w:val="nil"/>
              <w:right w:val="single" w:sz="4" w:space="0" w:color="auto"/>
            </w:tcBorders>
          </w:tcPr>
          <w:p w14:paraId="24F4B6DC"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CA_n66(2A)-n260G</w:t>
            </w:r>
          </w:p>
        </w:tc>
        <w:tc>
          <w:tcPr>
            <w:tcW w:w="1033" w:type="pct"/>
            <w:tcBorders>
              <w:top w:val="single" w:sz="4" w:space="0" w:color="auto"/>
              <w:left w:val="single" w:sz="4" w:space="0" w:color="auto"/>
              <w:bottom w:val="nil"/>
              <w:right w:val="single" w:sz="4" w:space="0" w:color="auto"/>
            </w:tcBorders>
          </w:tcPr>
          <w:p w14:paraId="5B17E3D9"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w:t>
            </w:r>
          </w:p>
        </w:tc>
        <w:tc>
          <w:tcPr>
            <w:tcW w:w="534" w:type="pct"/>
            <w:tcBorders>
              <w:top w:val="single" w:sz="4" w:space="0" w:color="auto"/>
              <w:left w:val="single" w:sz="4" w:space="0" w:color="auto"/>
              <w:bottom w:val="single" w:sz="4" w:space="0" w:color="auto"/>
              <w:right w:val="single" w:sz="4" w:space="0" w:color="auto"/>
            </w:tcBorders>
          </w:tcPr>
          <w:p w14:paraId="3E8CD21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B63FF5D"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0648722C"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9EE72D7" w14:textId="77777777" w:rsidTr="00C21FEA">
        <w:trPr>
          <w:jc w:val="center"/>
        </w:trPr>
        <w:tc>
          <w:tcPr>
            <w:tcW w:w="1057" w:type="pct"/>
            <w:tcBorders>
              <w:top w:val="nil"/>
              <w:left w:val="single" w:sz="4" w:space="0" w:color="auto"/>
              <w:bottom w:val="single" w:sz="4" w:space="0" w:color="auto"/>
              <w:right w:val="single" w:sz="4" w:space="0" w:color="auto"/>
            </w:tcBorders>
          </w:tcPr>
          <w:p w14:paraId="489E926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66389BC"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3A79EA1"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07D5C35" w14:textId="77777777" w:rsidR="00201B5D" w:rsidRDefault="00201B5D" w:rsidP="00C21FEA">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24472F4D" w14:textId="77777777" w:rsidR="00201B5D" w:rsidRDefault="00201B5D" w:rsidP="00C21FEA">
            <w:pPr>
              <w:spacing w:after="0"/>
              <w:jc w:val="center"/>
              <w:rPr>
                <w:rFonts w:ascii="Arial" w:hAnsi="Arial"/>
                <w:sz w:val="18"/>
                <w:szCs w:val="18"/>
                <w:lang w:eastAsia="zh-CN"/>
              </w:rPr>
            </w:pPr>
          </w:p>
        </w:tc>
      </w:tr>
      <w:tr w:rsidR="00201B5D" w14:paraId="3369DA5F" w14:textId="77777777" w:rsidTr="00C21FEA">
        <w:trPr>
          <w:jc w:val="center"/>
        </w:trPr>
        <w:tc>
          <w:tcPr>
            <w:tcW w:w="1057" w:type="pct"/>
            <w:tcBorders>
              <w:top w:val="single" w:sz="4" w:space="0" w:color="auto"/>
              <w:left w:val="single" w:sz="4" w:space="0" w:color="auto"/>
              <w:bottom w:val="nil"/>
              <w:right w:val="single" w:sz="4" w:space="0" w:color="auto"/>
            </w:tcBorders>
          </w:tcPr>
          <w:p w14:paraId="2BB88217"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CA_n66(2A)-n260H</w:t>
            </w:r>
          </w:p>
        </w:tc>
        <w:tc>
          <w:tcPr>
            <w:tcW w:w="1033" w:type="pct"/>
            <w:tcBorders>
              <w:top w:val="single" w:sz="4" w:space="0" w:color="auto"/>
              <w:left w:val="single" w:sz="4" w:space="0" w:color="auto"/>
              <w:bottom w:val="nil"/>
              <w:right w:val="single" w:sz="4" w:space="0" w:color="auto"/>
            </w:tcBorders>
          </w:tcPr>
          <w:p w14:paraId="606379FB"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w:t>
            </w:r>
          </w:p>
        </w:tc>
        <w:tc>
          <w:tcPr>
            <w:tcW w:w="534" w:type="pct"/>
            <w:tcBorders>
              <w:top w:val="single" w:sz="4" w:space="0" w:color="auto"/>
              <w:left w:val="single" w:sz="4" w:space="0" w:color="auto"/>
              <w:bottom w:val="single" w:sz="4" w:space="0" w:color="auto"/>
              <w:right w:val="single" w:sz="4" w:space="0" w:color="auto"/>
            </w:tcBorders>
          </w:tcPr>
          <w:p w14:paraId="634B72EA"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08467F4"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5294D986"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A6DBFBF" w14:textId="77777777" w:rsidTr="00C21FEA">
        <w:trPr>
          <w:jc w:val="center"/>
        </w:trPr>
        <w:tc>
          <w:tcPr>
            <w:tcW w:w="1057" w:type="pct"/>
            <w:tcBorders>
              <w:top w:val="nil"/>
              <w:left w:val="single" w:sz="4" w:space="0" w:color="auto"/>
              <w:bottom w:val="single" w:sz="4" w:space="0" w:color="auto"/>
              <w:right w:val="single" w:sz="4" w:space="0" w:color="auto"/>
            </w:tcBorders>
          </w:tcPr>
          <w:p w14:paraId="7EEB4F8A"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45769F4"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8888331"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81DC891" w14:textId="77777777" w:rsidR="00201B5D" w:rsidRDefault="00201B5D" w:rsidP="00C21FEA">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69A42D61" w14:textId="77777777" w:rsidR="00201B5D" w:rsidRDefault="00201B5D" w:rsidP="00C21FEA">
            <w:pPr>
              <w:spacing w:after="0"/>
              <w:jc w:val="center"/>
              <w:rPr>
                <w:rFonts w:ascii="Arial" w:hAnsi="Arial"/>
                <w:sz w:val="18"/>
                <w:szCs w:val="18"/>
                <w:lang w:eastAsia="zh-CN"/>
              </w:rPr>
            </w:pPr>
          </w:p>
        </w:tc>
      </w:tr>
      <w:tr w:rsidR="00201B5D" w14:paraId="5EB76DC4" w14:textId="77777777" w:rsidTr="00C21FEA">
        <w:trPr>
          <w:jc w:val="center"/>
        </w:trPr>
        <w:tc>
          <w:tcPr>
            <w:tcW w:w="1057" w:type="pct"/>
            <w:tcBorders>
              <w:top w:val="single" w:sz="4" w:space="0" w:color="auto"/>
              <w:left w:val="single" w:sz="4" w:space="0" w:color="auto"/>
              <w:bottom w:val="nil"/>
              <w:right w:val="single" w:sz="4" w:space="0" w:color="auto"/>
            </w:tcBorders>
          </w:tcPr>
          <w:p w14:paraId="3F61F69A"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CA_n66(2A)-n260I</w:t>
            </w:r>
          </w:p>
        </w:tc>
        <w:tc>
          <w:tcPr>
            <w:tcW w:w="1033" w:type="pct"/>
            <w:tcBorders>
              <w:top w:val="single" w:sz="4" w:space="0" w:color="auto"/>
              <w:left w:val="single" w:sz="4" w:space="0" w:color="auto"/>
              <w:bottom w:val="nil"/>
              <w:right w:val="single" w:sz="4" w:space="0" w:color="auto"/>
            </w:tcBorders>
          </w:tcPr>
          <w:p w14:paraId="2C3E4139"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w:t>
            </w:r>
          </w:p>
        </w:tc>
        <w:tc>
          <w:tcPr>
            <w:tcW w:w="534" w:type="pct"/>
            <w:tcBorders>
              <w:top w:val="single" w:sz="4" w:space="0" w:color="auto"/>
              <w:left w:val="single" w:sz="4" w:space="0" w:color="auto"/>
              <w:bottom w:val="single" w:sz="4" w:space="0" w:color="auto"/>
              <w:right w:val="single" w:sz="4" w:space="0" w:color="auto"/>
            </w:tcBorders>
          </w:tcPr>
          <w:p w14:paraId="6B58E1ED"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BE0201B"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703C91EF"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4BFCAB39" w14:textId="77777777" w:rsidTr="00C21FEA">
        <w:trPr>
          <w:jc w:val="center"/>
        </w:trPr>
        <w:tc>
          <w:tcPr>
            <w:tcW w:w="1057" w:type="pct"/>
            <w:tcBorders>
              <w:top w:val="nil"/>
              <w:left w:val="single" w:sz="4" w:space="0" w:color="auto"/>
              <w:bottom w:val="single" w:sz="4" w:space="0" w:color="auto"/>
              <w:right w:val="single" w:sz="4" w:space="0" w:color="auto"/>
            </w:tcBorders>
          </w:tcPr>
          <w:p w14:paraId="3DFAE06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C80A8D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EDA0184"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C7914C0" w14:textId="77777777" w:rsidR="00201B5D" w:rsidRDefault="00201B5D" w:rsidP="00C21FEA">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6C1DBD86" w14:textId="77777777" w:rsidR="00201B5D" w:rsidRDefault="00201B5D" w:rsidP="00C21FEA">
            <w:pPr>
              <w:spacing w:after="0"/>
              <w:jc w:val="center"/>
              <w:rPr>
                <w:rFonts w:ascii="Arial" w:hAnsi="Arial"/>
                <w:sz w:val="18"/>
                <w:szCs w:val="18"/>
                <w:lang w:eastAsia="zh-CN"/>
              </w:rPr>
            </w:pPr>
          </w:p>
        </w:tc>
      </w:tr>
      <w:tr w:rsidR="00201B5D" w14:paraId="09D0D2AC" w14:textId="77777777" w:rsidTr="00C21FEA">
        <w:trPr>
          <w:jc w:val="center"/>
        </w:trPr>
        <w:tc>
          <w:tcPr>
            <w:tcW w:w="1057" w:type="pct"/>
            <w:tcBorders>
              <w:top w:val="single" w:sz="4" w:space="0" w:color="auto"/>
              <w:left w:val="single" w:sz="4" w:space="0" w:color="auto"/>
              <w:bottom w:val="nil"/>
              <w:right w:val="single" w:sz="4" w:space="0" w:color="auto"/>
            </w:tcBorders>
          </w:tcPr>
          <w:p w14:paraId="37419920"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CA_n66(2A)-n260J</w:t>
            </w:r>
          </w:p>
        </w:tc>
        <w:tc>
          <w:tcPr>
            <w:tcW w:w="1033" w:type="pct"/>
            <w:tcBorders>
              <w:top w:val="single" w:sz="4" w:space="0" w:color="auto"/>
              <w:left w:val="single" w:sz="4" w:space="0" w:color="auto"/>
              <w:bottom w:val="nil"/>
              <w:right w:val="single" w:sz="4" w:space="0" w:color="auto"/>
            </w:tcBorders>
          </w:tcPr>
          <w:p w14:paraId="6A9C3E4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w:t>
            </w:r>
          </w:p>
        </w:tc>
        <w:tc>
          <w:tcPr>
            <w:tcW w:w="534" w:type="pct"/>
            <w:tcBorders>
              <w:top w:val="single" w:sz="4" w:space="0" w:color="auto"/>
              <w:left w:val="single" w:sz="4" w:space="0" w:color="auto"/>
              <w:bottom w:val="single" w:sz="4" w:space="0" w:color="auto"/>
              <w:right w:val="single" w:sz="4" w:space="0" w:color="auto"/>
            </w:tcBorders>
          </w:tcPr>
          <w:p w14:paraId="070E524F"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B7867BB"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65305243"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7918F5F5" w14:textId="77777777" w:rsidTr="00C21FEA">
        <w:trPr>
          <w:jc w:val="center"/>
        </w:trPr>
        <w:tc>
          <w:tcPr>
            <w:tcW w:w="1057" w:type="pct"/>
            <w:tcBorders>
              <w:top w:val="nil"/>
              <w:left w:val="single" w:sz="4" w:space="0" w:color="auto"/>
              <w:bottom w:val="single" w:sz="4" w:space="0" w:color="auto"/>
              <w:right w:val="single" w:sz="4" w:space="0" w:color="auto"/>
            </w:tcBorders>
          </w:tcPr>
          <w:p w14:paraId="2B2ECD6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D8AB5BF"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D6B2540"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280B8F4" w14:textId="77777777" w:rsidR="00201B5D" w:rsidRDefault="00201B5D" w:rsidP="00C21FEA">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7F444506" w14:textId="77777777" w:rsidR="00201B5D" w:rsidRDefault="00201B5D" w:rsidP="00C21FEA">
            <w:pPr>
              <w:spacing w:after="0"/>
              <w:jc w:val="center"/>
              <w:rPr>
                <w:rFonts w:ascii="Arial" w:hAnsi="Arial"/>
                <w:sz w:val="18"/>
                <w:szCs w:val="18"/>
                <w:lang w:eastAsia="zh-CN"/>
              </w:rPr>
            </w:pPr>
          </w:p>
        </w:tc>
      </w:tr>
      <w:tr w:rsidR="00201B5D" w14:paraId="4A46451F" w14:textId="77777777" w:rsidTr="00C21FEA">
        <w:trPr>
          <w:jc w:val="center"/>
        </w:trPr>
        <w:tc>
          <w:tcPr>
            <w:tcW w:w="1057" w:type="pct"/>
            <w:tcBorders>
              <w:top w:val="single" w:sz="4" w:space="0" w:color="auto"/>
              <w:left w:val="single" w:sz="4" w:space="0" w:color="auto"/>
              <w:bottom w:val="nil"/>
              <w:right w:val="single" w:sz="4" w:space="0" w:color="auto"/>
            </w:tcBorders>
          </w:tcPr>
          <w:p w14:paraId="4DA09EBB"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CA_n66(2A)-n260K</w:t>
            </w:r>
          </w:p>
        </w:tc>
        <w:tc>
          <w:tcPr>
            <w:tcW w:w="1033" w:type="pct"/>
            <w:tcBorders>
              <w:top w:val="single" w:sz="4" w:space="0" w:color="auto"/>
              <w:left w:val="single" w:sz="4" w:space="0" w:color="auto"/>
              <w:bottom w:val="nil"/>
              <w:right w:val="single" w:sz="4" w:space="0" w:color="auto"/>
            </w:tcBorders>
          </w:tcPr>
          <w:p w14:paraId="25F646F9"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w:t>
            </w:r>
          </w:p>
        </w:tc>
        <w:tc>
          <w:tcPr>
            <w:tcW w:w="534" w:type="pct"/>
            <w:tcBorders>
              <w:top w:val="single" w:sz="4" w:space="0" w:color="auto"/>
              <w:left w:val="single" w:sz="4" w:space="0" w:color="auto"/>
              <w:bottom w:val="single" w:sz="4" w:space="0" w:color="auto"/>
              <w:right w:val="single" w:sz="4" w:space="0" w:color="auto"/>
            </w:tcBorders>
          </w:tcPr>
          <w:p w14:paraId="740D8C88"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D52196"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79764BC9"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8B61811" w14:textId="77777777" w:rsidTr="00C21FEA">
        <w:trPr>
          <w:jc w:val="center"/>
        </w:trPr>
        <w:tc>
          <w:tcPr>
            <w:tcW w:w="1057" w:type="pct"/>
            <w:tcBorders>
              <w:top w:val="nil"/>
              <w:left w:val="single" w:sz="4" w:space="0" w:color="auto"/>
              <w:bottom w:val="single" w:sz="4" w:space="0" w:color="auto"/>
              <w:right w:val="single" w:sz="4" w:space="0" w:color="auto"/>
            </w:tcBorders>
          </w:tcPr>
          <w:p w14:paraId="04D68DB5"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6070B42"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747A6C9"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2D6559F" w14:textId="77777777" w:rsidR="00201B5D" w:rsidRDefault="00201B5D" w:rsidP="00C21FEA">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139F7E1F" w14:textId="77777777" w:rsidR="00201B5D" w:rsidRDefault="00201B5D" w:rsidP="00C21FEA">
            <w:pPr>
              <w:spacing w:after="0"/>
              <w:jc w:val="center"/>
              <w:rPr>
                <w:rFonts w:ascii="Arial" w:hAnsi="Arial"/>
                <w:sz w:val="18"/>
                <w:szCs w:val="18"/>
                <w:lang w:eastAsia="zh-CN"/>
              </w:rPr>
            </w:pPr>
          </w:p>
        </w:tc>
      </w:tr>
      <w:tr w:rsidR="00201B5D" w14:paraId="288FCAF5" w14:textId="77777777" w:rsidTr="00C21FEA">
        <w:trPr>
          <w:jc w:val="center"/>
        </w:trPr>
        <w:tc>
          <w:tcPr>
            <w:tcW w:w="1057" w:type="pct"/>
            <w:tcBorders>
              <w:top w:val="single" w:sz="4" w:space="0" w:color="auto"/>
              <w:left w:val="single" w:sz="4" w:space="0" w:color="auto"/>
              <w:bottom w:val="nil"/>
              <w:right w:val="single" w:sz="4" w:space="0" w:color="auto"/>
            </w:tcBorders>
          </w:tcPr>
          <w:p w14:paraId="2CC635D8"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CA_n66(2A)-n260L</w:t>
            </w:r>
          </w:p>
        </w:tc>
        <w:tc>
          <w:tcPr>
            <w:tcW w:w="1033" w:type="pct"/>
            <w:tcBorders>
              <w:top w:val="single" w:sz="4" w:space="0" w:color="auto"/>
              <w:left w:val="single" w:sz="4" w:space="0" w:color="auto"/>
              <w:bottom w:val="nil"/>
              <w:right w:val="single" w:sz="4" w:space="0" w:color="auto"/>
            </w:tcBorders>
          </w:tcPr>
          <w:p w14:paraId="4B0C6800"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w:t>
            </w:r>
          </w:p>
        </w:tc>
        <w:tc>
          <w:tcPr>
            <w:tcW w:w="534" w:type="pct"/>
            <w:tcBorders>
              <w:top w:val="single" w:sz="4" w:space="0" w:color="auto"/>
              <w:left w:val="single" w:sz="4" w:space="0" w:color="auto"/>
              <w:bottom w:val="single" w:sz="4" w:space="0" w:color="auto"/>
              <w:right w:val="single" w:sz="4" w:space="0" w:color="auto"/>
            </w:tcBorders>
          </w:tcPr>
          <w:p w14:paraId="35FE9B3F"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969229"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4271F34E"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C79B8D3" w14:textId="77777777" w:rsidTr="00C21FEA">
        <w:trPr>
          <w:jc w:val="center"/>
        </w:trPr>
        <w:tc>
          <w:tcPr>
            <w:tcW w:w="1057" w:type="pct"/>
            <w:tcBorders>
              <w:top w:val="nil"/>
              <w:left w:val="single" w:sz="4" w:space="0" w:color="auto"/>
              <w:bottom w:val="single" w:sz="4" w:space="0" w:color="auto"/>
              <w:right w:val="single" w:sz="4" w:space="0" w:color="auto"/>
            </w:tcBorders>
          </w:tcPr>
          <w:p w14:paraId="2F69E7C1"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CECAD49"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EC078A6"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8E15BCF" w14:textId="77777777" w:rsidR="00201B5D" w:rsidRDefault="00201B5D" w:rsidP="00C21FEA">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288BF66F" w14:textId="77777777" w:rsidR="00201B5D" w:rsidRDefault="00201B5D" w:rsidP="00C21FEA">
            <w:pPr>
              <w:spacing w:after="0"/>
              <w:jc w:val="center"/>
              <w:rPr>
                <w:rFonts w:ascii="Arial" w:hAnsi="Arial"/>
                <w:sz w:val="18"/>
                <w:szCs w:val="18"/>
                <w:lang w:eastAsia="zh-CN"/>
              </w:rPr>
            </w:pPr>
          </w:p>
        </w:tc>
      </w:tr>
      <w:tr w:rsidR="00201B5D" w14:paraId="51BB719D" w14:textId="77777777" w:rsidTr="00C21FEA">
        <w:trPr>
          <w:jc w:val="center"/>
        </w:trPr>
        <w:tc>
          <w:tcPr>
            <w:tcW w:w="1057" w:type="pct"/>
            <w:tcBorders>
              <w:top w:val="single" w:sz="4" w:space="0" w:color="auto"/>
              <w:left w:val="single" w:sz="4" w:space="0" w:color="auto"/>
              <w:bottom w:val="nil"/>
              <w:right w:val="single" w:sz="4" w:space="0" w:color="auto"/>
            </w:tcBorders>
          </w:tcPr>
          <w:p w14:paraId="04B4287C"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CA_n66(2A)-n260M</w:t>
            </w:r>
          </w:p>
        </w:tc>
        <w:tc>
          <w:tcPr>
            <w:tcW w:w="1033" w:type="pct"/>
            <w:tcBorders>
              <w:top w:val="single" w:sz="4" w:space="0" w:color="auto"/>
              <w:left w:val="single" w:sz="4" w:space="0" w:color="auto"/>
              <w:bottom w:val="nil"/>
              <w:right w:val="single" w:sz="4" w:space="0" w:color="auto"/>
            </w:tcBorders>
          </w:tcPr>
          <w:p w14:paraId="0E81C882" w14:textId="77777777" w:rsidR="00201B5D" w:rsidRDefault="00201B5D" w:rsidP="00C21FEA">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-n260A/G/H/I/J/K/L/M</w:t>
            </w:r>
          </w:p>
        </w:tc>
        <w:tc>
          <w:tcPr>
            <w:tcW w:w="534" w:type="pct"/>
            <w:tcBorders>
              <w:top w:val="single" w:sz="4" w:space="0" w:color="auto"/>
              <w:left w:val="single" w:sz="4" w:space="0" w:color="auto"/>
              <w:bottom w:val="single" w:sz="4" w:space="0" w:color="auto"/>
              <w:right w:val="single" w:sz="4" w:space="0" w:color="auto"/>
            </w:tcBorders>
          </w:tcPr>
          <w:p w14:paraId="23F5E431"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B3FF1C9" w14:textId="77777777" w:rsidR="00201B5D" w:rsidRDefault="00201B5D" w:rsidP="00C21FEA">
            <w:pPr>
              <w:spacing w:after="0"/>
              <w:jc w:val="center"/>
              <w:rPr>
                <w:rFonts w:ascii="Arial" w:hAnsi="Arial"/>
                <w:sz w:val="18"/>
                <w:lang w:eastAsia="zh-CN"/>
              </w:rPr>
            </w:pPr>
            <w:r>
              <w:rPr>
                <w:rFonts w:ascii="Arial" w:hAnsi="Arial"/>
                <w:sz w:val="18"/>
                <w:lang w:eastAsia="zh-CN" w:bidi="ar"/>
              </w:rPr>
              <w:t>CA_n66(2</w:t>
            </w:r>
            <w:proofErr w:type="gramStart"/>
            <w:r>
              <w:rPr>
                <w:rFonts w:ascii="Arial" w:hAnsi="Arial"/>
                <w:sz w:val="18"/>
                <w:lang w:eastAsia="zh-CN" w:bidi="ar"/>
              </w:rPr>
              <w:t>A)_</w:t>
            </w:r>
            <w:proofErr w:type="gramEnd"/>
            <w:r>
              <w:rPr>
                <w:rFonts w:ascii="Arial" w:hAnsi="Arial"/>
                <w:sz w:val="18"/>
                <w:lang w:eastAsia="zh-CN" w:bidi="ar"/>
              </w:rPr>
              <w:t>BCS1</w:t>
            </w:r>
          </w:p>
        </w:tc>
        <w:tc>
          <w:tcPr>
            <w:tcW w:w="1004" w:type="pct"/>
            <w:tcBorders>
              <w:top w:val="single" w:sz="4" w:space="0" w:color="auto"/>
              <w:left w:val="single" w:sz="4" w:space="0" w:color="auto"/>
              <w:bottom w:val="nil"/>
              <w:right w:val="single" w:sz="4" w:space="0" w:color="auto"/>
            </w:tcBorders>
          </w:tcPr>
          <w:p w14:paraId="4F2B7885"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3FEAD024" w14:textId="77777777" w:rsidTr="00C21FEA">
        <w:trPr>
          <w:jc w:val="center"/>
        </w:trPr>
        <w:tc>
          <w:tcPr>
            <w:tcW w:w="1057" w:type="pct"/>
            <w:tcBorders>
              <w:top w:val="nil"/>
              <w:left w:val="single" w:sz="4" w:space="0" w:color="auto"/>
              <w:bottom w:val="single" w:sz="4" w:space="0" w:color="auto"/>
              <w:right w:val="single" w:sz="4" w:space="0" w:color="auto"/>
            </w:tcBorders>
          </w:tcPr>
          <w:p w14:paraId="1F027213"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BDEF4CE"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3625BA0" w14:textId="77777777" w:rsidR="00201B5D" w:rsidRDefault="00201B5D" w:rsidP="00C21FEA">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F61EC55" w14:textId="77777777" w:rsidR="00201B5D" w:rsidRDefault="00201B5D" w:rsidP="00C21FEA">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0AB43F3D" w14:textId="77777777" w:rsidR="00201B5D" w:rsidRDefault="00201B5D" w:rsidP="00C21FEA">
            <w:pPr>
              <w:spacing w:after="0"/>
              <w:jc w:val="center"/>
              <w:rPr>
                <w:rFonts w:ascii="Arial" w:hAnsi="Arial"/>
                <w:sz w:val="18"/>
                <w:szCs w:val="18"/>
                <w:lang w:eastAsia="zh-CN"/>
              </w:rPr>
            </w:pPr>
          </w:p>
        </w:tc>
      </w:tr>
      <w:tr w:rsidR="00201B5D" w14:paraId="78561E7D" w14:textId="77777777" w:rsidTr="00C21FEA">
        <w:trPr>
          <w:jc w:val="center"/>
        </w:trPr>
        <w:tc>
          <w:tcPr>
            <w:tcW w:w="1057" w:type="pct"/>
            <w:tcBorders>
              <w:top w:val="single" w:sz="4" w:space="0" w:color="auto"/>
              <w:left w:val="single" w:sz="4" w:space="0" w:color="auto"/>
              <w:bottom w:val="nil"/>
              <w:right w:val="single" w:sz="4" w:space="0" w:color="auto"/>
            </w:tcBorders>
          </w:tcPr>
          <w:p w14:paraId="2E3FCBC6" w14:textId="77777777" w:rsidR="00201B5D" w:rsidRDefault="00201B5D" w:rsidP="00C21FEA">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1033" w:type="pct"/>
            <w:tcBorders>
              <w:top w:val="single" w:sz="4" w:space="0" w:color="auto"/>
              <w:left w:val="single" w:sz="4" w:space="0" w:color="auto"/>
              <w:bottom w:val="nil"/>
              <w:right w:val="single" w:sz="4" w:space="0" w:color="auto"/>
            </w:tcBorders>
          </w:tcPr>
          <w:p w14:paraId="60792479" w14:textId="77777777" w:rsidR="00201B5D" w:rsidRDefault="00201B5D" w:rsidP="00C21FEA">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227922FB"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C3FB5AD"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329740E"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39CD7C5C" w14:textId="77777777" w:rsidTr="00C21FEA">
        <w:trPr>
          <w:jc w:val="center"/>
        </w:trPr>
        <w:tc>
          <w:tcPr>
            <w:tcW w:w="1057" w:type="pct"/>
            <w:tcBorders>
              <w:top w:val="nil"/>
              <w:left w:val="single" w:sz="4" w:space="0" w:color="auto"/>
              <w:bottom w:val="nil"/>
              <w:right w:val="single" w:sz="4" w:space="0" w:color="auto"/>
            </w:tcBorders>
          </w:tcPr>
          <w:p w14:paraId="1ADCA6B6" w14:textId="77777777" w:rsidR="00201B5D" w:rsidRDefault="00201B5D" w:rsidP="00C21FEA">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DF44CFD" w14:textId="77777777" w:rsidR="00201B5D" w:rsidRDefault="00201B5D" w:rsidP="00C21FEA">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03A5A94"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9B1C359"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39FF02B" w14:textId="77777777" w:rsidR="00201B5D" w:rsidRDefault="00201B5D" w:rsidP="00C21FEA">
            <w:pPr>
              <w:keepNext/>
              <w:spacing w:after="0"/>
              <w:jc w:val="center"/>
              <w:rPr>
                <w:rFonts w:ascii="Arial" w:hAnsi="Arial"/>
                <w:sz w:val="18"/>
                <w:szCs w:val="18"/>
                <w:lang w:eastAsia="zh-CN"/>
              </w:rPr>
            </w:pPr>
          </w:p>
        </w:tc>
      </w:tr>
      <w:tr w:rsidR="00201B5D" w14:paraId="39ED70EC" w14:textId="77777777" w:rsidTr="00C21FEA">
        <w:trPr>
          <w:jc w:val="center"/>
        </w:trPr>
        <w:tc>
          <w:tcPr>
            <w:tcW w:w="1057" w:type="pct"/>
            <w:tcBorders>
              <w:top w:val="nil"/>
              <w:left w:val="single" w:sz="4" w:space="0" w:color="auto"/>
              <w:bottom w:val="nil"/>
              <w:right w:val="single" w:sz="4" w:space="0" w:color="auto"/>
            </w:tcBorders>
          </w:tcPr>
          <w:p w14:paraId="1B28ADF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2A7913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17A975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0CAC7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C41232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C5C13ED" w14:textId="77777777" w:rsidTr="00C21FEA">
        <w:trPr>
          <w:jc w:val="center"/>
        </w:trPr>
        <w:tc>
          <w:tcPr>
            <w:tcW w:w="1057" w:type="pct"/>
            <w:tcBorders>
              <w:top w:val="nil"/>
              <w:left w:val="single" w:sz="4" w:space="0" w:color="auto"/>
              <w:bottom w:val="single" w:sz="4" w:space="0" w:color="auto"/>
              <w:right w:val="single" w:sz="4" w:space="0" w:color="auto"/>
            </w:tcBorders>
          </w:tcPr>
          <w:p w14:paraId="6511CF9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755ED75"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683894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F3658A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12F42C81" w14:textId="77777777" w:rsidR="00201B5D" w:rsidRDefault="00201B5D" w:rsidP="00C21FEA">
            <w:pPr>
              <w:spacing w:after="0"/>
              <w:jc w:val="center"/>
              <w:rPr>
                <w:rFonts w:ascii="Arial" w:hAnsi="Arial"/>
                <w:sz w:val="18"/>
                <w:szCs w:val="18"/>
                <w:lang w:eastAsia="zh-CN"/>
              </w:rPr>
            </w:pPr>
          </w:p>
        </w:tc>
      </w:tr>
      <w:tr w:rsidR="00201B5D" w14:paraId="6A6544DE" w14:textId="77777777" w:rsidTr="00C21FEA">
        <w:trPr>
          <w:jc w:val="center"/>
        </w:trPr>
        <w:tc>
          <w:tcPr>
            <w:tcW w:w="1057" w:type="pct"/>
            <w:tcBorders>
              <w:top w:val="single" w:sz="4" w:space="0" w:color="auto"/>
              <w:left w:val="single" w:sz="4" w:space="0" w:color="auto"/>
              <w:bottom w:val="nil"/>
              <w:right w:val="single" w:sz="4" w:space="0" w:color="auto"/>
            </w:tcBorders>
          </w:tcPr>
          <w:p w14:paraId="33753461"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CA_n66A-n261(2A)</w:t>
            </w:r>
          </w:p>
        </w:tc>
        <w:tc>
          <w:tcPr>
            <w:tcW w:w="1033" w:type="pct"/>
            <w:tcBorders>
              <w:top w:val="single" w:sz="4" w:space="0" w:color="auto"/>
              <w:left w:val="single" w:sz="4" w:space="0" w:color="auto"/>
              <w:bottom w:val="nil"/>
              <w:right w:val="single" w:sz="4" w:space="0" w:color="auto"/>
            </w:tcBorders>
          </w:tcPr>
          <w:p w14:paraId="32673971"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3D13737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E41D77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EF43A1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2D626EC" w14:textId="77777777" w:rsidTr="00C21FEA">
        <w:trPr>
          <w:jc w:val="center"/>
        </w:trPr>
        <w:tc>
          <w:tcPr>
            <w:tcW w:w="1057" w:type="pct"/>
            <w:tcBorders>
              <w:top w:val="nil"/>
              <w:left w:val="single" w:sz="4" w:space="0" w:color="auto"/>
              <w:bottom w:val="nil"/>
              <w:right w:val="single" w:sz="4" w:space="0" w:color="auto"/>
            </w:tcBorders>
          </w:tcPr>
          <w:p w14:paraId="4A0FE18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E4C9D16"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C333E0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4DFF8C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6F588AEA" w14:textId="77777777" w:rsidR="00201B5D" w:rsidRDefault="00201B5D" w:rsidP="00C21FEA">
            <w:pPr>
              <w:spacing w:after="0"/>
              <w:jc w:val="center"/>
              <w:rPr>
                <w:rFonts w:ascii="Arial" w:hAnsi="Arial"/>
                <w:sz w:val="18"/>
                <w:szCs w:val="18"/>
                <w:lang w:eastAsia="zh-CN"/>
              </w:rPr>
            </w:pPr>
          </w:p>
        </w:tc>
      </w:tr>
      <w:tr w:rsidR="00201B5D" w14:paraId="41F58A64" w14:textId="77777777" w:rsidTr="00C21FEA">
        <w:trPr>
          <w:jc w:val="center"/>
        </w:trPr>
        <w:tc>
          <w:tcPr>
            <w:tcW w:w="1057" w:type="pct"/>
            <w:tcBorders>
              <w:top w:val="nil"/>
              <w:left w:val="single" w:sz="4" w:space="0" w:color="auto"/>
              <w:bottom w:val="nil"/>
              <w:right w:val="single" w:sz="4" w:space="0" w:color="auto"/>
            </w:tcBorders>
          </w:tcPr>
          <w:p w14:paraId="5CA0059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202AA14"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43744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5D12F7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51717B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8AEB9FE" w14:textId="77777777" w:rsidTr="00C21FEA">
        <w:trPr>
          <w:jc w:val="center"/>
        </w:trPr>
        <w:tc>
          <w:tcPr>
            <w:tcW w:w="1057" w:type="pct"/>
            <w:tcBorders>
              <w:top w:val="nil"/>
              <w:left w:val="single" w:sz="4" w:space="0" w:color="auto"/>
              <w:bottom w:val="single" w:sz="4" w:space="0" w:color="auto"/>
              <w:right w:val="single" w:sz="4" w:space="0" w:color="auto"/>
            </w:tcBorders>
          </w:tcPr>
          <w:p w14:paraId="03CB000A"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DCD2DB7"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35F942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4C391B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3DBA8C8C" w14:textId="77777777" w:rsidR="00201B5D" w:rsidRDefault="00201B5D" w:rsidP="00C21FEA">
            <w:pPr>
              <w:spacing w:after="0"/>
              <w:jc w:val="center"/>
              <w:rPr>
                <w:rFonts w:ascii="Arial" w:hAnsi="Arial"/>
                <w:sz w:val="18"/>
                <w:szCs w:val="18"/>
                <w:lang w:eastAsia="zh-CN"/>
              </w:rPr>
            </w:pPr>
          </w:p>
        </w:tc>
      </w:tr>
      <w:tr w:rsidR="00201B5D" w14:paraId="337FCCE1" w14:textId="77777777" w:rsidTr="00C21FEA">
        <w:trPr>
          <w:jc w:val="center"/>
        </w:trPr>
        <w:tc>
          <w:tcPr>
            <w:tcW w:w="1057" w:type="pct"/>
            <w:tcBorders>
              <w:top w:val="single" w:sz="4" w:space="0" w:color="auto"/>
              <w:left w:val="single" w:sz="4" w:space="0" w:color="auto"/>
              <w:bottom w:val="nil"/>
              <w:right w:val="single" w:sz="4" w:space="0" w:color="auto"/>
            </w:tcBorders>
          </w:tcPr>
          <w:p w14:paraId="222204AA"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CA_n66A-n261(3A)</w:t>
            </w:r>
          </w:p>
        </w:tc>
        <w:tc>
          <w:tcPr>
            <w:tcW w:w="1033" w:type="pct"/>
            <w:tcBorders>
              <w:top w:val="single" w:sz="4" w:space="0" w:color="auto"/>
              <w:left w:val="single" w:sz="4" w:space="0" w:color="auto"/>
              <w:bottom w:val="nil"/>
              <w:right w:val="single" w:sz="4" w:space="0" w:color="auto"/>
            </w:tcBorders>
          </w:tcPr>
          <w:p w14:paraId="0E19BADD"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0C22603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DD2E798"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F0B67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76E286A" w14:textId="77777777" w:rsidTr="00C21FEA">
        <w:trPr>
          <w:jc w:val="center"/>
        </w:trPr>
        <w:tc>
          <w:tcPr>
            <w:tcW w:w="1057" w:type="pct"/>
            <w:tcBorders>
              <w:top w:val="nil"/>
              <w:left w:val="single" w:sz="4" w:space="0" w:color="auto"/>
              <w:bottom w:val="single" w:sz="4" w:space="0" w:color="auto"/>
              <w:right w:val="single" w:sz="4" w:space="0" w:color="auto"/>
            </w:tcBorders>
          </w:tcPr>
          <w:p w14:paraId="48E3AB8E"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1393BED" w14:textId="77777777" w:rsidR="00201B5D" w:rsidRDefault="00201B5D" w:rsidP="00C21FEA">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BBCEF0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A2ACA04" w14:textId="77777777" w:rsidR="00201B5D" w:rsidRDefault="00201B5D" w:rsidP="00C21FEA">
            <w:pPr>
              <w:spacing w:after="0"/>
              <w:jc w:val="center"/>
              <w:rPr>
                <w:rFonts w:ascii="Arial" w:hAnsi="Arial"/>
                <w:sz w:val="18"/>
                <w:lang w:eastAsia="zh-CN"/>
              </w:rPr>
            </w:pPr>
            <w:r>
              <w:rPr>
                <w:rFonts w:ascii="Arial" w:hAnsi="Arial"/>
                <w:sz w:val="18"/>
                <w:lang w:eastAsia="zh-CN" w:bidi="ar"/>
              </w:rPr>
              <w:t>CA_n261(3A)</w:t>
            </w:r>
          </w:p>
        </w:tc>
        <w:tc>
          <w:tcPr>
            <w:tcW w:w="1004" w:type="pct"/>
            <w:tcBorders>
              <w:top w:val="nil"/>
              <w:left w:val="single" w:sz="4" w:space="0" w:color="auto"/>
              <w:bottom w:val="single" w:sz="4" w:space="0" w:color="auto"/>
              <w:right w:val="single" w:sz="4" w:space="0" w:color="auto"/>
            </w:tcBorders>
          </w:tcPr>
          <w:p w14:paraId="6694D9A3" w14:textId="77777777" w:rsidR="00201B5D" w:rsidRDefault="00201B5D" w:rsidP="00C21FEA">
            <w:pPr>
              <w:spacing w:after="0"/>
              <w:jc w:val="center"/>
              <w:rPr>
                <w:rFonts w:ascii="Arial" w:hAnsi="Arial"/>
                <w:sz w:val="18"/>
                <w:szCs w:val="18"/>
                <w:lang w:eastAsia="zh-CN"/>
              </w:rPr>
            </w:pPr>
          </w:p>
        </w:tc>
      </w:tr>
      <w:tr w:rsidR="00201B5D" w14:paraId="62A5D677" w14:textId="77777777" w:rsidTr="00C21FEA">
        <w:trPr>
          <w:jc w:val="center"/>
        </w:trPr>
        <w:tc>
          <w:tcPr>
            <w:tcW w:w="1057" w:type="pct"/>
            <w:tcBorders>
              <w:top w:val="single" w:sz="4" w:space="0" w:color="auto"/>
              <w:left w:val="single" w:sz="4" w:space="0" w:color="auto"/>
              <w:bottom w:val="nil"/>
              <w:right w:val="single" w:sz="4" w:space="0" w:color="auto"/>
            </w:tcBorders>
          </w:tcPr>
          <w:p w14:paraId="5811616B"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CA_n66A-n261(4A)</w:t>
            </w:r>
          </w:p>
        </w:tc>
        <w:tc>
          <w:tcPr>
            <w:tcW w:w="1033" w:type="pct"/>
            <w:tcBorders>
              <w:top w:val="single" w:sz="4" w:space="0" w:color="auto"/>
              <w:left w:val="single" w:sz="4" w:space="0" w:color="auto"/>
              <w:bottom w:val="nil"/>
              <w:right w:val="single" w:sz="4" w:space="0" w:color="auto"/>
            </w:tcBorders>
          </w:tcPr>
          <w:p w14:paraId="2DD329E7" w14:textId="77777777" w:rsidR="00201B5D" w:rsidRDefault="00201B5D" w:rsidP="00C21FEA">
            <w:pPr>
              <w:spacing w:after="0"/>
              <w:jc w:val="center"/>
              <w:rPr>
                <w:rFonts w:ascii="Arial" w:hAnsi="Arial" w:cs="Arial"/>
                <w:sz w:val="18"/>
                <w:szCs w:val="18"/>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18FB493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B3411E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79FA5B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0AC5752" w14:textId="77777777" w:rsidTr="00C21FEA">
        <w:trPr>
          <w:jc w:val="center"/>
        </w:trPr>
        <w:tc>
          <w:tcPr>
            <w:tcW w:w="1057" w:type="pct"/>
            <w:tcBorders>
              <w:top w:val="nil"/>
              <w:left w:val="single" w:sz="4" w:space="0" w:color="auto"/>
              <w:bottom w:val="single" w:sz="4" w:space="0" w:color="auto"/>
              <w:right w:val="single" w:sz="4" w:space="0" w:color="auto"/>
            </w:tcBorders>
          </w:tcPr>
          <w:p w14:paraId="0F2183C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3C91607"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5ECEE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4335A63" w14:textId="77777777" w:rsidR="00201B5D" w:rsidRDefault="00201B5D" w:rsidP="00C21FEA">
            <w:pPr>
              <w:spacing w:after="0"/>
              <w:jc w:val="center"/>
              <w:rPr>
                <w:rFonts w:ascii="Arial" w:hAnsi="Arial"/>
                <w:sz w:val="18"/>
                <w:lang w:eastAsia="zh-CN"/>
              </w:rPr>
            </w:pPr>
            <w:r>
              <w:rPr>
                <w:rFonts w:ascii="Arial" w:hAnsi="Arial"/>
                <w:sz w:val="18"/>
                <w:lang w:eastAsia="zh-CN" w:bidi="ar"/>
              </w:rPr>
              <w:t>CA_n261(4A)</w:t>
            </w:r>
          </w:p>
        </w:tc>
        <w:tc>
          <w:tcPr>
            <w:tcW w:w="1004" w:type="pct"/>
            <w:tcBorders>
              <w:top w:val="nil"/>
              <w:left w:val="single" w:sz="4" w:space="0" w:color="auto"/>
              <w:bottom w:val="single" w:sz="4" w:space="0" w:color="auto"/>
              <w:right w:val="single" w:sz="4" w:space="0" w:color="auto"/>
            </w:tcBorders>
          </w:tcPr>
          <w:p w14:paraId="211F8133" w14:textId="77777777" w:rsidR="00201B5D" w:rsidRDefault="00201B5D" w:rsidP="00C21FEA">
            <w:pPr>
              <w:spacing w:after="0"/>
              <w:jc w:val="center"/>
              <w:rPr>
                <w:rFonts w:ascii="Arial" w:hAnsi="Arial"/>
                <w:sz w:val="18"/>
                <w:szCs w:val="18"/>
                <w:lang w:eastAsia="zh-CN"/>
              </w:rPr>
            </w:pPr>
          </w:p>
        </w:tc>
      </w:tr>
      <w:tr w:rsidR="00201B5D" w14:paraId="03A61C4B" w14:textId="77777777" w:rsidTr="00C21FEA">
        <w:trPr>
          <w:jc w:val="center"/>
        </w:trPr>
        <w:tc>
          <w:tcPr>
            <w:tcW w:w="1057" w:type="pct"/>
            <w:tcBorders>
              <w:top w:val="single" w:sz="4" w:space="0" w:color="auto"/>
              <w:left w:val="single" w:sz="4" w:space="0" w:color="auto"/>
              <w:bottom w:val="nil"/>
              <w:right w:val="single" w:sz="4" w:space="0" w:color="auto"/>
            </w:tcBorders>
          </w:tcPr>
          <w:p w14:paraId="7E9EBDCD"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CA_n66A-n261G</w:t>
            </w:r>
          </w:p>
        </w:tc>
        <w:tc>
          <w:tcPr>
            <w:tcW w:w="1033" w:type="pct"/>
            <w:tcBorders>
              <w:top w:val="single" w:sz="4" w:space="0" w:color="auto"/>
              <w:left w:val="single" w:sz="4" w:space="0" w:color="auto"/>
              <w:bottom w:val="nil"/>
              <w:right w:val="single" w:sz="4" w:space="0" w:color="auto"/>
            </w:tcBorders>
          </w:tcPr>
          <w:p w14:paraId="2AE45996"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154D899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AA32A6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09DDFF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0F0D19C" w14:textId="77777777" w:rsidTr="00C21FEA">
        <w:trPr>
          <w:jc w:val="center"/>
        </w:trPr>
        <w:tc>
          <w:tcPr>
            <w:tcW w:w="1057" w:type="pct"/>
            <w:tcBorders>
              <w:top w:val="nil"/>
              <w:left w:val="single" w:sz="4" w:space="0" w:color="auto"/>
              <w:bottom w:val="nil"/>
              <w:right w:val="single" w:sz="4" w:space="0" w:color="auto"/>
            </w:tcBorders>
          </w:tcPr>
          <w:p w14:paraId="16980BA4"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203545D"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4C8600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619E4F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2A72609B" w14:textId="77777777" w:rsidR="00201B5D" w:rsidRDefault="00201B5D" w:rsidP="00C21FEA">
            <w:pPr>
              <w:spacing w:after="0"/>
              <w:jc w:val="center"/>
              <w:rPr>
                <w:rFonts w:ascii="Arial" w:hAnsi="Arial"/>
                <w:sz w:val="18"/>
                <w:szCs w:val="18"/>
                <w:lang w:eastAsia="zh-CN"/>
              </w:rPr>
            </w:pPr>
          </w:p>
        </w:tc>
      </w:tr>
      <w:tr w:rsidR="00201B5D" w14:paraId="767F04D2" w14:textId="77777777" w:rsidTr="00C21FEA">
        <w:trPr>
          <w:jc w:val="center"/>
        </w:trPr>
        <w:tc>
          <w:tcPr>
            <w:tcW w:w="1057" w:type="pct"/>
            <w:tcBorders>
              <w:top w:val="nil"/>
              <w:left w:val="single" w:sz="4" w:space="0" w:color="auto"/>
              <w:bottom w:val="nil"/>
              <w:right w:val="single" w:sz="4" w:space="0" w:color="auto"/>
            </w:tcBorders>
          </w:tcPr>
          <w:p w14:paraId="31A60319"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8D19D1D"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C854E5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11C52C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6A1567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0EF493D9" w14:textId="77777777" w:rsidTr="00C21FEA">
        <w:trPr>
          <w:jc w:val="center"/>
        </w:trPr>
        <w:tc>
          <w:tcPr>
            <w:tcW w:w="1057" w:type="pct"/>
            <w:tcBorders>
              <w:top w:val="nil"/>
              <w:left w:val="single" w:sz="4" w:space="0" w:color="auto"/>
              <w:bottom w:val="single" w:sz="4" w:space="0" w:color="auto"/>
              <w:right w:val="single" w:sz="4" w:space="0" w:color="auto"/>
            </w:tcBorders>
          </w:tcPr>
          <w:p w14:paraId="01E8D43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C22196C"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3361D1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E07494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28924883" w14:textId="77777777" w:rsidR="00201B5D" w:rsidRDefault="00201B5D" w:rsidP="00C21FEA">
            <w:pPr>
              <w:spacing w:after="0"/>
              <w:jc w:val="center"/>
              <w:rPr>
                <w:rFonts w:ascii="Arial" w:hAnsi="Arial"/>
                <w:sz w:val="18"/>
                <w:szCs w:val="18"/>
                <w:lang w:eastAsia="zh-CN"/>
              </w:rPr>
            </w:pPr>
          </w:p>
        </w:tc>
      </w:tr>
      <w:tr w:rsidR="00201B5D" w14:paraId="75CD1DBA" w14:textId="77777777" w:rsidTr="00C21FEA">
        <w:trPr>
          <w:jc w:val="center"/>
        </w:trPr>
        <w:tc>
          <w:tcPr>
            <w:tcW w:w="1057" w:type="pct"/>
            <w:tcBorders>
              <w:top w:val="single" w:sz="4" w:space="0" w:color="auto"/>
              <w:left w:val="single" w:sz="4" w:space="0" w:color="auto"/>
              <w:bottom w:val="nil"/>
              <w:right w:val="single" w:sz="4" w:space="0" w:color="auto"/>
            </w:tcBorders>
          </w:tcPr>
          <w:p w14:paraId="57D89F88"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CA_n66A-n261H</w:t>
            </w:r>
          </w:p>
        </w:tc>
        <w:tc>
          <w:tcPr>
            <w:tcW w:w="1033" w:type="pct"/>
            <w:tcBorders>
              <w:top w:val="single" w:sz="4" w:space="0" w:color="auto"/>
              <w:left w:val="single" w:sz="4" w:space="0" w:color="auto"/>
              <w:bottom w:val="nil"/>
              <w:right w:val="single" w:sz="4" w:space="0" w:color="auto"/>
            </w:tcBorders>
          </w:tcPr>
          <w:p w14:paraId="2C6D0AFC"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6E4B329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5E000C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D89AD6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2DEFF03" w14:textId="77777777" w:rsidTr="00C21FEA">
        <w:trPr>
          <w:jc w:val="center"/>
        </w:trPr>
        <w:tc>
          <w:tcPr>
            <w:tcW w:w="1057" w:type="pct"/>
            <w:tcBorders>
              <w:top w:val="nil"/>
              <w:left w:val="single" w:sz="4" w:space="0" w:color="auto"/>
              <w:bottom w:val="nil"/>
              <w:right w:val="single" w:sz="4" w:space="0" w:color="auto"/>
            </w:tcBorders>
          </w:tcPr>
          <w:p w14:paraId="58FA7150"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AD9F6F0"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6E305B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E601879"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w:t>
            </w:r>
          </w:p>
        </w:tc>
        <w:tc>
          <w:tcPr>
            <w:tcW w:w="1004" w:type="pct"/>
            <w:tcBorders>
              <w:top w:val="nil"/>
              <w:left w:val="single" w:sz="4" w:space="0" w:color="auto"/>
              <w:bottom w:val="single" w:sz="4" w:space="0" w:color="auto"/>
              <w:right w:val="single" w:sz="4" w:space="0" w:color="auto"/>
            </w:tcBorders>
          </w:tcPr>
          <w:p w14:paraId="0797BA9E" w14:textId="77777777" w:rsidR="00201B5D" w:rsidRDefault="00201B5D" w:rsidP="00C21FEA">
            <w:pPr>
              <w:spacing w:after="0"/>
              <w:jc w:val="center"/>
              <w:rPr>
                <w:rFonts w:ascii="Arial" w:hAnsi="Arial"/>
                <w:sz w:val="18"/>
                <w:szCs w:val="18"/>
                <w:lang w:eastAsia="zh-CN"/>
              </w:rPr>
            </w:pPr>
          </w:p>
        </w:tc>
      </w:tr>
      <w:tr w:rsidR="00201B5D" w14:paraId="66FD2CEC" w14:textId="77777777" w:rsidTr="00C21FEA">
        <w:trPr>
          <w:jc w:val="center"/>
        </w:trPr>
        <w:tc>
          <w:tcPr>
            <w:tcW w:w="1057" w:type="pct"/>
            <w:tcBorders>
              <w:top w:val="nil"/>
              <w:left w:val="single" w:sz="4" w:space="0" w:color="auto"/>
              <w:bottom w:val="nil"/>
              <w:right w:val="single" w:sz="4" w:space="0" w:color="auto"/>
            </w:tcBorders>
          </w:tcPr>
          <w:p w14:paraId="1FE9F819"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DDFA109"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731BAD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D9018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51B64F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CA6F5ED" w14:textId="77777777" w:rsidTr="00C21FEA">
        <w:trPr>
          <w:jc w:val="center"/>
        </w:trPr>
        <w:tc>
          <w:tcPr>
            <w:tcW w:w="1057" w:type="pct"/>
            <w:tcBorders>
              <w:top w:val="nil"/>
              <w:left w:val="single" w:sz="4" w:space="0" w:color="auto"/>
              <w:bottom w:val="single" w:sz="4" w:space="0" w:color="auto"/>
              <w:right w:val="single" w:sz="4" w:space="0" w:color="auto"/>
            </w:tcBorders>
          </w:tcPr>
          <w:p w14:paraId="19B147BB"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1199D49"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EB3D6E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4475C0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H</w:t>
            </w:r>
          </w:p>
        </w:tc>
        <w:tc>
          <w:tcPr>
            <w:tcW w:w="1004" w:type="pct"/>
            <w:tcBorders>
              <w:top w:val="nil"/>
              <w:left w:val="single" w:sz="4" w:space="0" w:color="auto"/>
              <w:bottom w:val="single" w:sz="4" w:space="0" w:color="auto"/>
              <w:right w:val="single" w:sz="4" w:space="0" w:color="auto"/>
            </w:tcBorders>
          </w:tcPr>
          <w:p w14:paraId="60A1DCF8" w14:textId="77777777" w:rsidR="00201B5D" w:rsidRDefault="00201B5D" w:rsidP="00C21FEA">
            <w:pPr>
              <w:spacing w:after="0"/>
              <w:jc w:val="center"/>
              <w:rPr>
                <w:rFonts w:ascii="Arial" w:hAnsi="Arial"/>
                <w:sz w:val="18"/>
                <w:szCs w:val="18"/>
                <w:lang w:eastAsia="zh-CN"/>
              </w:rPr>
            </w:pPr>
          </w:p>
        </w:tc>
      </w:tr>
      <w:tr w:rsidR="00201B5D" w14:paraId="50060325" w14:textId="77777777" w:rsidTr="00C21FEA">
        <w:trPr>
          <w:jc w:val="center"/>
        </w:trPr>
        <w:tc>
          <w:tcPr>
            <w:tcW w:w="1057" w:type="pct"/>
            <w:tcBorders>
              <w:top w:val="single" w:sz="4" w:space="0" w:color="auto"/>
              <w:left w:val="single" w:sz="4" w:space="0" w:color="auto"/>
              <w:bottom w:val="nil"/>
              <w:right w:val="single" w:sz="4" w:space="0" w:color="auto"/>
            </w:tcBorders>
          </w:tcPr>
          <w:p w14:paraId="6C356B26"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CA_n66A-n261I</w:t>
            </w:r>
          </w:p>
        </w:tc>
        <w:tc>
          <w:tcPr>
            <w:tcW w:w="1033" w:type="pct"/>
            <w:tcBorders>
              <w:top w:val="single" w:sz="4" w:space="0" w:color="auto"/>
              <w:left w:val="single" w:sz="4" w:space="0" w:color="auto"/>
              <w:bottom w:val="nil"/>
              <w:right w:val="single" w:sz="4" w:space="0" w:color="auto"/>
            </w:tcBorders>
          </w:tcPr>
          <w:p w14:paraId="585C79C7"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6EB8B39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ECD873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DC8EBA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BEA350B" w14:textId="77777777" w:rsidTr="00C21FEA">
        <w:trPr>
          <w:jc w:val="center"/>
        </w:trPr>
        <w:tc>
          <w:tcPr>
            <w:tcW w:w="1057" w:type="pct"/>
            <w:tcBorders>
              <w:top w:val="nil"/>
              <w:left w:val="single" w:sz="4" w:space="0" w:color="auto"/>
              <w:bottom w:val="nil"/>
              <w:right w:val="single" w:sz="4" w:space="0" w:color="auto"/>
            </w:tcBorders>
          </w:tcPr>
          <w:p w14:paraId="11B37E62"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E042435"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FEDDE5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377AEB0" w14:textId="77777777" w:rsidR="00201B5D" w:rsidRDefault="00201B5D" w:rsidP="00C21FEA">
            <w:pPr>
              <w:spacing w:after="0"/>
              <w:jc w:val="center"/>
              <w:rPr>
                <w:rFonts w:ascii="Arial" w:hAnsi="Arial"/>
                <w:sz w:val="18"/>
                <w:lang w:eastAsia="zh-CN"/>
              </w:rPr>
            </w:pPr>
            <w:r>
              <w:rPr>
                <w:rFonts w:ascii="Arial" w:hAnsi="Arial"/>
                <w:sz w:val="18"/>
                <w:lang w:eastAsia="zh-CN" w:bidi="ar"/>
              </w:rPr>
              <w:t>CA_n261I</w:t>
            </w:r>
          </w:p>
        </w:tc>
        <w:tc>
          <w:tcPr>
            <w:tcW w:w="1004" w:type="pct"/>
            <w:tcBorders>
              <w:top w:val="nil"/>
              <w:left w:val="single" w:sz="4" w:space="0" w:color="auto"/>
              <w:bottom w:val="single" w:sz="4" w:space="0" w:color="auto"/>
              <w:right w:val="single" w:sz="4" w:space="0" w:color="auto"/>
            </w:tcBorders>
          </w:tcPr>
          <w:p w14:paraId="71754BCF" w14:textId="77777777" w:rsidR="00201B5D" w:rsidRDefault="00201B5D" w:rsidP="00C21FEA">
            <w:pPr>
              <w:spacing w:after="0"/>
              <w:jc w:val="center"/>
              <w:rPr>
                <w:rFonts w:ascii="Arial" w:hAnsi="Arial"/>
                <w:sz w:val="18"/>
                <w:szCs w:val="18"/>
                <w:lang w:eastAsia="zh-CN"/>
              </w:rPr>
            </w:pPr>
          </w:p>
        </w:tc>
      </w:tr>
      <w:tr w:rsidR="00201B5D" w14:paraId="7BF90C86" w14:textId="77777777" w:rsidTr="00C21FEA">
        <w:trPr>
          <w:jc w:val="center"/>
        </w:trPr>
        <w:tc>
          <w:tcPr>
            <w:tcW w:w="1057" w:type="pct"/>
            <w:tcBorders>
              <w:top w:val="nil"/>
              <w:left w:val="single" w:sz="4" w:space="0" w:color="auto"/>
              <w:bottom w:val="nil"/>
              <w:right w:val="single" w:sz="4" w:space="0" w:color="auto"/>
            </w:tcBorders>
          </w:tcPr>
          <w:p w14:paraId="2301AFC1"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2C040E7"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486A3D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C47C18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7D9074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FCB36D6" w14:textId="77777777" w:rsidTr="00C21FEA">
        <w:trPr>
          <w:jc w:val="center"/>
        </w:trPr>
        <w:tc>
          <w:tcPr>
            <w:tcW w:w="1057" w:type="pct"/>
            <w:tcBorders>
              <w:top w:val="nil"/>
              <w:left w:val="single" w:sz="4" w:space="0" w:color="auto"/>
              <w:bottom w:val="single" w:sz="4" w:space="0" w:color="auto"/>
              <w:right w:val="single" w:sz="4" w:space="0" w:color="auto"/>
            </w:tcBorders>
          </w:tcPr>
          <w:p w14:paraId="1C6279C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8E7708A"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1D5010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3961BE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I</w:t>
            </w:r>
          </w:p>
        </w:tc>
        <w:tc>
          <w:tcPr>
            <w:tcW w:w="1004" w:type="pct"/>
            <w:tcBorders>
              <w:top w:val="nil"/>
              <w:left w:val="single" w:sz="4" w:space="0" w:color="auto"/>
              <w:bottom w:val="single" w:sz="4" w:space="0" w:color="auto"/>
              <w:right w:val="single" w:sz="4" w:space="0" w:color="auto"/>
            </w:tcBorders>
          </w:tcPr>
          <w:p w14:paraId="40BA2286" w14:textId="77777777" w:rsidR="00201B5D" w:rsidRDefault="00201B5D" w:rsidP="00C21FEA">
            <w:pPr>
              <w:spacing w:after="0"/>
              <w:jc w:val="center"/>
              <w:rPr>
                <w:rFonts w:ascii="Arial" w:hAnsi="Arial"/>
                <w:sz w:val="18"/>
                <w:szCs w:val="18"/>
                <w:lang w:eastAsia="zh-CN"/>
              </w:rPr>
            </w:pPr>
          </w:p>
        </w:tc>
      </w:tr>
      <w:tr w:rsidR="00201B5D" w14:paraId="46DD58FC" w14:textId="77777777" w:rsidTr="00C21FEA">
        <w:trPr>
          <w:jc w:val="center"/>
        </w:trPr>
        <w:tc>
          <w:tcPr>
            <w:tcW w:w="1057" w:type="pct"/>
            <w:tcBorders>
              <w:top w:val="single" w:sz="4" w:space="0" w:color="auto"/>
              <w:left w:val="single" w:sz="4" w:space="0" w:color="auto"/>
              <w:bottom w:val="nil"/>
              <w:right w:val="single" w:sz="4" w:space="0" w:color="auto"/>
            </w:tcBorders>
          </w:tcPr>
          <w:p w14:paraId="72038682"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CA_n66A-n261J</w:t>
            </w:r>
          </w:p>
        </w:tc>
        <w:tc>
          <w:tcPr>
            <w:tcW w:w="1033" w:type="pct"/>
            <w:tcBorders>
              <w:top w:val="single" w:sz="4" w:space="0" w:color="auto"/>
              <w:left w:val="single" w:sz="4" w:space="0" w:color="auto"/>
              <w:bottom w:val="nil"/>
              <w:right w:val="single" w:sz="4" w:space="0" w:color="auto"/>
            </w:tcBorders>
          </w:tcPr>
          <w:p w14:paraId="0C4C101B"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5D129E6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E545B1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536801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160812A" w14:textId="77777777" w:rsidTr="00C21FEA">
        <w:trPr>
          <w:jc w:val="center"/>
        </w:trPr>
        <w:tc>
          <w:tcPr>
            <w:tcW w:w="1057" w:type="pct"/>
            <w:tcBorders>
              <w:top w:val="nil"/>
              <w:left w:val="single" w:sz="4" w:space="0" w:color="auto"/>
              <w:bottom w:val="nil"/>
              <w:right w:val="single" w:sz="4" w:space="0" w:color="auto"/>
            </w:tcBorders>
          </w:tcPr>
          <w:p w14:paraId="34AB98F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618C26E"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EE7C95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D248844" w14:textId="77777777" w:rsidR="00201B5D" w:rsidRDefault="00201B5D" w:rsidP="00C21FEA">
            <w:pPr>
              <w:spacing w:after="0"/>
              <w:jc w:val="center"/>
              <w:rPr>
                <w:rFonts w:ascii="Arial" w:hAnsi="Arial"/>
                <w:sz w:val="18"/>
                <w:lang w:eastAsia="zh-CN"/>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0D8C7B3D" w14:textId="77777777" w:rsidR="00201B5D" w:rsidRDefault="00201B5D" w:rsidP="00C21FEA">
            <w:pPr>
              <w:spacing w:after="0"/>
              <w:jc w:val="center"/>
              <w:rPr>
                <w:rFonts w:ascii="Arial" w:hAnsi="Arial"/>
                <w:sz w:val="18"/>
                <w:szCs w:val="18"/>
                <w:lang w:eastAsia="zh-CN"/>
              </w:rPr>
            </w:pPr>
          </w:p>
        </w:tc>
      </w:tr>
      <w:tr w:rsidR="00201B5D" w14:paraId="5968D2E3" w14:textId="77777777" w:rsidTr="00C21FEA">
        <w:trPr>
          <w:jc w:val="center"/>
        </w:trPr>
        <w:tc>
          <w:tcPr>
            <w:tcW w:w="1057" w:type="pct"/>
            <w:tcBorders>
              <w:top w:val="nil"/>
              <w:left w:val="single" w:sz="4" w:space="0" w:color="auto"/>
              <w:bottom w:val="nil"/>
              <w:right w:val="single" w:sz="4" w:space="0" w:color="auto"/>
            </w:tcBorders>
          </w:tcPr>
          <w:p w14:paraId="4E481654" w14:textId="77777777" w:rsidR="00201B5D" w:rsidRDefault="00201B5D" w:rsidP="00C21FEA">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3E8D67D6"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534" w:type="pct"/>
            <w:tcBorders>
              <w:top w:val="single" w:sz="4" w:space="0" w:color="auto"/>
              <w:left w:val="single" w:sz="4" w:space="0" w:color="auto"/>
              <w:bottom w:val="single" w:sz="4" w:space="0" w:color="auto"/>
              <w:right w:val="single" w:sz="4" w:space="0" w:color="auto"/>
            </w:tcBorders>
          </w:tcPr>
          <w:p w14:paraId="51D555F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5064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73939B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51ACDDAA" w14:textId="77777777" w:rsidTr="00C21FEA">
        <w:trPr>
          <w:jc w:val="center"/>
        </w:trPr>
        <w:tc>
          <w:tcPr>
            <w:tcW w:w="1057" w:type="pct"/>
            <w:tcBorders>
              <w:top w:val="nil"/>
              <w:left w:val="single" w:sz="4" w:space="0" w:color="auto"/>
              <w:bottom w:val="single" w:sz="4" w:space="0" w:color="auto"/>
              <w:right w:val="single" w:sz="4" w:space="0" w:color="auto"/>
            </w:tcBorders>
          </w:tcPr>
          <w:p w14:paraId="256F44C7"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8AE58DD"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393F69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E67022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40CB4899" w14:textId="77777777" w:rsidR="00201B5D" w:rsidRDefault="00201B5D" w:rsidP="00C21FEA">
            <w:pPr>
              <w:spacing w:after="0"/>
              <w:jc w:val="center"/>
              <w:rPr>
                <w:rFonts w:ascii="Arial" w:hAnsi="Arial"/>
                <w:sz w:val="18"/>
                <w:szCs w:val="18"/>
                <w:lang w:eastAsia="zh-CN"/>
              </w:rPr>
            </w:pPr>
          </w:p>
        </w:tc>
      </w:tr>
      <w:tr w:rsidR="00201B5D" w14:paraId="29244530" w14:textId="77777777" w:rsidTr="00C21FEA">
        <w:trPr>
          <w:jc w:val="center"/>
        </w:trPr>
        <w:tc>
          <w:tcPr>
            <w:tcW w:w="1057" w:type="pct"/>
            <w:tcBorders>
              <w:top w:val="single" w:sz="4" w:space="0" w:color="auto"/>
              <w:left w:val="single" w:sz="4" w:space="0" w:color="auto"/>
              <w:bottom w:val="nil"/>
              <w:right w:val="single" w:sz="4" w:space="0" w:color="auto"/>
            </w:tcBorders>
          </w:tcPr>
          <w:p w14:paraId="6FC0928E"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CA_n66A-n261K</w:t>
            </w:r>
          </w:p>
        </w:tc>
        <w:tc>
          <w:tcPr>
            <w:tcW w:w="1033" w:type="pct"/>
            <w:tcBorders>
              <w:top w:val="single" w:sz="4" w:space="0" w:color="auto"/>
              <w:left w:val="single" w:sz="4" w:space="0" w:color="auto"/>
              <w:bottom w:val="nil"/>
              <w:right w:val="single" w:sz="4" w:space="0" w:color="auto"/>
            </w:tcBorders>
          </w:tcPr>
          <w:p w14:paraId="49C33C95"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61F808A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70D76C"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B04FB2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711A1F" w14:textId="77777777" w:rsidTr="00C21FEA">
        <w:trPr>
          <w:jc w:val="center"/>
        </w:trPr>
        <w:tc>
          <w:tcPr>
            <w:tcW w:w="1057" w:type="pct"/>
            <w:tcBorders>
              <w:top w:val="nil"/>
              <w:left w:val="single" w:sz="4" w:space="0" w:color="auto"/>
              <w:bottom w:val="nil"/>
              <w:right w:val="single" w:sz="4" w:space="0" w:color="auto"/>
            </w:tcBorders>
          </w:tcPr>
          <w:p w14:paraId="6F7F0E7D"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5BB942"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1DF0FE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5715B7F" w14:textId="77777777" w:rsidR="00201B5D" w:rsidRDefault="00201B5D" w:rsidP="00C21FEA">
            <w:pPr>
              <w:spacing w:after="0"/>
              <w:jc w:val="center"/>
              <w:rPr>
                <w:rFonts w:ascii="Arial" w:hAnsi="Arial"/>
                <w:sz w:val="18"/>
                <w:lang w:eastAsia="zh-CN"/>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38CFDD7F" w14:textId="77777777" w:rsidR="00201B5D" w:rsidRDefault="00201B5D" w:rsidP="00C21FEA">
            <w:pPr>
              <w:spacing w:after="0"/>
              <w:jc w:val="center"/>
              <w:rPr>
                <w:rFonts w:ascii="Arial" w:hAnsi="Arial"/>
                <w:sz w:val="18"/>
                <w:szCs w:val="18"/>
                <w:lang w:eastAsia="zh-CN"/>
              </w:rPr>
            </w:pPr>
          </w:p>
        </w:tc>
      </w:tr>
      <w:tr w:rsidR="00201B5D" w14:paraId="797637A5" w14:textId="77777777" w:rsidTr="00C21FEA">
        <w:trPr>
          <w:jc w:val="center"/>
        </w:trPr>
        <w:tc>
          <w:tcPr>
            <w:tcW w:w="1057" w:type="pct"/>
            <w:tcBorders>
              <w:top w:val="nil"/>
              <w:left w:val="single" w:sz="4" w:space="0" w:color="auto"/>
              <w:bottom w:val="nil"/>
              <w:right w:val="single" w:sz="4" w:space="0" w:color="auto"/>
            </w:tcBorders>
          </w:tcPr>
          <w:p w14:paraId="2303C798" w14:textId="77777777" w:rsidR="00201B5D" w:rsidRDefault="00201B5D" w:rsidP="00C21FEA">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630CCBC3"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534" w:type="pct"/>
            <w:tcBorders>
              <w:top w:val="single" w:sz="4" w:space="0" w:color="auto"/>
              <w:left w:val="single" w:sz="4" w:space="0" w:color="auto"/>
              <w:bottom w:val="single" w:sz="4" w:space="0" w:color="auto"/>
              <w:right w:val="single" w:sz="4" w:space="0" w:color="auto"/>
            </w:tcBorders>
          </w:tcPr>
          <w:p w14:paraId="7CF1E4D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E5B0C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4BB88A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4037B1B5" w14:textId="77777777" w:rsidTr="00C21FEA">
        <w:trPr>
          <w:jc w:val="center"/>
        </w:trPr>
        <w:tc>
          <w:tcPr>
            <w:tcW w:w="1057" w:type="pct"/>
            <w:tcBorders>
              <w:top w:val="nil"/>
              <w:left w:val="single" w:sz="4" w:space="0" w:color="auto"/>
              <w:bottom w:val="single" w:sz="4" w:space="0" w:color="auto"/>
              <w:right w:val="single" w:sz="4" w:space="0" w:color="auto"/>
            </w:tcBorders>
          </w:tcPr>
          <w:p w14:paraId="4741B1FF"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E56639F"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338986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D3AEEB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58E40F9C" w14:textId="77777777" w:rsidR="00201B5D" w:rsidRDefault="00201B5D" w:rsidP="00C21FEA">
            <w:pPr>
              <w:spacing w:after="0"/>
              <w:jc w:val="center"/>
              <w:rPr>
                <w:rFonts w:ascii="Arial" w:hAnsi="Arial"/>
                <w:sz w:val="18"/>
                <w:szCs w:val="18"/>
                <w:lang w:eastAsia="zh-CN"/>
              </w:rPr>
            </w:pPr>
          </w:p>
        </w:tc>
      </w:tr>
      <w:tr w:rsidR="00201B5D" w14:paraId="23D95290" w14:textId="77777777" w:rsidTr="00C21FEA">
        <w:trPr>
          <w:jc w:val="center"/>
        </w:trPr>
        <w:tc>
          <w:tcPr>
            <w:tcW w:w="1057" w:type="pct"/>
            <w:tcBorders>
              <w:top w:val="single" w:sz="4" w:space="0" w:color="auto"/>
              <w:left w:val="single" w:sz="4" w:space="0" w:color="auto"/>
              <w:bottom w:val="nil"/>
              <w:right w:val="single" w:sz="4" w:space="0" w:color="auto"/>
            </w:tcBorders>
          </w:tcPr>
          <w:p w14:paraId="33A94505"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t>CA_n66A-n261L</w:t>
            </w:r>
          </w:p>
        </w:tc>
        <w:tc>
          <w:tcPr>
            <w:tcW w:w="1033" w:type="pct"/>
            <w:tcBorders>
              <w:top w:val="single" w:sz="4" w:space="0" w:color="auto"/>
              <w:left w:val="single" w:sz="4" w:space="0" w:color="auto"/>
              <w:bottom w:val="nil"/>
              <w:right w:val="single" w:sz="4" w:space="0" w:color="auto"/>
            </w:tcBorders>
          </w:tcPr>
          <w:p w14:paraId="7FC9A99A"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67C828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A7C85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CBC6E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5589094" w14:textId="77777777" w:rsidTr="00C21FEA">
        <w:trPr>
          <w:jc w:val="center"/>
        </w:trPr>
        <w:tc>
          <w:tcPr>
            <w:tcW w:w="1057" w:type="pct"/>
            <w:tcBorders>
              <w:top w:val="nil"/>
              <w:left w:val="single" w:sz="4" w:space="0" w:color="auto"/>
              <w:bottom w:val="nil"/>
              <w:right w:val="single" w:sz="4" w:space="0" w:color="auto"/>
            </w:tcBorders>
          </w:tcPr>
          <w:p w14:paraId="634113BC"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29F00B1"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8EA67A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39689D2" w14:textId="77777777" w:rsidR="00201B5D" w:rsidRDefault="00201B5D" w:rsidP="00C21FEA">
            <w:pPr>
              <w:spacing w:after="0"/>
              <w:jc w:val="center"/>
              <w:rPr>
                <w:rFonts w:ascii="Arial" w:hAnsi="Arial"/>
                <w:sz w:val="18"/>
                <w:lang w:eastAsia="zh-CN"/>
              </w:rPr>
            </w:pPr>
            <w:r>
              <w:rPr>
                <w:rFonts w:ascii="Arial" w:hAnsi="Arial"/>
                <w:sz w:val="18"/>
                <w:lang w:eastAsia="zh-CN" w:bidi="ar"/>
              </w:rPr>
              <w:t>CA_n261L</w:t>
            </w:r>
          </w:p>
        </w:tc>
        <w:tc>
          <w:tcPr>
            <w:tcW w:w="1004" w:type="pct"/>
            <w:tcBorders>
              <w:top w:val="nil"/>
              <w:left w:val="single" w:sz="4" w:space="0" w:color="auto"/>
              <w:bottom w:val="single" w:sz="4" w:space="0" w:color="auto"/>
              <w:right w:val="single" w:sz="4" w:space="0" w:color="auto"/>
            </w:tcBorders>
          </w:tcPr>
          <w:p w14:paraId="1131FA35" w14:textId="77777777" w:rsidR="00201B5D" w:rsidRDefault="00201B5D" w:rsidP="00C21FEA">
            <w:pPr>
              <w:spacing w:after="0"/>
              <w:jc w:val="center"/>
              <w:rPr>
                <w:rFonts w:ascii="Arial" w:hAnsi="Arial"/>
                <w:sz w:val="18"/>
                <w:szCs w:val="18"/>
                <w:lang w:eastAsia="zh-CN"/>
              </w:rPr>
            </w:pPr>
          </w:p>
        </w:tc>
      </w:tr>
      <w:tr w:rsidR="00201B5D" w14:paraId="58EB9017" w14:textId="77777777" w:rsidTr="00C21FEA">
        <w:trPr>
          <w:jc w:val="center"/>
        </w:trPr>
        <w:tc>
          <w:tcPr>
            <w:tcW w:w="1057" w:type="pct"/>
            <w:tcBorders>
              <w:top w:val="nil"/>
              <w:left w:val="single" w:sz="4" w:space="0" w:color="auto"/>
              <w:bottom w:val="nil"/>
              <w:right w:val="single" w:sz="4" w:space="0" w:color="auto"/>
            </w:tcBorders>
          </w:tcPr>
          <w:p w14:paraId="71AF68FC" w14:textId="77777777" w:rsidR="00201B5D" w:rsidRDefault="00201B5D" w:rsidP="00C21FEA">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715B88F9" w14:textId="77777777" w:rsidR="00201B5D" w:rsidRDefault="00201B5D" w:rsidP="00C21FEA">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534" w:type="pct"/>
            <w:tcBorders>
              <w:top w:val="single" w:sz="4" w:space="0" w:color="auto"/>
              <w:left w:val="single" w:sz="4" w:space="0" w:color="auto"/>
              <w:bottom w:val="single" w:sz="4" w:space="0" w:color="auto"/>
              <w:right w:val="single" w:sz="4" w:space="0" w:color="auto"/>
            </w:tcBorders>
          </w:tcPr>
          <w:p w14:paraId="5FA2BB5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FA787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3ED128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6803091" w14:textId="77777777" w:rsidTr="00C21FEA">
        <w:trPr>
          <w:jc w:val="center"/>
        </w:trPr>
        <w:tc>
          <w:tcPr>
            <w:tcW w:w="1057" w:type="pct"/>
            <w:tcBorders>
              <w:top w:val="nil"/>
              <w:left w:val="single" w:sz="4" w:space="0" w:color="auto"/>
              <w:bottom w:val="single" w:sz="4" w:space="0" w:color="auto"/>
              <w:right w:val="single" w:sz="4" w:space="0" w:color="auto"/>
            </w:tcBorders>
          </w:tcPr>
          <w:p w14:paraId="6003B4A8" w14:textId="77777777" w:rsidR="00201B5D" w:rsidRDefault="00201B5D" w:rsidP="00C21FEA">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9368194" w14:textId="77777777" w:rsidR="00201B5D" w:rsidRDefault="00201B5D" w:rsidP="00C21FEA">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B15B78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B2D6DD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78DB7764" w14:textId="77777777" w:rsidR="00201B5D" w:rsidRDefault="00201B5D" w:rsidP="00C21FEA">
            <w:pPr>
              <w:spacing w:after="0"/>
              <w:jc w:val="center"/>
              <w:rPr>
                <w:rFonts w:ascii="Arial" w:hAnsi="Arial"/>
                <w:sz w:val="18"/>
                <w:szCs w:val="18"/>
                <w:lang w:eastAsia="zh-CN"/>
              </w:rPr>
            </w:pPr>
          </w:p>
        </w:tc>
      </w:tr>
      <w:tr w:rsidR="00201B5D" w14:paraId="1F61ABFA" w14:textId="77777777" w:rsidTr="00C21FEA">
        <w:trPr>
          <w:jc w:val="center"/>
        </w:trPr>
        <w:tc>
          <w:tcPr>
            <w:tcW w:w="1057" w:type="pct"/>
            <w:tcBorders>
              <w:top w:val="single" w:sz="4" w:space="0" w:color="auto"/>
              <w:left w:val="single" w:sz="4" w:space="0" w:color="auto"/>
              <w:bottom w:val="nil"/>
              <w:right w:val="single" w:sz="4" w:space="0" w:color="auto"/>
            </w:tcBorders>
          </w:tcPr>
          <w:p w14:paraId="4ED3DA41"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CA_n66A-n261M</w:t>
            </w:r>
          </w:p>
        </w:tc>
        <w:tc>
          <w:tcPr>
            <w:tcW w:w="1033" w:type="pct"/>
            <w:tcBorders>
              <w:top w:val="single" w:sz="4" w:space="0" w:color="auto"/>
              <w:left w:val="single" w:sz="4" w:space="0" w:color="auto"/>
              <w:bottom w:val="nil"/>
              <w:right w:val="single" w:sz="4" w:space="0" w:color="auto"/>
            </w:tcBorders>
          </w:tcPr>
          <w:p w14:paraId="3068D691"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40FC422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883BFD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1629E5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BE628C2" w14:textId="77777777" w:rsidTr="00C21FEA">
        <w:trPr>
          <w:jc w:val="center"/>
        </w:trPr>
        <w:tc>
          <w:tcPr>
            <w:tcW w:w="1057" w:type="pct"/>
            <w:tcBorders>
              <w:top w:val="nil"/>
              <w:left w:val="single" w:sz="4" w:space="0" w:color="auto"/>
              <w:bottom w:val="nil"/>
              <w:right w:val="single" w:sz="4" w:space="0" w:color="auto"/>
            </w:tcBorders>
          </w:tcPr>
          <w:p w14:paraId="010F6207"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6304F9B"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66AB57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6C0787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CA_n261M</w:t>
            </w:r>
          </w:p>
        </w:tc>
        <w:tc>
          <w:tcPr>
            <w:tcW w:w="1004" w:type="pct"/>
            <w:tcBorders>
              <w:top w:val="nil"/>
              <w:left w:val="single" w:sz="4" w:space="0" w:color="auto"/>
              <w:bottom w:val="single" w:sz="4" w:space="0" w:color="auto"/>
              <w:right w:val="single" w:sz="4" w:space="0" w:color="auto"/>
            </w:tcBorders>
          </w:tcPr>
          <w:p w14:paraId="20DA25BB" w14:textId="77777777" w:rsidR="00201B5D" w:rsidRDefault="00201B5D" w:rsidP="00C21FEA">
            <w:pPr>
              <w:spacing w:after="0"/>
              <w:jc w:val="center"/>
              <w:rPr>
                <w:rFonts w:ascii="Arial" w:hAnsi="Arial"/>
                <w:sz w:val="18"/>
                <w:szCs w:val="18"/>
                <w:lang w:eastAsia="zh-CN"/>
              </w:rPr>
            </w:pPr>
          </w:p>
        </w:tc>
      </w:tr>
      <w:tr w:rsidR="00201B5D" w14:paraId="5BD3494E" w14:textId="77777777" w:rsidTr="00C21FEA">
        <w:trPr>
          <w:jc w:val="center"/>
        </w:trPr>
        <w:tc>
          <w:tcPr>
            <w:tcW w:w="1057" w:type="pct"/>
            <w:tcBorders>
              <w:top w:val="nil"/>
              <w:left w:val="single" w:sz="4" w:space="0" w:color="auto"/>
              <w:bottom w:val="nil"/>
              <w:right w:val="single" w:sz="4" w:space="0" w:color="auto"/>
            </w:tcBorders>
          </w:tcPr>
          <w:p w14:paraId="77B692A9" w14:textId="77777777" w:rsidR="00201B5D" w:rsidRDefault="00201B5D" w:rsidP="00C21FEA">
            <w:pPr>
              <w:spacing w:after="0"/>
              <w:jc w:val="center"/>
              <w:rPr>
                <w:rFonts w:ascii="Arial" w:hAnsi="Arial"/>
                <w:sz w:val="18"/>
                <w:szCs w:val="18"/>
              </w:rPr>
            </w:pPr>
          </w:p>
        </w:tc>
        <w:tc>
          <w:tcPr>
            <w:tcW w:w="1033" w:type="pct"/>
            <w:tcBorders>
              <w:top w:val="single" w:sz="4" w:space="0" w:color="auto"/>
              <w:left w:val="single" w:sz="4" w:space="0" w:color="auto"/>
              <w:bottom w:val="nil"/>
              <w:right w:val="single" w:sz="4" w:space="0" w:color="auto"/>
            </w:tcBorders>
          </w:tcPr>
          <w:p w14:paraId="322544B9"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534" w:type="pct"/>
            <w:tcBorders>
              <w:top w:val="single" w:sz="4" w:space="0" w:color="auto"/>
              <w:left w:val="single" w:sz="4" w:space="0" w:color="auto"/>
              <w:bottom w:val="single" w:sz="4" w:space="0" w:color="auto"/>
              <w:right w:val="single" w:sz="4" w:space="0" w:color="auto"/>
            </w:tcBorders>
          </w:tcPr>
          <w:p w14:paraId="5ACA334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1D8B2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A70FE2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4EB4807" w14:textId="77777777" w:rsidTr="00C21FEA">
        <w:trPr>
          <w:jc w:val="center"/>
        </w:trPr>
        <w:tc>
          <w:tcPr>
            <w:tcW w:w="1057" w:type="pct"/>
            <w:tcBorders>
              <w:top w:val="nil"/>
              <w:left w:val="single" w:sz="4" w:space="0" w:color="auto"/>
              <w:bottom w:val="single" w:sz="4" w:space="0" w:color="auto"/>
              <w:right w:val="single" w:sz="4" w:space="0" w:color="auto"/>
            </w:tcBorders>
          </w:tcPr>
          <w:p w14:paraId="53B00A14"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37F8BD1"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F238FA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24A61B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M</w:t>
            </w:r>
          </w:p>
        </w:tc>
        <w:tc>
          <w:tcPr>
            <w:tcW w:w="1004" w:type="pct"/>
            <w:tcBorders>
              <w:top w:val="nil"/>
              <w:left w:val="single" w:sz="4" w:space="0" w:color="auto"/>
              <w:bottom w:val="single" w:sz="4" w:space="0" w:color="auto"/>
              <w:right w:val="single" w:sz="4" w:space="0" w:color="auto"/>
            </w:tcBorders>
          </w:tcPr>
          <w:p w14:paraId="3A929858" w14:textId="77777777" w:rsidR="00201B5D" w:rsidRDefault="00201B5D" w:rsidP="00C21FEA">
            <w:pPr>
              <w:spacing w:after="0"/>
              <w:jc w:val="center"/>
              <w:rPr>
                <w:rFonts w:ascii="Arial" w:hAnsi="Arial"/>
                <w:sz w:val="18"/>
                <w:szCs w:val="18"/>
                <w:lang w:eastAsia="zh-CN"/>
              </w:rPr>
            </w:pPr>
          </w:p>
        </w:tc>
      </w:tr>
      <w:tr w:rsidR="00201B5D" w14:paraId="7889F247" w14:textId="77777777" w:rsidTr="00C21FEA">
        <w:trPr>
          <w:jc w:val="center"/>
        </w:trPr>
        <w:tc>
          <w:tcPr>
            <w:tcW w:w="1057" w:type="pct"/>
            <w:tcBorders>
              <w:top w:val="single" w:sz="4" w:space="0" w:color="auto"/>
              <w:left w:val="single" w:sz="4" w:space="0" w:color="auto"/>
              <w:bottom w:val="nil"/>
              <w:right w:val="single" w:sz="4" w:space="0" w:color="auto"/>
            </w:tcBorders>
          </w:tcPr>
          <w:p w14:paraId="71370922" w14:textId="77777777" w:rsidR="00201B5D" w:rsidRDefault="00201B5D" w:rsidP="00C21FEA">
            <w:pPr>
              <w:spacing w:after="0"/>
              <w:jc w:val="center"/>
              <w:rPr>
                <w:rFonts w:ascii="Arial" w:hAnsi="Arial"/>
                <w:sz w:val="18"/>
                <w:szCs w:val="18"/>
              </w:rPr>
            </w:pPr>
            <w:r>
              <w:rPr>
                <w:rFonts w:ascii="Arial" w:hAnsi="Arial"/>
                <w:sz w:val="18"/>
                <w:szCs w:val="18"/>
                <w:lang w:eastAsia="ja-JP"/>
              </w:rPr>
              <w:t>CA_n66A-n261O</w:t>
            </w:r>
          </w:p>
        </w:tc>
        <w:tc>
          <w:tcPr>
            <w:tcW w:w="1033" w:type="pct"/>
            <w:tcBorders>
              <w:top w:val="single" w:sz="4" w:space="0" w:color="auto"/>
              <w:left w:val="single" w:sz="4" w:space="0" w:color="auto"/>
              <w:bottom w:val="nil"/>
              <w:right w:val="single" w:sz="4" w:space="0" w:color="auto"/>
            </w:tcBorders>
          </w:tcPr>
          <w:p w14:paraId="67666053"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5D8A3D7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B652553"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25596E1" w14:textId="77777777" w:rsidR="00201B5D" w:rsidRDefault="00201B5D" w:rsidP="00C21FEA">
            <w:pPr>
              <w:spacing w:after="0"/>
              <w:jc w:val="center"/>
              <w:rPr>
                <w:rFonts w:ascii="Arial" w:hAnsi="Arial"/>
                <w:sz w:val="18"/>
                <w:szCs w:val="18"/>
                <w:lang w:eastAsia="zh-CN"/>
              </w:rPr>
            </w:pPr>
            <w:r>
              <w:rPr>
                <w:rFonts w:ascii="Arial" w:hAnsi="Arial" w:cs="Arial"/>
                <w:color w:val="000000"/>
                <w:sz w:val="18"/>
                <w:szCs w:val="18"/>
                <w:lang w:eastAsia="zh-CN"/>
              </w:rPr>
              <w:t>0</w:t>
            </w:r>
          </w:p>
        </w:tc>
      </w:tr>
      <w:tr w:rsidR="00201B5D" w14:paraId="0C56FC76" w14:textId="77777777" w:rsidTr="00C21FEA">
        <w:trPr>
          <w:jc w:val="center"/>
        </w:trPr>
        <w:tc>
          <w:tcPr>
            <w:tcW w:w="1057" w:type="pct"/>
            <w:tcBorders>
              <w:top w:val="nil"/>
              <w:left w:val="single" w:sz="4" w:space="0" w:color="auto"/>
              <w:bottom w:val="single" w:sz="4" w:space="0" w:color="auto"/>
              <w:right w:val="single" w:sz="4" w:space="0" w:color="auto"/>
            </w:tcBorders>
          </w:tcPr>
          <w:p w14:paraId="5F208501"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D9B50E6"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A7B8A1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06D0B4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CA_n261O</w:t>
            </w:r>
          </w:p>
        </w:tc>
        <w:tc>
          <w:tcPr>
            <w:tcW w:w="1004" w:type="pct"/>
            <w:tcBorders>
              <w:top w:val="nil"/>
              <w:left w:val="single" w:sz="4" w:space="0" w:color="auto"/>
              <w:bottom w:val="single" w:sz="4" w:space="0" w:color="auto"/>
              <w:right w:val="single" w:sz="4" w:space="0" w:color="auto"/>
            </w:tcBorders>
          </w:tcPr>
          <w:p w14:paraId="7256F08B" w14:textId="77777777" w:rsidR="00201B5D" w:rsidRDefault="00201B5D" w:rsidP="00C21FEA">
            <w:pPr>
              <w:spacing w:after="0"/>
              <w:jc w:val="center"/>
              <w:rPr>
                <w:rFonts w:ascii="Arial" w:hAnsi="Arial"/>
                <w:sz w:val="18"/>
                <w:szCs w:val="18"/>
                <w:lang w:eastAsia="zh-CN"/>
              </w:rPr>
            </w:pPr>
          </w:p>
        </w:tc>
      </w:tr>
      <w:tr w:rsidR="00201B5D" w14:paraId="50F24A3E" w14:textId="77777777" w:rsidTr="00C21FEA">
        <w:trPr>
          <w:jc w:val="center"/>
        </w:trPr>
        <w:tc>
          <w:tcPr>
            <w:tcW w:w="1057" w:type="pct"/>
            <w:tcBorders>
              <w:top w:val="single" w:sz="4" w:space="0" w:color="auto"/>
              <w:left w:val="single" w:sz="4" w:space="0" w:color="auto"/>
              <w:bottom w:val="nil"/>
              <w:right w:val="single" w:sz="4" w:space="0" w:color="auto"/>
            </w:tcBorders>
          </w:tcPr>
          <w:p w14:paraId="001FF28B" w14:textId="77777777" w:rsidR="00201B5D" w:rsidRDefault="00201B5D" w:rsidP="00C21FEA">
            <w:pPr>
              <w:spacing w:after="0"/>
              <w:jc w:val="center"/>
              <w:rPr>
                <w:rFonts w:ascii="Arial" w:hAnsi="Arial"/>
                <w:sz w:val="18"/>
                <w:szCs w:val="18"/>
              </w:rPr>
            </w:pPr>
            <w:r>
              <w:rPr>
                <w:rFonts w:ascii="Arial" w:hAnsi="Arial"/>
                <w:sz w:val="18"/>
                <w:szCs w:val="18"/>
                <w:lang w:eastAsia="ja-JP"/>
              </w:rPr>
              <w:t>CA_n66A-n261P</w:t>
            </w:r>
          </w:p>
        </w:tc>
        <w:tc>
          <w:tcPr>
            <w:tcW w:w="1033" w:type="pct"/>
            <w:tcBorders>
              <w:top w:val="single" w:sz="4" w:space="0" w:color="auto"/>
              <w:left w:val="single" w:sz="4" w:space="0" w:color="auto"/>
              <w:bottom w:val="nil"/>
              <w:right w:val="single" w:sz="4" w:space="0" w:color="auto"/>
            </w:tcBorders>
          </w:tcPr>
          <w:p w14:paraId="64A87065"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2CECD1D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43B3D1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FA2506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3377118" w14:textId="77777777" w:rsidTr="00C21FEA">
        <w:trPr>
          <w:jc w:val="center"/>
        </w:trPr>
        <w:tc>
          <w:tcPr>
            <w:tcW w:w="1057" w:type="pct"/>
            <w:tcBorders>
              <w:top w:val="nil"/>
              <w:left w:val="single" w:sz="4" w:space="0" w:color="auto"/>
              <w:bottom w:val="single" w:sz="4" w:space="0" w:color="auto"/>
              <w:right w:val="single" w:sz="4" w:space="0" w:color="auto"/>
            </w:tcBorders>
          </w:tcPr>
          <w:p w14:paraId="7A16FE6B"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F2B3D2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8D65C7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2A6CDEC" w14:textId="77777777" w:rsidR="00201B5D" w:rsidRDefault="00201B5D" w:rsidP="00C21FEA">
            <w:pPr>
              <w:spacing w:after="0"/>
              <w:jc w:val="center"/>
              <w:rPr>
                <w:rFonts w:ascii="Arial" w:hAnsi="Arial"/>
                <w:sz w:val="18"/>
                <w:lang w:eastAsia="zh-CN"/>
              </w:rPr>
            </w:pPr>
            <w:r>
              <w:rPr>
                <w:rFonts w:ascii="Arial" w:hAnsi="Arial"/>
                <w:sz w:val="18"/>
                <w:lang w:eastAsia="zh-CN" w:bidi="ar"/>
              </w:rPr>
              <w:t>CA_n261P</w:t>
            </w:r>
          </w:p>
        </w:tc>
        <w:tc>
          <w:tcPr>
            <w:tcW w:w="1004" w:type="pct"/>
            <w:tcBorders>
              <w:top w:val="nil"/>
              <w:left w:val="single" w:sz="4" w:space="0" w:color="auto"/>
              <w:bottom w:val="single" w:sz="4" w:space="0" w:color="auto"/>
              <w:right w:val="single" w:sz="4" w:space="0" w:color="auto"/>
            </w:tcBorders>
          </w:tcPr>
          <w:p w14:paraId="0436BE84" w14:textId="77777777" w:rsidR="00201B5D" w:rsidRDefault="00201B5D" w:rsidP="00C21FEA">
            <w:pPr>
              <w:spacing w:after="0"/>
              <w:jc w:val="center"/>
              <w:rPr>
                <w:rFonts w:ascii="Arial" w:hAnsi="Arial"/>
                <w:sz w:val="18"/>
                <w:szCs w:val="18"/>
                <w:lang w:eastAsia="zh-CN"/>
              </w:rPr>
            </w:pPr>
          </w:p>
        </w:tc>
      </w:tr>
      <w:tr w:rsidR="00201B5D" w14:paraId="6BE26A50" w14:textId="77777777" w:rsidTr="00C21FEA">
        <w:trPr>
          <w:jc w:val="center"/>
        </w:trPr>
        <w:tc>
          <w:tcPr>
            <w:tcW w:w="1057" w:type="pct"/>
            <w:tcBorders>
              <w:top w:val="single" w:sz="4" w:space="0" w:color="auto"/>
              <w:left w:val="single" w:sz="4" w:space="0" w:color="auto"/>
              <w:bottom w:val="nil"/>
              <w:right w:val="single" w:sz="4" w:space="0" w:color="auto"/>
            </w:tcBorders>
          </w:tcPr>
          <w:p w14:paraId="40FA86D3" w14:textId="77777777" w:rsidR="00201B5D" w:rsidRDefault="00201B5D" w:rsidP="00C21FEA">
            <w:pPr>
              <w:spacing w:after="0"/>
              <w:jc w:val="center"/>
              <w:rPr>
                <w:rFonts w:ascii="Arial" w:hAnsi="Arial"/>
                <w:sz w:val="18"/>
                <w:szCs w:val="18"/>
              </w:rPr>
            </w:pPr>
            <w:r>
              <w:rPr>
                <w:rFonts w:ascii="Arial" w:hAnsi="Arial"/>
                <w:sz w:val="18"/>
                <w:szCs w:val="18"/>
                <w:lang w:eastAsia="ja-JP"/>
              </w:rPr>
              <w:t>CA_n66A-n261Q</w:t>
            </w:r>
          </w:p>
        </w:tc>
        <w:tc>
          <w:tcPr>
            <w:tcW w:w="1033" w:type="pct"/>
            <w:tcBorders>
              <w:top w:val="single" w:sz="4" w:space="0" w:color="auto"/>
              <w:left w:val="single" w:sz="4" w:space="0" w:color="auto"/>
              <w:bottom w:val="nil"/>
              <w:right w:val="single" w:sz="4" w:space="0" w:color="auto"/>
            </w:tcBorders>
          </w:tcPr>
          <w:p w14:paraId="66133613"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0A0E668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80D50F"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A7A963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BD1AE88" w14:textId="77777777" w:rsidTr="00C21FEA">
        <w:trPr>
          <w:jc w:val="center"/>
        </w:trPr>
        <w:tc>
          <w:tcPr>
            <w:tcW w:w="1057" w:type="pct"/>
            <w:tcBorders>
              <w:top w:val="nil"/>
              <w:left w:val="single" w:sz="4" w:space="0" w:color="auto"/>
              <w:bottom w:val="nil"/>
              <w:right w:val="single" w:sz="4" w:space="0" w:color="auto"/>
            </w:tcBorders>
          </w:tcPr>
          <w:p w14:paraId="68157C31"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B4A4AD4"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C25777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465D366" w14:textId="77777777" w:rsidR="00201B5D" w:rsidRDefault="00201B5D" w:rsidP="00C21FEA">
            <w:pPr>
              <w:spacing w:after="0"/>
              <w:jc w:val="center"/>
              <w:rPr>
                <w:rFonts w:ascii="Arial" w:hAnsi="Arial"/>
                <w:sz w:val="18"/>
                <w:lang w:eastAsia="zh-CN"/>
              </w:rPr>
            </w:pPr>
            <w:r>
              <w:rPr>
                <w:rFonts w:ascii="Arial" w:hAnsi="Arial"/>
                <w:sz w:val="18"/>
                <w:lang w:eastAsia="zh-CN" w:bidi="ar"/>
              </w:rPr>
              <w:t>CA_n261Q</w:t>
            </w:r>
          </w:p>
        </w:tc>
        <w:tc>
          <w:tcPr>
            <w:tcW w:w="1004" w:type="pct"/>
            <w:tcBorders>
              <w:top w:val="nil"/>
              <w:left w:val="single" w:sz="4" w:space="0" w:color="auto"/>
              <w:bottom w:val="single" w:sz="4" w:space="0" w:color="auto"/>
              <w:right w:val="single" w:sz="4" w:space="0" w:color="auto"/>
            </w:tcBorders>
          </w:tcPr>
          <w:p w14:paraId="216BB37E" w14:textId="77777777" w:rsidR="00201B5D" w:rsidRDefault="00201B5D" w:rsidP="00C21FEA">
            <w:pPr>
              <w:spacing w:after="0"/>
              <w:jc w:val="center"/>
              <w:rPr>
                <w:rFonts w:ascii="Arial" w:hAnsi="Arial"/>
                <w:sz w:val="18"/>
                <w:szCs w:val="18"/>
                <w:lang w:eastAsia="zh-CN"/>
              </w:rPr>
            </w:pPr>
          </w:p>
        </w:tc>
      </w:tr>
      <w:tr w:rsidR="00201B5D" w14:paraId="40D92A47" w14:textId="77777777" w:rsidTr="00C21FEA">
        <w:trPr>
          <w:jc w:val="center"/>
        </w:trPr>
        <w:tc>
          <w:tcPr>
            <w:tcW w:w="1057" w:type="pct"/>
            <w:tcBorders>
              <w:top w:val="single" w:sz="4" w:space="0" w:color="auto"/>
              <w:left w:val="single" w:sz="4" w:space="0" w:color="auto"/>
              <w:bottom w:val="nil"/>
              <w:right w:val="single" w:sz="4" w:space="0" w:color="auto"/>
            </w:tcBorders>
          </w:tcPr>
          <w:p w14:paraId="7621755D"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CA_n66A-n261(2G)</w:t>
            </w:r>
          </w:p>
        </w:tc>
        <w:tc>
          <w:tcPr>
            <w:tcW w:w="1033" w:type="pct"/>
            <w:tcBorders>
              <w:top w:val="single" w:sz="4" w:space="0" w:color="auto"/>
              <w:left w:val="single" w:sz="4" w:space="0" w:color="auto"/>
              <w:bottom w:val="nil"/>
              <w:right w:val="single" w:sz="4" w:space="0" w:color="auto"/>
            </w:tcBorders>
          </w:tcPr>
          <w:p w14:paraId="7CA06871"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30D3BA6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A2C4EE"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069AB3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1B7517B" w14:textId="77777777" w:rsidTr="00C21FEA">
        <w:trPr>
          <w:jc w:val="center"/>
        </w:trPr>
        <w:tc>
          <w:tcPr>
            <w:tcW w:w="1057" w:type="pct"/>
            <w:tcBorders>
              <w:top w:val="nil"/>
              <w:left w:val="single" w:sz="4" w:space="0" w:color="auto"/>
              <w:bottom w:val="single" w:sz="4" w:space="0" w:color="auto"/>
              <w:right w:val="single" w:sz="4" w:space="0" w:color="auto"/>
            </w:tcBorders>
          </w:tcPr>
          <w:p w14:paraId="6637B776"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28629A0"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FF786F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60263A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CA_n261(2G)</w:t>
            </w:r>
          </w:p>
        </w:tc>
        <w:tc>
          <w:tcPr>
            <w:tcW w:w="1004" w:type="pct"/>
            <w:tcBorders>
              <w:top w:val="nil"/>
              <w:left w:val="single" w:sz="4" w:space="0" w:color="auto"/>
              <w:bottom w:val="single" w:sz="4" w:space="0" w:color="auto"/>
              <w:right w:val="single" w:sz="4" w:space="0" w:color="auto"/>
            </w:tcBorders>
          </w:tcPr>
          <w:p w14:paraId="24B653BD" w14:textId="77777777" w:rsidR="00201B5D" w:rsidRDefault="00201B5D" w:rsidP="00C21FEA">
            <w:pPr>
              <w:spacing w:after="0"/>
              <w:jc w:val="center"/>
              <w:rPr>
                <w:rFonts w:ascii="Arial" w:hAnsi="Arial"/>
                <w:sz w:val="18"/>
                <w:szCs w:val="18"/>
                <w:lang w:eastAsia="zh-CN"/>
              </w:rPr>
            </w:pPr>
          </w:p>
        </w:tc>
      </w:tr>
      <w:tr w:rsidR="00201B5D" w14:paraId="28B26A07" w14:textId="77777777" w:rsidTr="00C21FEA">
        <w:trPr>
          <w:jc w:val="center"/>
        </w:trPr>
        <w:tc>
          <w:tcPr>
            <w:tcW w:w="1057" w:type="pct"/>
            <w:tcBorders>
              <w:top w:val="single" w:sz="4" w:space="0" w:color="auto"/>
              <w:left w:val="single" w:sz="4" w:space="0" w:color="auto"/>
              <w:bottom w:val="nil"/>
              <w:right w:val="single" w:sz="4" w:space="0" w:color="auto"/>
            </w:tcBorders>
          </w:tcPr>
          <w:p w14:paraId="70BD8AA9"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CA_n66A-n261(2H)</w:t>
            </w:r>
          </w:p>
        </w:tc>
        <w:tc>
          <w:tcPr>
            <w:tcW w:w="1033" w:type="pct"/>
            <w:tcBorders>
              <w:top w:val="single" w:sz="4" w:space="0" w:color="auto"/>
              <w:left w:val="single" w:sz="4" w:space="0" w:color="auto"/>
              <w:bottom w:val="nil"/>
              <w:right w:val="single" w:sz="4" w:space="0" w:color="auto"/>
            </w:tcBorders>
          </w:tcPr>
          <w:p w14:paraId="327D7154"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11717EB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A169B67"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0549A5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493F2AB" w14:textId="77777777" w:rsidTr="00C21FEA">
        <w:trPr>
          <w:jc w:val="center"/>
        </w:trPr>
        <w:tc>
          <w:tcPr>
            <w:tcW w:w="1057" w:type="pct"/>
            <w:tcBorders>
              <w:top w:val="nil"/>
              <w:left w:val="single" w:sz="4" w:space="0" w:color="auto"/>
              <w:bottom w:val="single" w:sz="4" w:space="0" w:color="auto"/>
              <w:right w:val="single" w:sz="4" w:space="0" w:color="auto"/>
            </w:tcBorders>
          </w:tcPr>
          <w:p w14:paraId="5F9A67A2"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1868A91"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17EB8E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588B37C"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CA_n261(2H)</w:t>
            </w:r>
          </w:p>
        </w:tc>
        <w:tc>
          <w:tcPr>
            <w:tcW w:w="1004" w:type="pct"/>
            <w:tcBorders>
              <w:top w:val="nil"/>
              <w:left w:val="single" w:sz="4" w:space="0" w:color="auto"/>
              <w:bottom w:val="single" w:sz="4" w:space="0" w:color="auto"/>
              <w:right w:val="single" w:sz="4" w:space="0" w:color="auto"/>
            </w:tcBorders>
          </w:tcPr>
          <w:p w14:paraId="785A8B03" w14:textId="77777777" w:rsidR="00201B5D" w:rsidRDefault="00201B5D" w:rsidP="00C21FEA">
            <w:pPr>
              <w:spacing w:after="0"/>
              <w:jc w:val="center"/>
              <w:rPr>
                <w:rFonts w:ascii="Arial" w:hAnsi="Arial"/>
                <w:sz w:val="18"/>
                <w:szCs w:val="18"/>
                <w:lang w:eastAsia="zh-CN"/>
              </w:rPr>
            </w:pPr>
          </w:p>
        </w:tc>
      </w:tr>
      <w:tr w:rsidR="00201B5D" w14:paraId="261A02C0" w14:textId="77777777" w:rsidTr="00C21FEA">
        <w:trPr>
          <w:jc w:val="center"/>
        </w:trPr>
        <w:tc>
          <w:tcPr>
            <w:tcW w:w="1057" w:type="pct"/>
            <w:tcBorders>
              <w:top w:val="single" w:sz="4" w:space="0" w:color="auto"/>
              <w:left w:val="single" w:sz="4" w:space="0" w:color="auto"/>
              <w:bottom w:val="nil"/>
              <w:right w:val="single" w:sz="4" w:space="0" w:color="auto"/>
            </w:tcBorders>
          </w:tcPr>
          <w:p w14:paraId="7AD15845"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CA_n66A-n261(2I)</w:t>
            </w:r>
          </w:p>
        </w:tc>
        <w:tc>
          <w:tcPr>
            <w:tcW w:w="1033" w:type="pct"/>
            <w:tcBorders>
              <w:top w:val="single" w:sz="4" w:space="0" w:color="auto"/>
              <w:left w:val="single" w:sz="4" w:space="0" w:color="auto"/>
              <w:bottom w:val="nil"/>
              <w:right w:val="single" w:sz="4" w:space="0" w:color="auto"/>
            </w:tcBorders>
          </w:tcPr>
          <w:p w14:paraId="4C343A37"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0AAA203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BA33F84"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0C87AC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1744568" w14:textId="77777777" w:rsidTr="00C21FEA">
        <w:trPr>
          <w:jc w:val="center"/>
        </w:trPr>
        <w:tc>
          <w:tcPr>
            <w:tcW w:w="1057" w:type="pct"/>
            <w:tcBorders>
              <w:top w:val="nil"/>
              <w:left w:val="single" w:sz="4" w:space="0" w:color="auto"/>
              <w:bottom w:val="single" w:sz="4" w:space="0" w:color="auto"/>
              <w:right w:val="single" w:sz="4" w:space="0" w:color="auto"/>
            </w:tcBorders>
          </w:tcPr>
          <w:p w14:paraId="4EE841EA"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F357BE5"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1DEE61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F2E01C1"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CA_n261(2I)</w:t>
            </w:r>
          </w:p>
        </w:tc>
        <w:tc>
          <w:tcPr>
            <w:tcW w:w="1004" w:type="pct"/>
            <w:tcBorders>
              <w:top w:val="nil"/>
              <w:left w:val="single" w:sz="4" w:space="0" w:color="auto"/>
              <w:bottom w:val="single" w:sz="4" w:space="0" w:color="auto"/>
              <w:right w:val="single" w:sz="4" w:space="0" w:color="auto"/>
            </w:tcBorders>
          </w:tcPr>
          <w:p w14:paraId="03063D8F" w14:textId="77777777" w:rsidR="00201B5D" w:rsidRDefault="00201B5D" w:rsidP="00C21FEA">
            <w:pPr>
              <w:spacing w:after="0"/>
              <w:jc w:val="center"/>
              <w:rPr>
                <w:rFonts w:ascii="Arial" w:hAnsi="Arial"/>
                <w:sz w:val="18"/>
                <w:szCs w:val="18"/>
                <w:lang w:eastAsia="zh-CN"/>
              </w:rPr>
            </w:pPr>
          </w:p>
        </w:tc>
      </w:tr>
      <w:tr w:rsidR="00201B5D" w14:paraId="2FBEB8C5" w14:textId="77777777" w:rsidTr="00C21FEA">
        <w:trPr>
          <w:jc w:val="center"/>
        </w:trPr>
        <w:tc>
          <w:tcPr>
            <w:tcW w:w="1057" w:type="pct"/>
            <w:tcBorders>
              <w:top w:val="single" w:sz="4" w:space="0" w:color="auto"/>
              <w:left w:val="single" w:sz="4" w:space="0" w:color="auto"/>
              <w:bottom w:val="nil"/>
              <w:right w:val="single" w:sz="4" w:space="0" w:color="auto"/>
            </w:tcBorders>
          </w:tcPr>
          <w:p w14:paraId="049771F1"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CA_n66A-n261(A-G)</w:t>
            </w:r>
          </w:p>
        </w:tc>
        <w:tc>
          <w:tcPr>
            <w:tcW w:w="1033" w:type="pct"/>
            <w:tcBorders>
              <w:top w:val="single" w:sz="4" w:space="0" w:color="auto"/>
              <w:left w:val="single" w:sz="4" w:space="0" w:color="auto"/>
              <w:bottom w:val="nil"/>
              <w:right w:val="single" w:sz="4" w:space="0" w:color="auto"/>
            </w:tcBorders>
          </w:tcPr>
          <w:p w14:paraId="40FAD5C9"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71E8527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8AF8B6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183938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29C7A81" w14:textId="77777777" w:rsidTr="00C21FEA">
        <w:trPr>
          <w:jc w:val="center"/>
        </w:trPr>
        <w:tc>
          <w:tcPr>
            <w:tcW w:w="1057" w:type="pct"/>
            <w:tcBorders>
              <w:top w:val="nil"/>
              <w:left w:val="single" w:sz="4" w:space="0" w:color="auto"/>
              <w:bottom w:val="single" w:sz="4" w:space="0" w:color="auto"/>
              <w:right w:val="single" w:sz="4" w:space="0" w:color="auto"/>
            </w:tcBorders>
          </w:tcPr>
          <w:p w14:paraId="42C32F8A"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5039B88"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672A33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6EB997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CA_n261(A-G)</w:t>
            </w:r>
          </w:p>
        </w:tc>
        <w:tc>
          <w:tcPr>
            <w:tcW w:w="1004" w:type="pct"/>
            <w:tcBorders>
              <w:top w:val="nil"/>
              <w:left w:val="single" w:sz="4" w:space="0" w:color="auto"/>
              <w:bottom w:val="single" w:sz="4" w:space="0" w:color="auto"/>
              <w:right w:val="single" w:sz="4" w:space="0" w:color="auto"/>
            </w:tcBorders>
          </w:tcPr>
          <w:p w14:paraId="476C58EE" w14:textId="77777777" w:rsidR="00201B5D" w:rsidRDefault="00201B5D" w:rsidP="00C21FEA">
            <w:pPr>
              <w:spacing w:after="0"/>
              <w:jc w:val="center"/>
              <w:rPr>
                <w:rFonts w:ascii="Arial" w:hAnsi="Arial"/>
                <w:sz w:val="18"/>
                <w:szCs w:val="18"/>
                <w:lang w:eastAsia="zh-CN"/>
              </w:rPr>
            </w:pPr>
          </w:p>
        </w:tc>
      </w:tr>
      <w:tr w:rsidR="00201B5D" w14:paraId="1828B810" w14:textId="77777777" w:rsidTr="00C21FEA">
        <w:trPr>
          <w:jc w:val="center"/>
        </w:trPr>
        <w:tc>
          <w:tcPr>
            <w:tcW w:w="1057" w:type="pct"/>
            <w:tcBorders>
              <w:top w:val="single" w:sz="4" w:space="0" w:color="auto"/>
              <w:left w:val="single" w:sz="4" w:space="0" w:color="auto"/>
              <w:bottom w:val="nil"/>
              <w:right w:val="single" w:sz="4" w:space="0" w:color="auto"/>
            </w:tcBorders>
          </w:tcPr>
          <w:p w14:paraId="68146ABF"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CA_n66A-n261(A-H)</w:t>
            </w:r>
          </w:p>
        </w:tc>
        <w:tc>
          <w:tcPr>
            <w:tcW w:w="1033" w:type="pct"/>
            <w:tcBorders>
              <w:top w:val="single" w:sz="4" w:space="0" w:color="auto"/>
              <w:left w:val="single" w:sz="4" w:space="0" w:color="auto"/>
              <w:bottom w:val="nil"/>
              <w:right w:val="single" w:sz="4" w:space="0" w:color="auto"/>
            </w:tcBorders>
          </w:tcPr>
          <w:p w14:paraId="725010F4"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04A74C3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2493B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3434E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516F181" w14:textId="77777777" w:rsidTr="00C21FEA">
        <w:trPr>
          <w:jc w:val="center"/>
        </w:trPr>
        <w:tc>
          <w:tcPr>
            <w:tcW w:w="1057" w:type="pct"/>
            <w:tcBorders>
              <w:top w:val="nil"/>
              <w:left w:val="single" w:sz="4" w:space="0" w:color="auto"/>
              <w:bottom w:val="single" w:sz="4" w:space="0" w:color="auto"/>
              <w:right w:val="single" w:sz="4" w:space="0" w:color="auto"/>
            </w:tcBorders>
          </w:tcPr>
          <w:p w14:paraId="6D29EC91"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C655DB3"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7C892F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4B9E53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CA_n261(A-H)</w:t>
            </w:r>
          </w:p>
        </w:tc>
        <w:tc>
          <w:tcPr>
            <w:tcW w:w="1004" w:type="pct"/>
            <w:tcBorders>
              <w:top w:val="nil"/>
              <w:left w:val="single" w:sz="4" w:space="0" w:color="auto"/>
              <w:bottom w:val="single" w:sz="4" w:space="0" w:color="auto"/>
              <w:right w:val="single" w:sz="4" w:space="0" w:color="auto"/>
            </w:tcBorders>
          </w:tcPr>
          <w:p w14:paraId="2A9B5BA1" w14:textId="77777777" w:rsidR="00201B5D" w:rsidRDefault="00201B5D" w:rsidP="00C21FEA">
            <w:pPr>
              <w:spacing w:after="0"/>
              <w:jc w:val="center"/>
              <w:rPr>
                <w:rFonts w:ascii="Arial" w:hAnsi="Arial"/>
                <w:sz w:val="18"/>
                <w:szCs w:val="18"/>
                <w:lang w:eastAsia="zh-CN"/>
              </w:rPr>
            </w:pPr>
          </w:p>
        </w:tc>
      </w:tr>
      <w:tr w:rsidR="00201B5D" w14:paraId="6AD0D088" w14:textId="77777777" w:rsidTr="00C21FEA">
        <w:trPr>
          <w:jc w:val="center"/>
        </w:trPr>
        <w:tc>
          <w:tcPr>
            <w:tcW w:w="1057" w:type="pct"/>
            <w:tcBorders>
              <w:top w:val="single" w:sz="4" w:space="0" w:color="auto"/>
              <w:left w:val="single" w:sz="4" w:space="0" w:color="auto"/>
              <w:bottom w:val="nil"/>
              <w:right w:val="single" w:sz="4" w:space="0" w:color="auto"/>
            </w:tcBorders>
          </w:tcPr>
          <w:p w14:paraId="7C3B964F"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CA_n66A-n261(A-I)</w:t>
            </w:r>
          </w:p>
        </w:tc>
        <w:tc>
          <w:tcPr>
            <w:tcW w:w="1033" w:type="pct"/>
            <w:tcBorders>
              <w:top w:val="single" w:sz="4" w:space="0" w:color="auto"/>
              <w:left w:val="single" w:sz="4" w:space="0" w:color="auto"/>
              <w:bottom w:val="nil"/>
              <w:right w:val="single" w:sz="4" w:space="0" w:color="auto"/>
            </w:tcBorders>
          </w:tcPr>
          <w:p w14:paraId="15025A99"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165A69D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59B10CF"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8E0956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9127E66" w14:textId="77777777" w:rsidTr="00C21FEA">
        <w:trPr>
          <w:jc w:val="center"/>
        </w:trPr>
        <w:tc>
          <w:tcPr>
            <w:tcW w:w="1057" w:type="pct"/>
            <w:tcBorders>
              <w:top w:val="nil"/>
              <w:left w:val="single" w:sz="4" w:space="0" w:color="auto"/>
              <w:bottom w:val="single" w:sz="4" w:space="0" w:color="auto"/>
              <w:right w:val="single" w:sz="4" w:space="0" w:color="auto"/>
            </w:tcBorders>
          </w:tcPr>
          <w:p w14:paraId="67DCE71E"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09B5187"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19363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E5E612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CA_n261(A-I)</w:t>
            </w:r>
          </w:p>
        </w:tc>
        <w:tc>
          <w:tcPr>
            <w:tcW w:w="1004" w:type="pct"/>
            <w:tcBorders>
              <w:top w:val="nil"/>
              <w:left w:val="single" w:sz="4" w:space="0" w:color="auto"/>
              <w:bottom w:val="single" w:sz="4" w:space="0" w:color="auto"/>
              <w:right w:val="single" w:sz="4" w:space="0" w:color="auto"/>
            </w:tcBorders>
          </w:tcPr>
          <w:p w14:paraId="55C1DB9A" w14:textId="77777777" w:rsidR="00201B5D" w:rsidRDefault="00201B5D" w:rsidP="00C21FEA">
            <w:pPr>
              <w:spacing w:after="0"/>
              <w:jc w:val="center"/>
              <w:rPr>
                <w:rFonts w:ascii="Arial" w:hAnsi="Arial"/>
                <w:sz w:val="18"/>
                <w:szCs w:val="18"/>
                <w:lang w:eastAsia="zh-CN"/>
              </w:rPr>
            </w:pPr>
          </w:p>
        </w:tc>
      </w:tr>
      <w:tr w:rsidR="00201B5D" w14:paraId="0EE5AC86" w14:textId="77777777" w:rsidTr="00C21FEA">
        <w:trPr>
          <w:jc w:val="center"/>
        </w:trPr>
        <w:tc>
          <w:tcPr>
            <w:tcW w:w="1057" w:type="pct"/>
            <w:tcBorders>
              <w:top w:val="single" w:sz="4" w:space="0" w:color="auto"/>
              <w:left w:val="single" w:sz="4" w:space="0" w:color="auto"/>
              <w:bottom w:val="nil"/>
              <w:right w:val="single" w:sz="4" w:space="0" w:color="auto"/>
            </w:tcBorders>
          </w:tcPr>
          <w:p w14:paraId="2587C9F3"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CA_n66A-n261(A-J)</w:t>
            </w:r>
          </w:p>
        </w:tc>
        <w:tc>
          <w:tcPr>
            <w:tcW w:w="1033" w:type="pct"/>
            <w:tcBorders>
              <w:top w:val="single" w:sz="4" w:space="0" w:color="auto"/>
              <w:left w:val="single" w:sz="4" w:space="0" w:color="auto"/>
              <w:bottom w:val="nil"/>
              <w:right w:val="single" w:sz="4" w:space="0" w:color="auto"/>
            </w:tcBorders>
          </w:tcPr>
          <w:p w14:paraId="655B4046"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8BDA4D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E694C5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8A2215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AB06857" w14:textId="77777777" w:rsidTr="00C21FEA">
        <w:trPr>
          <w:jc w:val="center"/>
        </w:trPr>
        <w:tc>
          <w:tcPr>
            <w:tcW w:w="1057" w:type="pct"/>
            <w:tcBorders>
              <w:top w:val="nil"/>
              <w:left w:val="single" w:sz="4" w:space="0" w:color="auto"/>
              <w:bottom w:val="single" w:sz="4" w:space="0" w:color="auto"/>
              <w:right w:val="single" w:sz="4" w:space="0" w:color="auto"/>
            </w:tcBorders>
          </w:tcPr>
          <w:p w14:paraId="1C1840B6"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9774A26"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064915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D27670E"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CA_n261(A-J)</w:t>
            </w:r>
          </w:p>
        </w:tc>
        <w:tc>
          <w:tcPr>
            <w:tcW w:w="1004" w:type="pct"/>
            <w:tcBorders>
              <w:top w:val="nil"/>
              <w:left w:val="single" w:sz="4" w:space="0" w:color="auto"/>
              <w:bottom w:val="single" w:sz="4" w:space="0" w:color="auto"/>
              <w:right w:val="single" w:sz="4" w:space="0" w:color="auto"/>
            </w:tcBorders>
          </w:tcPr>
          <w:p w14:paraId="7BA95860" w14:textId="77777777" w:rsidR="00201B5D" w:rsidRDefault="00201B5D" w:rsidP="00C21FEA">
            <w:pPr>
              <w:spacing w:after="0"/>
              <w:jc w:val="center"/>
              <w:rPr>
                <w:rFonts w:ascii="Arial" w:hAnsi="Arial"/>
                <w:sz w:val="18"/>
                <w:szCs w:val="18"/>
                <w:lang w:eastAsia="zh-CN"/>
              </w:rPr>
            </w:pPr>
          </w:p>
        </w:tc>
      </w:tr>
      <w:tr w:rsidR="00201B5D" w14:paraId="7BC90889" w14:textId="77777777" w:rsidTr="00C21FEA">
        <w:trPr>
          <w:jc w:val="center"/>
        </w:trPr>
        <w:tc>
          <w:tcPr>
            <w:tcW w:w="1057" w:type="pct"/>
            <w:tcBorders>
              <w:top w:val="single" w:sz="4" w:space="0" w:color="auto"/>
              <w:left w:val="single" w:sz="4" w:space="0" w:color="auto"/>
              <w:bottom w:val="nil"/>
              <w:right w:val="single" w:sz="4" w:space="0" w:color="auto"/>
            </w:tcBorders>
          </w:tcPr>
          <w:p w14:paraId="4C9FA90C"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CA_n66A-n261(A-K)</w:t>
            </w:r>
          </w:p>
        </w:tc>
        <w:tc>
          <w:tcPr>
            <w:tcW w:w="1033" w:type="pct"/>
            <w:tcBorders>
              <w:top w:val="single" w:sz="4" w:space="0" w:color="auto"/>
              <w:left w:val="single" w:sz="4" w:space="0" w:color="auto"/>
              <w:bottom w:val="nil"/>
              <w:right w:val="single" w:sz="4" w:space="0" w:color="auto"/>
            </w:tcBorders>
          </w:tcPr>
          <w:p w14:paraId="24250A3A"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C0616E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0A89E5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FCF38F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2029C28" w14:textId="77777777" w:rsidTr="00C21FEA">
        <w:trPr>
          <w:jc w:val="center"/>
        </w:trPr>
        <w:tc>
          <w:tcPr>
            <w:tcW w:w="1057" w:type="pct"/>
            <w:tcBorders>
              <w:top w:val="nil"/>
              <w:left w:val="single" w:sz="4" w:space="0" w:color="auto"/>
              <w:bottom w:val="single" w:sz="4" w:space="0" w:color="auto"/>
              <w:right w:val="single" w:sz="4" w:space="0" w:color="auto"/>
            </w:tcBorders>
          </w:tcPr>
          <w:p w14:paraId="6A596195"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2018E0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0B2C13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4AC366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CA_n261(A-K)</w:t>
            </w:r>
          </w:p>
        </w:tc>
        <w:tc>
          <w:tcPr>
            <w:tcW w:w="1004" w:type="pct"/>
            <w:tcBorders>
              <w:top w:val="nil"/>
              <w:left w:val="single" w:sz="4" w:space="0" w:color="auto"/>
              <w:bottom w:val="single" w:sz="4" w:space="0" w:color="auto"/>
              <w:right w:val="single" w:sz="4" w:space="0" w:color="auto"/>
            </w:tcBorders>
          </w:tcPr>
          <w:p w14:paraId="4DB0C857" w14:textId="77777777" w:rsidR="00201B5D" w:rsidRDefault="00201B5D" w:rsidP="00C21FEA">
            <w:pPr>
              <w:spacing w:after="0"/>
              <w:jc w:val="center"/>
              <w:rPr>
                <w:rFonts w:ascii="Arial" w:hAnsi="Arial"/>
                <w:sz w:val="18"/>
                <w:szCs w:val="18"/>
                <w:lang w:eastAsia="zh-CN"/>
              </w:rPr>
            </w:pPr>
          </w:p>
        </w:tc>
      </w:tr>
      <w:tr w:rsidR="00201B5D" w14:paraId="00ACA8E7" w14:textId="77777777" w:rsidTr="00C21FEA">
        <w:trPr>
          <w:jc w:val="center"/>
        </w:trPr>
        <w:tc>
          <w:tcPr>
            <w:tcW w:w="1057" w:type="pct"/>
            <w:tcBorders>
              <w:top w:val="single" w:sz="4" w:space="0" w:color="auto"/>
              <w:left w:val="single" w:sz="4" w:space="0" w:color="auto"/>
              <w:bottom w:val="nil"/>
              <w:right w:val="single" w:sz="4" w:space="0" w:color="auto"/>
            </w:tcBorders>
          </w:tcPr>
          <w:p w14:paraId="092D6940"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CA_n66A-n261(A-L)</w:t>
            </w:r>
          </w:p>
        </w:tc>
        <w:tc>
          <w:tcPr>
            <w:tcW w:w="1033" w:type="pct"/>
            <w:tcBorders>
              <w:top w:val="single" w:sz="4" w:space="0" w:color="auto"/>
              <w:left w:val="single" w:sz="4" w:space="0" w:color="auto"/>
              <w:bottom w:val="nil"/>
              <w:right w:val="single" w:sz="4" w:space="0" w:color="auto"/>
            </w:tcBorders>
          </w:tcPr>
          <w:p w14:paraId="2E2B7100"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539AE20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7DEA00D"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2AF0DA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8A3E4D0" w14:textId="77777777" w:rsidTr="00C21FEA">
        <w:trPr>
          <w:jc w:val="center"/>
        </w:trPr>
        <w:tc>
          <w:tcPr>
            <w:tcW w:w="1057" w:type="pct"/>
            <w:tcBorders>
              <w:top w:val="nil"/>
              <w:left w:val="single" w:sz="4" w:space="0" w:color="auto"/>
              <w:bottom w:val="single" w:sz="4" w:space="0" w:color="auto"/>
              <w:right w:val="single" w:sz="4" w:space="0" w:color="auto"/>
            </w:tcBorders>
          </w:tcPr>
          <w:p w14:paraId="7AD84D7A"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7213DED"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151952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1D49E4A"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CA_n261(A-L)</w:t>
            </w:r>
          </w:p>
        </w:tc>
        <w:tc>
          <w:tcPr>
            <w:tcW w:w="1004" w:type="pct"/>
            <w:tcBorders>
              <w:top w:val="nil"/>
              <w:left w:val="single" w:sz="4" w:space="0" w:color="auto"/>
              <w:bottom w:val="single" w:sz="4" w:space="0" w:color="auto"/>
              <w:right w:val="single" w:sz="4" w:space="0" w:color="auto"/>
            </w:tcBorders>
          </w:tcPr>
          <w:p w14:paraId="74C94689" w14:textId="77777777" w:rsidR="00201B5D" w:rsidRDefault="00201B5D" w:rsidP="00C21FEA">
            <w:pPr>
              <w:spacing w:after="0"/>
              <w:jc w:val="center"/>
              <w:rPr>
                <w:rFonts w:ascii="Arial" w:hAnsi="Arial"/>
                <w:sz w:val="18"/>
                <w:szCs w:val="18"/>
                <w:lang w:eastAsia="zh-CN"/>
              </w:rPr>
            </w:pPr>
          </w:p>
        </w:tc>
      </w:tr>
      <w:tr w:rsidR="00201B5D" w14:paraId="4FE2A069" w14:textId="77777777" w:rsidTr="00C21FEA">
        <w:trPr>
          <w:jc w:val="center"/>
        </w:trPr>
        <w:tc>
          <w:tcPr>
            <w:tcW w:w="1057" w:type="pct"/>
            <w:tcBorders>
              <w:top w:val="nil"/>
              <w:left w:val="single" w:sz="4" w:space="0" w:color="auto"/>
              <w:bottom w:val="nil"/>
              <w:right w:val="single" w:sz="4" w:space="0" w:color="auto"/>
            </w:tcBorders>
          </w:tcPr>
          <w:p w14:paraId="728DE0E4" w14:textId="77777777" w:rsidR="00201B5D" w:rsidRDefault="00201B5D" w:rsidP="00C21FEA">
            <w:pPr>
              <w:spacing w:after="0"/>
              <w:jc w:val="center"/>
              <w:rPr>
                <w:rFonts w:ascii="Arial" w:hAnsi="Arial"/>
                <w:sz w:val="18"/>
                <w:szCs w:val="18"/>
              </w:rPr>
            </w:pPr>
            <w:r>
              <w:rPr>
                <w:rFonts w:ascii="Arial" w:hAnsi="Arial"/>
                <w:color w:val="000000"/>
                <w:sz w:val="18"/>
                <w:szCs w:val="18"/>
              </w:rPr>
              <w:t>CA_n66A-n261(G-H)</w:t>
            </w:r>
          </w:p>
        </w:tc>
        <w:tc>
          <w:tcPr>
            <w:tcW w:w="1033" w:type="pct"/>
            <w:tcBorders>
              <w:top w:val="nil"/>
              <w:left w:val="single" w:sz="4" w:space="0" w:color="auto"/>
              <w:bottom w:val="nil"/>
              <w:right w:val="single" w:sz="4" w:space="0" w:color="auto"/>
            </w:tcBorders>
          </w:tcPr>
          <w:p w14:paraId="47F98928"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4B0FA6F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28506A2"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45C317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969D0E9" w14:textId="77777777" w:rsidTr="00C21FEA">
        <w:trPr>
          <w:jc w:val="center"/>
        </w:trPr>
        <w:tc>
          <w:tcPr>
            <w:tcW w:w="1057" w:type="pct"/>
            <w:tcBorders>
              <w:top w:val="nil"/>
              <w:left w:val="single" w:sz="4" w:space="0" w:color="auto"/>
              <w:bottom w:val="single" w:sz="4" w:space="0" w:color="auto"/>
              <w:right w:val="single" w:sz="4" w:space="0" w:color="auto"/>
            </w:tcBorders>
          </w:tcPr>
          <w:p w14:paraId="4430B17D"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B15DDFB"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0F1AA4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21EDD5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CA_n261(G-H)</w:t>
            </w:r>
          </w:p>
        </w:tc>
        <w:tc>
          <w:tcPr>
            <w:tcW w:w="1004" w:type="pct"/>
            <w:tcBorders>
              <w:top w:val="nil"/>
              <w:left w:val="single" w:sz="4" w:space="0" w:color="auto"/>
              <w:bottom w:val="single" w:sz="4" w:space="0" w:color="auto"/>
              <w:right w:val="single" w:sz="4" w:space="0" w:color="auto"/>
            </w:tcBorders>
          </w:tcPr>
          <w:p w14:paraId="351ECB4B" w14:textId="77777777" w:rsidR="00201B5D" w:rsidRDefault="00201B5D" w:rsidP="00C21FEA">
            <w:pPr>
              <w:spacing w:after="0"/>
              <w:jc w:val="center"/>
              <w:rPr>
                <w:rFonts w:ascii="Arial" w:hAnsi="Arial"/>
                <w:sz w:val="18"/>
                <w:szCs w:val="18"/>
                <w:lang w:eastAsia="zh-CN"/>
              </w:rPr>
            </w:pPr>
          </w:p>
        </w:tc>
      </w:tr>
      <w:tr w:rsidR="00201B5D" w14:paraId="23DE2D4F" w14:textId="77777777" w:rsidTr="00C21FEA">
        <w:trPr>
          <w:jc w:val="center"/>
        </w:trPr>
        <w:tc>
          <w:tcPr>
            <w:tcW w:w="1057" w:type="pct"/>
            <w:tcBorders>
              <w:top w:val="nil"/>
              <w:left w:val="single" w:sz="4" w:space="0" w:color="auto"/>
              <w:bottom w:val="nil"/>
              <w:right w:val="single" w:sz="4" w:space="0" w:color="auto"/>
            </w:tcBorders>
          </w:tcPr>
          <w:p w14:paraId="6B808496" w14:textId="77777777" w:rsidR="00201B5D" w:rsidRDefault="00201B5D" w:rsidP="00C21FEA">
            <w:pPr>
              <w:spacing w:after="0"/>
              <w:jc w:val="center"/>
              <w:rPr>
                <w:rFonts w:ascii="Arial" w:hAnsi="Arial"/>
                <w:sz w:val="18"/>
                <w:szCs w:val="18"/>
              </w:rPr>
            </w:pPr>
            <w:r>
              <w:rPr>
                <w:rFonts w:ascii="Arial" w:hAnsi="Arial"/>
                <w:color w:val="000000"/>
                <w:sz w:val="18"/>
                <w:szCs w:val="18"/>
              </w:rPr>
              <w:t>CA_n66A-n261(H-I)</w:t>
            </w:r>
          </w:p>
        </w:tc>
        <w:tc>
          <w:tcPr>
            <w:tcW w:w="1033" w:type="pct"/>
            <w:tcBorders>
              <w:top w:val="nil"/>
              <w:left w:val="single" w:sz="4" w:space="0" w:color="auto"/>
              <w:bottom w:val="nil"/>
              <w:right w:val="single" w:sz="4" w:space="0" w:color="auto"/>
            </w:tcBorders>
          </w:tcPr>
          <w:p w14:paraId="3C6B57C4"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7D12DB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78E2DF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48600E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EF21070" w14:textId="77777777" w:rsidTr="00C21FEA">
        <w:trPr>
          <w:jc w:val="center"/>
        </w:trPr>
        <w:tc>
          <w:tcPr>
            <w:tcW w:w="1057" w:type="pct"/>
            <w:tcBorders>
              <w:top w:val="nil"/>
              <w:left w:val="single" w:sz="4" w:space="0" w:color="auto"/>
              <w:bottom w:val="single" w:sz="4" w:space="0" w:color="auto"/>
              <w:right w:val="single" w:sz="4" w:space="0" w:color="auto"/>
            </w:tcBorders>
          </w:tcPr>
          <w:p w14:paraId="1D7D05CB"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0540B45"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3413DB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8E8912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CA_n261(H-I)</w:t>
            </w:r>
          </w:p>
        </w:tc>
        <w:tc>
          <w:tcPr>
            <w:tcW w:w="1004" w:type="pct"/>
            <w:tcBorders>
              <w:top w:val="nil"/>
              <w:left w:val="single" w:sz="4" w:space="0" w:color="auto"/>
              <w:bottom w:val="single" w:sz="4" w:space="0" w:color="auto"/>
              <w:right w:val="single" w:sz="4" w:space="0" w:color="auto"/>
            </w:tcBorders>
          </w:tcPr>
          <w:p w14:paraId="1D158DEA" w14:textId="77777777" w:rsidR="00201B5D" w:rsidRDefault="00201B5D" w:rsidP="00C21FEA">
            <w:pPr>
              <w:spacing w:after="0"/>
              <w:jc w:val="center"/>
              <w:rPr>
                <w:rFonts w:ascii="Arial" w:hAnsi="Arial"/>
                <w:sz w:val="18"/>
                <w:szCs w:val="18"/>
                <w:lang w:eastAsia="zh-CN"/>
              </w:rPr>
            </w:pPr>
          </w:p>
        </w:tc>
      </w:tr>
      <w:tr w:rsidR="00201B5D" w14:paraId="3457706F" w14:textId="77777777" w:rsidTr="00C21FEA">
        <w:trPr>
          <w:jc w:val="center"/>
        </w:trPr>
        <w:tc>
          <w:tcPr>
            <w:tcW w:w="1057" w:type="pct"/>
            <w:tcBorders>
              <w:top w:val="nil"/>
              <w:left w:val="single" w:sz="4" w:space="0" w:color="auto"/>
              <w:bottom w:val="nil"/>
              <w:right w:val="single" w:sz="4" w:space="0" w:color="auto"/>
            </w:tcBorders>
          </w:tcPr>
          <w:p w14:paraId="076D8F01" w14:textId="77777777" w:rsidR="00201B5D" w:rsidRDefault="00201B5D" w:rsidP="00C21FEA">
            <w:pPr>
              <w:spacing w:after="0"/>
              <w:jc w:val="center"/>
              <w:rPr>
                <w:rFonts w:ascii="Arial" w:hAnsi="Arial"/>
                <w:sz w:val="18"/>
                <w:szCs w:val="18"/>
              </w:rPr>
            </w:pPr>
            <w:r>
              <w:rPr>
                <w:rFonts w:ascii="Arial" w:hAnsi="Arial"/>
                <w:color w:val="000000"/>
                <w:sz w:val="18"/>
                <w:szCs w:val="18"/>
              </w:rPr>
              <w:t>CA_n66A-n261(G-I)</w:t>
            </w:r>
          </w:p>
        </w:tc>
        <w:tc>
          <w:tcPr>
            <w:tcW w:w="1033" w:type="pct"/>
            <w:tcBorders>
              <w:top w:val="nil"/>
              <w:left w:val="single" w:sz="4" w:space="0" w:color="auto"/>
              <w:bottom w:val="nil"/>
              <w:right w:val="single" w:sz="4" w:space="0" w:color="auto"/>
            </w:tcBorders>
          </w:tcPr>
          <w:p w14:paraId="1113C593" w14:textId="77777777" w:rsidR="00201B5D" w:rsidRDefault="00201B5D" w:rsidP="00C21FEA">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3E8F525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B55FD4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E2D02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F65AA6D" w14:textId="77777777" w:rsidTr="00C21FEA">
        <w:trPr>
          <w:jc w:val="center"/>
        </w:trPr>
        <w:tc>
          <w:tcPr>
            <w:tcW w:w="1057" w:type="pct"/>
            <w:tcBorders>
              <w:top w:val="nil"/>
              <w:left w:val="single" w:sz="4" w:space="0" w:color="auto"/>
              <w:bottom w:val="single" w:sz="4" w:space="0" w:color="auto"/>
              <w:right w:val="single" w:sz="4" w:space="0" w:color="auto"/>
            </w:tcBorders>
          </w:tcPr>
          <w:p w14:paraId="1981222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A06EA43"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655CE8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4DFED3F"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CA_n261(G-I)</w:t>
            </w:r>
          </w:p>
        </w:tc>
        <w:tc>
          <w:tcPr>
            <w:tcW w:w="1004" w:type="pct"/>
            <w:tcBorders>
              <w:top w:val="nil"/>
              <w:left w:val="single" w:sz="4" w:space="0" w:color="auto"/>
              <w:bottom w:val="single" w:sz="4" w:space="0" w:color="auto"/>
              <w:right w:val="single" w:sz="4" w:space="0" w:color="auto"/>
            </w:tcBorders>
          </w:tcPr>
          <w:p w14:paraId="7D9D878A" w14:textId="77777777" w:rsidR="00201B5D" w:rsidRDefault="00201B5D" w:rsidP="00C21FEA">
            <w:pPr>
              <w:spacing w:after="0"/>
              <w:jc w:val="center"/>
              <w:rPr>
                <w:rFonts w:ascii="Arial" w:hAnsi="Arial"/>
                <w:sz w:val="18"/>
                <w:szCs w:val="18"/>
                <w:lang w:eastAsia="zh-CN"/>
              </w:rPr>
            </w:pPr>
          </w:p>
        </w:tc>
      </w:tr>
      <w:tr w:rsidR="00201B5D" w14:paraId="07E4A2FC" w14:textId="77777777" w:rsidTr="00C21FEA">
        <w:trPr>
          <w:jc w:val="center"/>
        </w:trPr>
        <w:tc>
          <w:tcPr>
            <w:tcW w:w="1057" w:type="pct"/>
            <w:tcBorders>
              <w:top w:val="nil"/>
              <w:left w:val="single" w:sz="4" w:space="0" w:color="auto"/>
              <w:bottom w:val="nil"/>
              <w:right w:val="single" w:sz="4" w:space="0" w:color="auto"/>
            </w:tcBorders>
          </w:tcPr>
          <w:p w14:paraId="1A47E3A7"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CA_n66A-n261(A-G-H)</w:t>
            </w:r>
          </w:p>
        </w:tc>
        <w:tc>
          <w:tcPr>
            <w:tcW w:w="1033" w:type="pct"/>
            <w:tcBorders>
              <w:top w:val="nil"/>
              <w:left w:val="single" w:sz="4" w:space="0" w:color="auto"/>
              <w:bottom w:val="nil"/>
              <w:right w:val="single" w:sz="4" w:space="0" w:color="auto"/>
            </w:tcBorders>
          </w:tcPr>
          <w:p w14:paraId="52F53F28"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2584B1E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EAACD7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999AF3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F695650" w14:textId="77777777" w:rsidTr="00C21FEA">
        <w:trPr>
          <w:jc w:val="center"/>
        </w:trPr>
        <w:tc>
          <w:tcPr>
            <w:tcW w:w="1057" w:type="pct"/>
            <w:tcBorders>
              <w:top w:val="nil"/>
              <w:left w:val="single" w:sz="4" w:space="0" w:color="auto"/>
              <w:bottom w:val="single" w:sz="4" w:space="0" w:color="auto"/>
              <w:right w:val="single" w:sz="4" w:space="0" w:color="auto"/>
            </w:tcBorders>
          </w:tcPr>
          <w:p w14:paraId="694D5FA2"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85AABA2"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977414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F0F9841"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CA_n261(A-G-H)</w:t>
            </w:r>
          </w:p>
        </w:tc>
        <w:tc>
          <w:tcPr>
            <w:tcW w:w="1004" w:type="pct"/>
            <w:tcBorders>
              <w:top w:val="nil"/>
              <w:left w:val="single" w:sz="4" w:space="0" w:color="auto"/>
              <w:bottom w:val="single" w:sz="4" w:space="0" w:color="auto"/>
              <w:right w:val="single" w:sz="4" w:space="0" w:color="auto"/>
            </w:tcBorders>
          </w:tcPr>
          <w:p w14:paraId="7450EB8C" w14:textId="77777777" w:rsidR="00201B5D" w:rsidRDefault="00201B5D" w:rsidP="00C21FEA">
            <w:pPr>
              <w:spacing w:after="0"/>
              <w:jc w:val="center"/>
              <w:rPr>
                <w:rFonts w:ascii="Arial" w:hAnsi="Arial"/>
                <w:sz w:val="18"/>
                <w:szCs w:val="18"/>
                <w:lang w:eastAsia="zh-CN"/>
              </w:rPr>
            </w:pPr>
          </w:p>
        </w:tc>
      </w:tr>
      <w:tr w:rsidR="00201B5D" w14:paraId="4D38F8E2" w14:textId="77777777" w:rsidTr="00C21FEA">
        <w:trPr>
          <w:jc w:val="center"/>
        </w:trPr>
        <w:tc>
          <w:tcPr>
            <w:tcW w:w="1057" w:type="pct"/>
            <w:tcBorders>
              <w:top w:val="nil"/>
              <w:left w:val="single" w:sz="4" w:space="0" w:color="auto"/>
              <w:bottom w:val="nil"/>
              <w:right w:val="single" w:sz="4" w:space="0" w:color="auto"/>
            </w:tcBorders>
          </w:tcPr>
          <w:p w14:paraId="67213006"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CA_n66A-n261(A-G-I)</w:t>
            </w:r>
          </w:p>
        </w:tc>
        <w:tc>
          <w:tcPr>
            <w:tcW w:w="1033" w:type="pct"/>
            <w:tcBorders>
              <w:top w:val="nil"/>
              <w:left w:val="single" w:sz="4" w:space="0" w:color="auto"/>
              <w:bottom w:val="nil"/>
              <w:right w:val="single" w:sz="4" w:space="0" w:color="auto"/>
            </w:tcBorders>
          </w:tcPr>
          <w:p w14:paraId="7F3C44C5"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46273DA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A75859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992BBB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6CBF063" w14:textId="77777777" w:rsidTr="00C21FEA">
        <w:trPr>
          <w:jc w:val="center"/>
        </w:trPr>
        <w:tc>
          <w:tcPr>
            <w:tcW w:w="1057" w:type="pct"/>
            <w:tcBorders>
              <w:top w:val="nil"/>
              <w:left w:val="single" w:sz="4" w:space="0" w:color="auto"/>
              <w:bottom w:val="single" w:sz="4" w:space="0" w:color="auto"/>
              <w:right w:val="single" w:sz="4" w:space="0" w:color="auto"/>
            </w:tcBorders>
          </w:tcPr>
          <w:p w14:paraId="1DB0CAEC"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2658AE4"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C8E076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FBF95B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CA_n261(A-G-I)</w:t>
            </w:r>
          </w:p>
        </w:tc>
        <w:tc>
          <w:tcPr>
            <w:tcW w:w="1004" w:type="pct"/>
            <w:tcBorders>
              <w:top w:val="nil"/>
              <w:left w:val="single" w:sz="4" w:space="0" w:color="auto"/>
              <w:bottom w:val="single" w:sz="4" w:space="0" w:color="auto"/>
              <w:right w:val="single" w:sz="4" w:space="0" w:color="auto"/>
            </w:tcBorders>
          </w:tcPr>
          <w:p w14:paraId="53DFABBA" w14:textId="77777777" w:rsidR="00201B5D" w:rsidRDefault="00201B5D" w:rsidP="00C21FEA">
            <w:pPr>
              <w:spacing w:after="0"/>
              <w:jc w:val="center"/>
              <w:rPr>
                <w:rFonts w:ascii="Arial" w:hAnsi="Arial"/>
                <w:sz w:val="18"/>
                <w:szCs w:val="18"/>
                <w:lang w:eastAsia="zh-CN"/>
              </w:rPr>
            </w:pPr>
          </w:p>
        </w:tc>
      </w:tr>
      <w:tr w:rsidR="00201B5D" w14:paraId="2A0DABED" w14:textId="77777777" w:rsidTr="00C21FEA">
        <w:trPr>
          <w:jc w:val="center"/>
        </w:trPr>
        <w:tc>
          <w:tcPr>
            <w:tcW w:w="1057" w:type="pct"/>
            <w:tcBorders>
              <w:top w:val="nil"/>
              <w:left w:val="single" w:sz="4" w:space="0" w:color="auto"/>
              <w:bottom w:val="nil"/>
              <w:right w:val="single" w:sz="4" w:space="0" w:color="auto"/>
            </w:tcBorders>
          </w:tcPr>
          <w:p w14:paraId="18D1DC6F"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CA_n66A-n261(2A-H)</w:t>
            </w:r>
          </w:p>
        </w:tc>
        <w:tc>
          <w:tcPr>
            <w:tcW w:w="1033" w:type="pct"/>
            <w:tcBorders>
              <w:top w:val="nil"/>
              <w:left w:val="single" w:sz="4" w:space="0" w:color="auto"/>
              <w:bottom w:val="nil"/>
              <w:right w:val="single" w:sz="4" w:space="0" w:color="auto"/>
            </w:tcBorders>
          </w:tcPr>
          <w:p w14:paraId="46025954"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6329BE8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7F7180"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B320C4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9B90AD8" w14:textId="77777777" w:rsidTr="00C21FEA">
        <w:trPr>
          <w:jc w:val="center"/>
        </w:trPr>
        <w:tc>
          <w:tcPr>
            <w:tcW w:w="1057" w:type="pct"/>
            <w:tcBorders>
              <w:top w:val="nil"/>
              <w:left w:val="single" w:sz="4" w:space="0" w:color="auto"/>
              <w:bottom w:val="single" w:sz="4" w:space="0" w:color="auto"/>
              <w:right w:val="single" w:sz="4" w:space="0" w:color="auto"/>
            </w:tcBorders>
          </w:tcPr>
          <w:p w14:paraId="69897C69"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A76B5C3"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727F01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231FADE"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CA_n261(2A-H)</w:t>
            </w:r>
          </w:p>
        </w:tc>
        <w:tc>
          <w:tcPr>
            <w:tcW w:w="1004" w:type="pct"/>
            <w:tcBorders>
              <w:top w:val="nil"/>
              <w:left w:val="single" w:sz="4" w:space="0" w:color="auto"/>
              <w:bottom w:val="single" w:sz="4" w:space="0" w:color="auto"/>
              <w:right w:val="single" w:sz="4" w:space="0" w:color="auto"/>
            </w:tcBorders>
          </w:tcPr>
          <w:p w14:paraId="0271FB0E" w14:textId="77777777" w:rsidR="00201B5D" w:rsidRDefault="00201B5D" w:rsidP="00C21FEA">
            <w:pPr>
              <w:spacing w:after="0"/>
              <w:jc w:val="center"/>
              <w:rPr>
                <w:rFonts w:ascii="Arial" w:hAnsi="Arial"/>
                <w:sz w:val="18"/>
                <w:szCs w:val="18"/>
                <w:lang w:eastAsia="zh-CN"/>
              </w:rPr>
            </w:pPr>
          </w:p>
        </w:tc>
      </w:tr>
      <w:tr w:rsidR="00201B5D" w14:paraId="4483FF19" w14:textId="77777777" w:rsidTr="00C21FEA">
        <w:trPr>
          <w:jc w:val="center"/>
        </w:trPr>
        <w:tc>
          <w:tcPr>
            <w:tcW w:w="1057" w:type="pct"/>
            <w:tcBorders>
              <w:top w:val="nil"/>
              <w:left w:val="single" w:sz="4" w:space="0" w:color="auto"/>
              <w:bottom w:val="nil"/>
              <w:right w:val="single" w:sz="4" w:space="0" w:color="auto"/>
            </w:tcBorders>
          </w:tcPr>
          <w:p w14:paraId="7AE1FA9A"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CA_n66A-n261(2A-G)</w:t>
            </w:r>
          </w:p>
        </w:tc>
        <w:tc>
          <w:tcPr>
            <w:tcW w:w="1033" w:type="pct"/>
            <w:tcBorders>
              <w:top w:val="nil"/>
              <w:left w:val="single" w:sz="4" w:space="0" w:color="auto"/>
              <w:bottom w:val="nil"/>
              <w:right w:val="single" w:sz="4" w:space="0" w:color="auto"/>
            </w:tcBorders>
          </w:tcPr>
          <w:p w14:paraId="4A57D9A2"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2745071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E2D3AF9"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83C187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837B267" w14:textId="77777777" w:rsidTr="00C21FEA">
        <w:trPr>
          <w:jc w:val="center"/>
        </w:trPr>
        <w:tc>
          <w:tcPr>
            <w:tcW w:w="1057" w:type="pct"/>
            <w:tcBorders>
              <w:top w:val="nil"/>
              <w:left w:val="single" w:sz="4" w:space="0" w:color="auto"/>
              <w:bottom w:val="single" w:sz="4" w:space="0" w:color="auto"/>
              <w:right w:val="single" w:sz="4" w:space="0" w:color="auto"/>
            </w:tcBorders>
          </w:tcPr>
          <w:p w14:paraId="16DE48D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89C0829"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4F1FA5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21EAA1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CA_n261(2A-G)</w:t>
            </w:r>
          </w:p>
        </w:tc>
        <w:tc>
          <w:tcPr>
            <w:tcW w:w="1004" w:type="pct"/>
            <w:tcBorders>
              <w:top w:val="nil"/>
              <w:left w:val="single" w:sz="4" w:space="0" w:color="auto"/>
              <w:bottom w:val="single" w:sz="4" w:space="0" w:color="auto"/>
              <w:right w:val="single" w:sz="4" w:space="0" w:color="auto"/>
            </w:tcBorders>
          </w:tcPr>
          <w:p w14:paraId="3D6FE1D6" w14:textId="77777777" w:rsidR="00201B5D" w:rsidRDefault="00201B5D" w:rsidP="00C21FEA">
            <w:pPr>
              <w:spacing w:after="0"/>
              <w:jc w:val="center"/>
              <w:rPr>
                <w:rFonts w:ascii="Arial" w:hAnsi="Arial"/>
                <w:sz w:val="18"/>
                <w:szCs w:val="18"/>
                <w:lang w:eastAsia="zh-CN"/>
              </w:rPr>
            </w:pPr>
          </w:p>
        </w:tc>
      </w:tr>
      <w:tr w:rsidR="00201B5D" w14:paraId="6D894D11" w14:textId="77777777" w:rsidTr="00C21FEA">
        <w:trPr>
          <w:jc w:val="center"/>
        </w:trPr>
        <w:tc>
          <w:tcPr>
            <w:tcW w:w="1057" w:type="pct"/>
            <w:tcBorders>
              <w:top w:val="nil"/>
              <w:left w:val="single" w:sz="4" w:space="0" w:color="auto"/>
              <w:bottom w:val="nil"/>
              <w:right w:val="single" w:sz="4" w:space="0" w:color="auto"/>
            </w:tcBorders>
          </w:tcPr>
          <w:p w14:paraId="5BC3BCDC" w14:textId="77777777" w:rsidR="00201B5D" w:rsidRDefault="00201B5D" w:rsidP="00C21FEA">
            <w:pPr>
              <w:spacing w:after="0"/>
              <w:jc w:val="center"/>
              <w:rPr>
                <w:rFonts w:ascii="Arial" w:hAnsi="Arial"/>
                <w:sz w:val="18"/>
                <w:szCs w:val="18"/>
              </w:rPr>
            </w:pPr>
            <w:r>
              <w:rPr>
                <w:rFonts w:ascii="Arial" w:hAnsi="Arial"/>
                <w:color w:val="000000"/>
                <w:sz w:val="18"/>
                <w:szCs w:val="18"/>
              </w:rPr>
              <w:t>CA_n66A-n261(2A-I)</w:t>
            </w:r>
          </w:p>
        </w:tc>
        <w:tc>
          <w:tcPr>
            <w:tcW w:w="1033" w:type="pct"/>
            <w:tcBorders>
              <w:top w:val="nil"/>
              <w:left w:val="single" w:sz="4" w:space="0" w:color="auto"/>
              <w:bottom w:val="nil"/>
              <w:right w:val="single" w:sz="4" w:space="0" w:color="auto"/>
            </w:tcBorders>
          </w:tcPr>
          <w:p w14:paraId="7F311A89"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19D3F91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40718C1"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F4D8F8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DF8BA66" w14:textId="77777777" w:rsidTr="00C21FEA">
        <w:trPr>
          <w:jc w:val="center"/>
        </w:trPr>
        <w:tc>
          <w:tcPr>
            <w:tcW w:w="1057" w:type="pct"/>
            <w:tcBorders>
              <w:top w:val="nil"/>
              <w:left w:val="single" w:sz="4" w:space="0" w:color="auto"/>
              <w:bottom w:val="single" w:sz="4" w:space="0" w:color="auto"/>
              <w:right w:val="single" w:sz="4" w:space="0" w:color="auto"/>
            </w:tcBorders>
          </w:tcPr>
          <w:p w14:paraId="475E898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0CDC4F3"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10962C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01EAD6E"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CA_n261(2A-I)</w:t>
            </w:r>
          </w:p>
        </w:tc>
        <w:tc>
          <w:tcPr>
            <w:tcW w:w="1004" w:type="pct"/>
            <w:tcBorders>
              <w:top w:val="nil"/>
              <w:left w:val="single" w:sz="4" w:space="0" w:color="auto"/>
              <w:bottom w:val="single" w:sz="4" w:space="0" w:color="auto"/>
              <w:right w:val="single" w:sz="4" w:space="0" w:color="auto"/>
            </w:tcBorders>
          </w:tcPr>
          <w:p w14:paraId="53F01F97" w14:textId="77777777" w:rsidR="00201B5D" w:rsidRDefault="00201B5D" w:rsidP="00C21FEA">
            <w:pPr>
              <w:spacing w:after="0"/>
              <w:jc w:val="center"/>
              <w:rPr>
                <w:rFonts w:ascii="Arial" w:hAnsi="Arial"/>
                <w:sz w:val="18"/>
                <w:szCs w:val="18"/>
                <w:lang w:eastAsia="zh-CN"/>
              </w:rPr>
            </w:pPr>
          </w:p>
        </w:tc>
      </w:tr>
      <w:tr w:rsidR="00201B5D" w14:paraId="1127334D" w14:textId="77777777" w:rsidTr="00C21FEA">
        <w:trPr>
          <w:jc w:val="center"/>
        </w:trPr>
        <w:tc>
          <w:tcPr>
            <w:tcW w:w="1057" w:type="pct"/>
            <w:tcBorders>
              <w:top w:val="nil"/>
              <w:left w:val="single" w:sz="4" w:space="0" w:color="auto"/>
              <w:bottom w:val="nil"/>
              <w:right w:val="single" w:sz="4" w:space="0" w:color="auto"/>
            </w:tcBorders>
          </w:tcPr>
          <w:p w14:paraId="0A13AD08" w14:textId="77777777" w:rsidR="00201B5D" w:rsidRDefault="00201B5D" w:rsidP="00C21FEA">
            <w:pPr>
              <w:spacing w:after="0"/>
              <w:jc w:val="center"/>
              <w:rPr>
                <w:rFonts w:ascii="Arial" w:hAnsi="Arial"/>
                <w:sz w:val="18"/>
                <w:szCs w:val="18"/>
              </w:rPr>
            </w:pPr>
            <w:r>
              <w:rPr>
                <w:rFonts w:ascii="Arial" w:hAnsi="Arial"/>
                <w:color w:val="000000"/>
                <w:sz w:val="18"/>
                <w:szCs w:val="18"/>
              </w:rPr>
              <w:t>CA_n66A-n261(A-2G)</w:t>
            </w:r>
          </w:p>
        </w:tc>
        <w:tc>
          <w:tcPr>
            <w:tcW w:w="1033" w:type="pct"/>
            <w:tcBorders>
              <w:top w:val="nil"/>
              <w:left w:val="single" w:sz="4" w:space="0" w:color="auto"/>
              <w:bottom w:val="nil"/>
              <w:right w:val="single" w:sz="4" w:space="0" w:color="auto"/>
            </w:tcBorders>
          </w:tcPr>
          <w:p w14:paraId="2FE1B472" w14:textId="77777777" w:rsidR="00201B5D" w:rsidRDefault="00201B5D" w:rsidP="00C21FEA">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00D4372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854C6C8"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75ACAE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EED90ED" w14:textId="77777777" w:rsidTr="00C21FEA">
        <w:trPr>
          <w:jc w:val="center"/>
        </w:trPr>
        <w:tc>
          <w:tcPr>
            <w:tcW w:w="1057" w:type="pct"/>
            <w:tcBorders>
              <w:top w:val="nil"/>
              <w:left w:val="single" w:sz="4" w:space="0" w:color="auto"/>
              <w:bottom w:val="single" w:sz="4" w:space="0" w:color="auto"/>
              <w:right w:val="single" w:sz="4" w:space="0" w:color="auto"/>
            </w:tcBorders>
          </w:tcPr>
          <w:p w14:paraId="27E7BE9B"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0880B8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E2F6EB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CB67A0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CA_n261(A-2G)</w:t>
            </w:r>
          </w:p>
        </w:tc>
        <w:tc>
          <w:tcPr>
            <w:tcW w:w="1004" w:type="pct"/>
            <w:tcBorders>
              <w:top w:val="nil"/>
              <w:left w:val="single" w:sz="4" w:space="0" w:color="auto"/>
              <w:bottom w:val="single" w:sz="4" w:space="0" w:color="auto"/>
              <w:right w:val="single" w:sz="4" w:space="0" w:color="auto"/>
            </w:tcBorders>
          </w:tcPr>
          <w:p w14:paraId="7F746257" w14:textId="77777777" w:rsidR="00201B5D" w:rsidRDefault="00201B5D" w:rsidP="00C21FEA">
            <w:pPr>
              <w:spacing w:after="0"/>
              <w:jc w:val="center"/>
              <w:rPr>
                <w:rFonts w:ascii="Arial" w:hAnsi="Arial"/>
                <w:sz w:val="18"/>
                <w:szCs w:val="18"/>
                <w:lang w:eastAsia="zh-CN"/>
              </w:rPr>
            </w:pPr>
          </w:p>
        </w:tc>
      </w:tr>
      <w:tr w:rsidR="00201B5D" w14:paraId="0B3CF3DA" w14:textId="77777777" w:rsidTr="00C21FEA">
        <w:trPr>
          <w:jc w:val="center"/>
        </w:trPr>
        <w:tc>
          <w:tcPr>
            <w:tcW w:w="1057" w:type="pct"/>
            <w:tcBorders>
              <w:top w:val="single" w:sz="4" w:space="0" w:color="auto"/>
              <w:left w:val="single" w:sz="4" w:space="0" w:color="auto"/>
              <w:bottom w:val="nil"/>
              <w:right w:val="single" w:sz="4" w:space="0" w:color="auto"/>
            </w:tcBorders>
          </w:tcPr>
          <w:p w14:paraId="6ADDAE89" w14:textId="77777777" w:rsidR="00201B5D" w:rsidRDefault="00201B5D" w:rsidP="00C21FEA">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33" w:type="pct"/>
            <w:tcBorders>
              <w:top w:val="single" w:sz="4" w:space="0" w:color="auto"/>
              <w:left w:val="single" w:sz="4" w:space="0" w:color="auto"/>
              <w:bottom w:val="nil"/>
              <w:right w:val="single" w:sz="4" w:space="0" w:color="auto"/>
            </w:tcBorders>
          </w:tcPr>
          <w:p w14:paraId="557DA0D3" w14:textId="77777777" w:rsidR="00201B5D" w:rsidRDefault="00201B5D" w:rsidP="00C21FEA">
            <w:pPr>
              <w:keepNext/>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4F8F9D96" w14:textId="77777777" w:rsidR="00201B5D" w:rsidRDefault="00201B5D" w:rsidP="00C21FEA">
            <w:pPr>
              <w:keepNext/>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39D62A6"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7DE6E5E"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4A12EA87" w14:textId="77777777" w:rsidTr="00C21FEA">
        <w:trPr>
          <w:jc w:val="center"/>
        </w:trPr>
        <w:tc>
          <w:tcPr>
            <w:tcW w:w="1057" w:type="pct"/>
            <w:tcBorders>
              <w:top w:val="nil"/>
              <w:left w:val="single" w:sz="4" w:space="0" w:color="auto"/>
              <w:bottom w:val="nil"/>
              <w:right w:val="single" w:sz="4" w:space="0" w:color="auto"/>
            </w:tcBorders>
          </w:tcPr>
          <w:p w14:paraId="3C63B4A8" w14:textId="77777777" w:rsidR="00201B5D" w:rsidRDefault="00201B5D" w:rsidP="00C21FEA">
            <w:pPr>
              <w:keepNext/>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58166F4A" w14:textId="77777777" w:rsidR="00201B5D" w:rsidRDefault="00201B5D" w:rsidP="00C21FEA">
            <w:pPr>
              <w:keepNext/>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FB8570D" w14:textId="77777777" w:rsidR="00201B5D" w:rsidRDefault="00201B5D" w:rsidP="00C21FEA">
            <w:pPr>
              <w:keepNext/>
              <w:spacing w:after="0"/>
              <w:jc w:val="center"/>
              <w:rPr>
                <w:rFonts w:ascii="Arial" w:hAnsi="Arial"/>
                <w:sz w:val="18"/>
                <w:szCs w:val="18"/>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0DF08084"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E7F05EB" w14:textId="77777777" w:rsidR="00201B5D" w:rsidRDefault="00201B5D" w:rsidP="00C21FEA">
            <w:pPr>
              <w:keepNext/>
              <w:spacing w:after="0"/>
              <w:jc w:val="center"/>
              <w:rPr>
                <w:rFonts w:ascii="Arial" w:hAnsi="Arial"/>
                <w:sz w:val="18"/>
                <w:szCs w:val="18"/>
                <w:lang w:eastAsia="zh-CN"/>
              </w:rPr>
            </w:pPr>
          </w:p>
        </w:tc>
      </w:tr>
      <w:tr w:rsidR="00201B5D" w14:paraId="2B8A1068" w14:textId="77777777" w:rsidTr="00C21FEA">
        <w:trPr>
          <w:jc w:val="center"/>
        </w:trPr>
        <w:tc>
          <w:tcPr>
            <w:tcW w:w="1057" w:type="pct"/>
            <w:tcBorders>
              <w:top w:val="nil"/>
              <w:left w:val="single" w:sz="4" w:space="0" w:color="auto"/>
              <w:bottom w:val="nil"/>
              <w:right w:val="single" w:sz="4" w:space="0" w:color="auto"/>
            </w:tcBorders>
          </w:tcPr>
          <w:p w14:paraId="52BC14EF"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47BF124"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534" w:type="pct"/>
            <w:tcBorders>
              <w:top w:val="single" w:sz="4" w:space="0" w:color="auto"/>
              <w:left w:val="single" w:sz="4" w:space="0" w:color="auto"/>
              <w:bottom w:val="single" w:sz="4" w:space="0" w:color="auto"/>
              <w:right w:val="single" w:sz="4" w:space="0" w:color="auto"/>
            </w:tcBorders>
          </w:tcPr>
          <w:p w14:paraId="71DE9D2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44018BF" w14:textId="77777777" w:rsidR="00201B5D" w:rsidRDefault="00201B5D" w:rsidP="00C21FEA">
            <w:pPr>
              <w:spacing w:after="0"/>
              <w:jc w:val="center"/>
              <w:rPr>
                <w:rFonts w:ascii="Arial" w:hAnsi="Arial"/>
                <w:sz w:val="18"/>
                <w:lang w:eastAsia="zh-CN" w:bidi="ar"/>
              </w:rPr>
            </w:pPr>
            <w:r>
              <w:rPr>
                <w:rFonts w:ascii="Arial" w:hAnsi="Arial" w:cs="Arial"/>
                <w:sz w:val="18"/>
                <w:szCs w:val="16"/>
              </w:rPr>
              <w:t>See n71 channel bandwidths in Table 5.3.5-1</w:t>
            </w:r>
          </w:p>
        </w:tc>
        <w:tc>
          <w:tcPr>
            <w:tcW w:w="1004" w:type="pct"/>
            <w:tcBorders>
              <w:top w:val="single" w:sz="4" w:space="0" w:color="auto"/>
              <w:left w:val="single" w:sz="4" w:space="0" w:color="auto"/>
              <w:bottom w:val="nil"/>
              <w:right w:val="single" w:sz="4" w:space="0" w:color="auto"/>
            </w:tcBorders>
          </w:tcPr>
          <w:p w14:paraId="2A020BC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45B15F9D" w14:textId="77777777" w:rsidTr="00C21FEA">
        <w:trPr>
          <w:jc w:val="center"/>
        </w:trPr>
        <w:tc>
          <w:tcPr>
            <w:tcW w:w="1057" w:type="pct"/>
            <w:tcBorders>
              <w:top w:val="nil"/>
              <w:left w:val="single" w:sz="4" w:space="0" w:color="auto"/>
              <w:bottom w:val="single" w:sz="4" w:space="0" w:color="auto"/>
              <w:right w:val="single" w:sz="4" w:space="0" w:color="auto"/>
            </w:tcBorders>
          </w:tcPr>
          <w:p w14:paraId="6AA43414"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86EDC5A"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008308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53B727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CA_n257A</w:t>
            </w:r>
          </w:p>
        </w:tc>
        <w:tc>
          <w:tcPr>
            <w:tcW w:w="1004" w:type="pct"/>
            <w:tcBorders>
              <w:top w:val="nil"/>
              <w:left w:val="single" w:sz="4" w:space="0" w:color="auto"/>
              <w:bottom w:val="single" w:sz="4" w:space="0" w:color="auto"/>
              <w:right w:val="single" w:sz="4" w:space="0" w:color="auto"/>
            </w:tcBorders>
          </w:tcPr>
          <w:p w14:paraId="74A3A9AE" w14:textId="77777777" w:rsidR="00201B5D" w:rsidRDefault="00201B5D" w:rsidP="00C21FEA">
            <w:pPr>
              <w:spacing w:after="0"/>
              <w:jc w:val="center"/>
              <w:rPr>
                <w:rFonts w:ascii="Arial" w:hAnsi="Arial"/>
                <w:sz w:val="18"/>
                <w:szCs w:val="18"/>
                <w:lang w:eastAsia="zh-CN"/>
              </w:rPr>
            </w:pPr>
          </w:p>
        </w:tc>
      </w:tr>
      <w:tr w:rsidR="00201B5D" w14:paraId="0F3B777A" w14:textId="77777777" w:rsidTr="00C21FEA">
        <w:trPr>
          <w:jc w:val="center"/>
        </w:trPr>
        <w:tc>
          <w:tcPr>
            <w:tcW w:w="1057" w:type="pct"/>
            <w:tcBorders>
              <w:top w:val="single" w:sz="4" w:space="0" w:color="auto"/>
              <w:left w:val="single" w:sz="4" w:space="0" w:color="auto"/>
              <w:bottom w:val="nil"/>
              <w:right w:val="single" w:sz="4" w:space="0" w:color="auto"/>
            </w:tcBorders>
          </w:tcPr>
          <w:p w14:paraId="40ADD6FD" w14:textId="77777777" w:rsidR="00201B5D" w:rsidRDefault="00201B5D" w:rsidP="00C21FEA">
            <w:pPr>
              <w:spacing w:after="0"/>
              <w:jc w:val="center"/>
              <w:rPr>
                <w:rFonts w:ascii="Arial" w:hAnsi="Arial"/>
                <w:sz w:val="18"/>
                <w:szCs w:val="18"/>
              </w:rPr>
            </w:pPr>
            <w:r>
              <w:rPr>
                <w:rFonts w:ascii="Arial" w:hAnsi="Arial"/>
                <w:sz w:val="18"/>
                <w:szCs w:val="18"/>
              </w:rPr>
              <w:t>CA_n71A-n257G</w:t>
            </w:r>
          </w:p>
        </w:tc>
        <w:tc>
          <w:tcPr>
            <w:tcW w:w="1033" w:type="pct"/>
            <w:tcBorders>
              <w:top w:val="single" w:sz="4" w:space="0" w:color="auto"/>
              <w:left w:val="single" w:sz="4" w:space="0" w:color="auto"/>
              <w:bottom w:val="nil"/>
              <w:right w:val="single" w:sz="4" w:space="0" w:color="auto"/>
            </w:tcBorders>
          </w:tcPr>
          <w:p w14:paraId="681D704A" w14:textId="77777777" w:rsidR="00201B5D" w:rsidRDefault="00201B5D" w:rsidP="00C21FEA">
            <w:pPr>
              <w:spacing w:after="0"/>
              <w:jc w:val="center"/>
              <w:rPr>
                <w:rFonts w:ascii="Arial" w:hAnsi="Arial"/>
                <w:sz w:val="18"/>
                <w:szCs w:val="18"/>
              </w:rPr>
            </w:pPr>
            <w:r>
              <w:rPr>
                <w:rFonts w:ascii="Arial" w:hAnsi="Arial"/>
                <w:sz w:val="18"/>
                <w:szCs w:val="18"/>
              </w:rPr>
              <w:t>CA_n71A-n257A/G</w:t>
            </w:r>
          </w:p>
        </w:tc>
        <w:tc>
          <w:tcPr>
            <w:tcW w:w="534" w:type="pct"/>
            <w:tcBorders>
              <w:top w:val="single" w:sz="4" w:space="0" w:color="auto"/>
              <w:left w:val="single" w:sz="4" w:space="0" w:color="auto"/>
              <w:bottom w:val="single" w:sz="4" w:space="0" w:color="auto"/>
              <w:right w:val="single" w:sz="4" w:space="0" w:color="auto"/>
            </w:tcBorders>
          </w:tcPr>
          <w:p w14:paraId="4C69B28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DF3CC1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CE9C51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F2AC03B" w14:textId="77777777" w:rsidTr="00C21FEA">
        <w:trPr>
          <w:jc w:val="center"/>
        </w:trPr>
        <w:tc>
          <w:tcPr>
            <w:tcW w:w="1057" w:type="pct"/>
            <w:tcBorders>
              <w:top w:val="nil"/>
              <w:left w:val="single" w:sz="4" w:space="0" w:color="auto"/>
              <w:bottom w:val="single" w:sz="4" w:space="0" w:color="auto"/>
              <w:right w:val="single" w:sz="4" w:space="0" w:color="auto"/>
            </w:tcBorders>
          </w:tcPr>
          <w:p w14:paraId="77632E8D"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2FDD002"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E21AF1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D46374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CA_n257G</w:t>
            </w:r>
          </w:p>
        </w:tc>
        <w:tc>
          <w:tcPr>
            <w:tcW w:w="1004" w:type="pct"/>
            <w:tcBorders>
              <w:top w:val="nil"/>
              <w:left w:val="single" w:sz="4" w:space="0" w:color="auto"/>
              <w:bottom w:val="single" w:sz="4" w:space="0" w:color="auto"/>
              <w:right w:val="single" w:sz="4" w:space="0" w:color="auto"/>
            </w:tcBorders>
          </w:tcPr>
          <w:p w14:paraId="09C394A9" w14:textId="77777777" w:rsidR="00201B5D" w:rsidRDefault="00201B5D" w:rsidP="00C21FEA">
            <w:pPr>
              <w:spacing w:after="0"/>
              <w:jc w:val="center"/>
              <w:rPr>
                <w:rFonts w:ascii="Arial" w:hAnsi="Arial"/>
                <w:sz w:val="18"/>
                <w:szCs w:val="18"/>
                <w:lang w:eastAsia="zh-CN"/>
              </w:rPr>
            </w:pPr>
          </w:p>
        </w:tc>
      </w:tr>
      <w:tr w:rsidR="00201B5D" w14:paraId="63A08E60" w14:textId="77777777" w:rsidTr="00C21FEA">
        <w:trPr>
          <w:jc w:val="center"/>
        </w:trPr>
        <w:tc>
          <w:tcPr>
            <w:tcW w:w="1057" w:type="pct"/>
            <w:tcBorders>
              <w:top w:val="single" w:sz="4" w:space="0" w:color="auto"/>
              <w:left w:val="single" w:sz="4" w:space="0" w:color="auto"/>
              <w:bottom w:val="nil"/>
              <w:right w:val="single" w:sz="4" w:space="0" w:color="auto"/>
            </w:tcBorders>
          </w:tcPr>
          <w:p w14:paraId="161D710D" w14:textId="77777777" w:rsidR="00201B5D" w:rsidRDefault="00201B5D" w:rsidP="00C21FEA">
            <w:pPr>
              <w:spacing w:after="0"/>
              <w:jc w:val="center"/>
              <w:rPr>
                <w:rFonts w:ascii="Arial" w:hAnsi="Arial"/>
                <w:sz w:val="18"/>
                <w:szCs w:val="18"/>
              </w:rPr>
            </w:pPr>
            <w:r>
              <w:rPr>
                <w:rFonts w:ascii="Arial" w:hAnsi="Arial"/>
                <w:sz w:val="18"/>
                <w:szCs w:val="18"/>
              </w:rPr>
              <w:t>CA_n71A-n257H</w:t>
            </w:r>
          </w:p>
        </w:tc>
        <w:tc>
          <w:tcPr>
            <w:tcW w:w="1033" w:type="pct"/>
            <w:tcBorders>
              <w:top w:val="single" w:sz="4" w:space="0" w:color="auto"/>
              <w:left w:val="single" w:sz="4" w:space="0" w:color="auto"/>
              <w:bottom w:val="nil"/>
              <w:right w:val="single" w:sz="4" w:space="0" w:color="auto"/>
            </w:tcBorders>
          </w:tcPr>
          <w:p w14:paraId="0286BC7E" w14:textId="77777777" w:rsidR="00201B5D" w:rsidRDefault="00201B5D" w:rsidP="00C21FEA">
            <w:pPr>
              <w:spacing w:after="0"/>
              <w:jc w:val="center"/>
              <w:rPr>
                <w:rFonts w:ascii="Arial" w:hAnsi="Arial"/>
                <w:sz w:val="18"/>
                <w:szCs w:val="18"/>
              </w:rPr>
            </w:pPr>
            <w:r>
              <w:rPr>
                <w:rFonts w:ascii="Arial" w:hAnsi="Arial"/>
                <w:sz w:val="18"/>
                <w:szCs w:val="18"/>
              </w:rPr>
              <w:t>CA_n71A-n257A/G/H</w:t>
            </w:r>
          </w:p>
        </w:tc>
        <w:tc>
          <w:tcPr>
            <w:tcW w:w="534" w:type="pct"/>
            <w:tcBorders>
              <w:top w:val="single" w:sz="4" w:space="0" w:color="auto"/>
              <w:left w:val="single" w:sz="4" w:space="0" w:color="auto"/>
              <w:bottom w:val="single" w:sz="4" w:space="0" w:color="auto"/>
              <w:right w:val="single" w:sz="4" w:space="0" w:color="auto"/>
            </w:tcBorders>
          </w:tcPr>
          <w:p w14:paraId="05F9ED2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00C315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ECE83B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665F250" w14:textId="77777777" w:rsidTr="00C21FEA">
        <w:trPr>
          <w:jc w:val="center"/>
        </w:trPr>
        <w:tc>
          <w:tcPr>
            <w:tcW w:w="1057" w:type="pct"/>
            <w:tcBorders>
              <w:top w:val="nil"/>
              <w:left w:val="single" w:sz="4" w:space="0" w:color="auto"/>
              <w:bottom w:val="single" w:sz="4" w:space="0" w:color="auto"/>
              <w:right w:val="single" w:sz="4" w:space="0" w:color="auto"/>
            </w:tcBorders>
          </w:tcPr>
          <w:p w14:paraId="2182D2DE"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2E047E5"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132ED5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9C7F19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CA_n257H</w:t>
            </w:r>
          </w:p>
        </w:tc>
        <w:tc>
          <w:tcPr>
            <w:tcW w:w="1004" w:type="pct"/>
            <w:tcBorders>
              <w:top w:val="nil"/>
              <w:left w:val="single" w:sz="4" w:space="0" w:color="auto"/>
              <w:bottom w:val="single" w:sz="4" w:space="0" w:color="auto"/>
              <w:right w:val="single" w:sz="4" w:space="0" w:color="auto"/>
            </w:tcBorders>
          </w:tcPr>
          <w:p w14:paraId="068BA5D8" w14:textId="77777777" w:rsidR="00201B5D" w:rsidRDefault="00201B5D" w:rsidP="00C21FEA">
            <w:pPr>
              <w:spacing w:after="0"/>
              <w:jc w:val="center"/>
              <w:rPr>
                <w:rFonts w:ascii="Arial" w:hAnsi="Arial"/>
                <w:sz w:val="18"/>
                <w:szCs w:val="18"/>
                <w:lang w:eastAsia="zh-CN"/>
              </w:rPr>
            </w:pPr>
          </w:p>
        </w:tc>
      </w:tr>
      <w:tr w:rsidR="00201B5D" w14:paraId="67F8AEB1" w14:textId="77777777" w:rsidTr="00C21FEA">
        <w:trPr>
          <w:jc w:val="center"/>
        </w:trPr>
        <w:tc>
          <w:tcPr>
            <w:tcW w:w="1057" w:type="pct"/>
            <w:tcBorders>
              <w:top w:val="single" w:sz="4" w:space="0" w:color="auto"/>
              <w:left w:val="single" w:sz="4" w:space="0" w:color="auto"/>
              <w:bottom w:val="nil"/>
              <w:right w:val="single" w:sz="4" w:space="0" w:color="auto"/>
            </w:tcBorders>
          </w:tcPr>
          <w:p w14:paraId="000DAC4D" w14:textId="77777777" w:rsidR="00201B5D" w:rsidRDefault="00201B5D" w:rsidP="00C21FEA">
            <w:pPr>
              <w:spacing w:after="0"/>
              <w:jc w:val="center"/>
              <w:rPr>
                <w:rFonts w:ascii="Arial" w:hAnsi="Arial"/>
                <w:sz w:val="18"/>
                <w:szCs w:val="18"/>
              </w:rPr>
            </w:pPr>
            <w:r>
              <w:rPr>
                <w:rFonts w:ascii="Arial" w:hAnsi="Arial"/>
                <w:sz w:val="18"/>
                <w:szCs w:val="18"/>
              </w:rPr>
              <w:t>CA_n71A-n257I</w:t>
            </w:r>
          </w:p>
        </w:tc>
        <w:tc>
          <w:tcPr>
            <w:tcW w:w="1033" w:type="pct"/>
            <w:tcBorders>
              <w:top w:val="single" w:sz="4" w:space="0" w:color="auto"/>
              <w:left w:val="single" w:sz="4" w:space="0" w:color="auto"/>
              <w:bottom w:val="nil"/>
              <w:right w:val="single" w:sz="4" w:space="0" w:color="auto"/>
            </w:tcBorders>
          </w:tcPr>
          <w:p w14:paraId="2797B328" w14:textId="77777777" w:rsidR="00201B5D" w:rsidRDefault="00201B5D" w:rsidP="00C21FEA">
            <w:pPr>
              <w:spacing w:after="0"/>
              <w:jc w:val="center"/>
              <w:rPr>
                <w:rFonts w:ascii="Arial" w:hAnsi="Arial"/>
                <w:sz w:val="18"/>
                <w:szCs w:val="18"/>
              </w:rPr>
            </w:pPr>
            <w:r>
              <w:rPr>
                <w:rFonts w:ascii="Arial" w:hAnsi="Arial"/>
                <w:sz w:val="18"/>
                <w:szCs w:val="18"/>
              </w:rPr>
              <w:t>CA_n71A-n257A/G/H/I</w:t>
            </w:r>
          </w:p>
        </w:tc>
        <w:tc>
          <w:tcPr>
            <w:tcW w:w="534" w:type="pct"/>
            <w:tcBorders>
              <w:top w:val="single" w:sz="4" w:space="0" w:color="auto"/>
              <w:left w:val="single" w:sz="4" w:space="0" w:color="auto"/>
              <w:bottom w:val="single" w:sz="4" w:space="0" w:color="auto"/>
              <w:right w:val="single" w:sz="4" w:space="0" w:color="auto"/>
            </w:tcBorders>
          </w:tcPr>
          <w:p w14:paraId="01C0CD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C915DF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FCF8A4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F431E1C" w14:textId="77777777" w:rsidTr="00C21FEA">
        <w:trPr>
          <w:jc w:val="center"/>
        </w:trPr>
        <w:tc>
          <w:tcPr>
            <w:tcW w:w="1057" w:type="pct"/>
            <w:tcBorders>
              <w:top w:val="nil"/>
              <w:left w:val="single" w:sz="4" w:space="0" w:color="auto"/>
              <w:bottom w:val="single" w:sz="4" w:space="0" w:color="auto"/>
              <w:right w:val="single" w:sz="4" w:space="0" w:color="auto"/>
            </w:tcBorders>
          </w:tcPr>
          <w:p w14:paraId="4A52A187"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F0BA117"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C2FE28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3411E92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CA_n257I</w:t>
            </w:r>
          </w:p>
        </w:tc>
        <w:tc>
          <w:tcPr>
            <w:tcW w:w="1004" w:type="pct"/>
            <w:tcBorders>
              <w:top w:val="nil"/>
              <w:left w:val="single" w:sz="4" w:space="0" w:color="auto"/>
              <w:bottom w:val="single" w:sz="4" w:space="0" w:color="auto"/>
              <w:right w:val="single" w:sz="4" w:space="0" w:color="auto"/>
            </w:tcBorders>
          </w:tcPr>
          <w:p w14:paraId="2E293E2D" w14:textId="77777777" w:rsidR="00201B5D" w:rsidRDefault="00201B5D" w:rsidP="00C21FEA">
            <w:pPr>
              <w:spacing w:after="0"/>
              <w:jc w:val="center"/>
              <w:rPr>
                <w:rFonts w:ascii="Arial" w:hAnsi="Arial"/>
                <w:sz w:val="18"/>
                <w:szCs w:val="18"/>
                <w:lang w:eastAsia="zh-CN"/>
              </w:rPr>
            </w:pPr>
          </w:p>
        </w:tc>
      </w:tr>
      <w:tr w:rsidR="00201B5D" w14:paraId="1C641226" w14:textId="77777777" w:rsidTr="00C21FEA">
        <w:trPr>
          <w:jc w:val="center"/>
        </w:trPr>
        <w:tc>
          <w:tcPr>
            <w:tcW w:w="1057" w:type="pct"/>
            <w:tcBorders>
              <w:top w:val="single" w:sz="4" w:space="0" w:color="auto"/>
              <w:left w:val="single" w:sz="4" w:space="0" w:color="auto"/>
              <w:bottom w:val="nil"/>
              <w:right w:val="single" w:sz="4" w:space="0" w:color="auto"/>
            </w:tcBorders>
          </w:tcPr>
          <w:p w14:paraId="4CE7093D" w14:textId="77777777" w:rsidR="00201B5D" w:rsidRDefault="00201B5D" w:rsidP="00C21FEA">
            <w:pPr>
              <w:pStyle w:val="TAC"/>
              <w:keepNext w:val="0"/>
              <w:keepLines w:val="0"/>
            </w:pPr>
            <w:r>
              <w:rPr>
                <w:szCs w:val="18"/>
              </w:rPr>
              <w:t>CA_n71A-n257J</w:t>
            </w:r>
          </w:p>
        </w:tc>
        <w:tc>
          <w:tcPr>
            <w:tcW w:w="1033" w:type="pct"/>
            <w:tcBorders>
              <w:top w:val="single" w:sz="4" w:space="0" w:color="auto"/>
              <w:left w:val="single" w:sz="4" w:space="0" w:color="auto"/>
              <w:bottom w:val="nil"/>
              <w:right w:val="single" w:sz="4" w:space="0" w:color="auto"/>
            </w:tcBorders>
          </w:tcPr>
          <w:p w14:paraId="565A46BF" w14:textId="77777777" w:rsidR="00201B5D" w:rsidRDefault="00201B5D" w:rsidP="00C21FEA">
            <w:pPr>
              <w:pStyle w:val="TAC"/>
              <w:keepNext w:val="0"/>
              <w:keepLines w:val="0"/>
            </w:pPr>
            <w:r>
              <w:rPr>
                <w:szCs w:val="18"/>
              </w:rPr>
              <w:t>CA_n71A-n257A/G/H/I/J</w:t>
            </w:r>
          </w:p>
        </w:tc>
        <w:tc>
          <w:tcPr>
            <w:tcW w:w="534" w:type="pct"/>
            <w:tcBorders>
              <w:top w:val="single" w:sz="4" w:space="0" w:color="auto"/>
              <w:left w:val="single" w:sz="4" w:space="0" w:color="auto"/>
              <w:bottom w:val="single" w:sz="4" w:space="0" w:color="auto"/>
              <w:right w:val="single" w:sz="4" w:space="0" w:color="auto"/>
            </w:tcBorders>
          </w:tcPr>
          <w:p w14:paraId="6058E234"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CEAD668"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83034BD" w14:textId="77777777" w:rsidR="00201B5D" w:rsidRDefault="00201B5D" w:rsidP="00C21FEA">
            <w:pPr>
              <w:pStyle w:val="TAC"/>
              <w:keepNext w:val="0"/>
              <w:keepLines w:val="0"/>
              <w:rPr>
                <w:lang w:eastAsia="zh-CN"/>
              </w:rPr>
            </w:pPr>
            <w:r>
              <w:rPr>
                <w:szCs w:val="18"/>
                <w:lang w:eastAsia="zh-CN"/>
              </w:rPr>
              <w:t>4 and 5</w:t>
            </w:r>
          </w:p>
        </w:tc>
      </w:tr>
      <w:tr w:rsidR="00201B5D" w14:paraId="654C0816" w14:textId="77777777" w:rsidTr="00C21FEA">
        <w:trPr>
          <w:jc w:val="center"/>
        </w:trPr>
        <w:tc>
          <w:tcPr>
            <w:tcW w:w="1057" w:type="pct"/>
            <w:tcBorders>
              <w:top w:val="nil"/>
              <w:left w:val="single" w:sz="4" w:space="0" w:color="auto"/>
              <w:bottom w:val="single" w:sz="4" w:space="0" w:color="auto"/>
              <w:right w:val="single" w:sz="4" w:space="0" w:color="auto"/>
            </w:tcBorders>
          </w:tcPr>
          <w:p w14:paraId="46190D54"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4A211AF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14728F" w14:textId="77777777" w:rsidR="00201B5D" w:rsidRDefault="00201B5D" w:rsidP="00C21FEA">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27BC950" w14:textId="77777777" w:rsidR="00201B5D" w:rsidRDefault="00201B5D" w:rsidP="00C21FEA">
            <w:pPr>
              <w:pStyle w:val="TAC"/>
              <w:keepNext w:val="0"/>
              <w:keepLines w:val="0"/>
              <w:rPr>
                <w:lang w:eastAsia="zh-CN" w:bidi="ar"/>
              </w:rPr>
            </w:pPr>
            <w:r>
              <w:rPr>
                <w:lang w:eastAsia="zh-CN" w:bidi="ar"/>
              </w:rPr>
              <w:t>CA_n257J</w:t>
            </w:r>
          </w:p>
        </w:tc>
        <w:tc>
          <w:tcPr>
            <w:tcW w:w="1004" w:type="pct"/>
            <w:tcBorders>
              <w:top w:val="nil"/>
              <w:left w:val="single" w:sz="4" w:space="0" w:color="auto"/>
              <w:bottom w:val="single" w:sz="4" w:space="0" w:color="auto"/>
              <w:right w:val="single" w:sz="4" w:space="0" w:color="auto"/>
            </w:tcBorders>
          </w:tcPr>
          <w:p w14:paraId="11E6FB86" w14:textId="77777777" w:rsidR="00201B5D" w:rsidRDefault="00201B5D" w:rsidP="00C21FEA">
            <w:pPr>
              <w:pStyle w:val="TAC"/>
              <w:keepNext w:val="0"/>
              <w:keepLines w:val="0"/>
              <w:rPr>
                <w:lang w:eastAsia="zh-CN"/>
              </w:rPr>
            </w:pPr>
          </w:p>
        </w:tc>
      </w:tr>
      <w:tr w:rsidR="00201B5D" w14:paraId="15B521FE" w14:textId="77777777" w:rsidTr="00C21FEA">
        <w:trPr>
          <w:jc w:val="center"/>
        </w:trPr>
        <w:tc>
          <w:tcPr>
            <w:tcW w:w="1057" w:type="pct"/>
            <w:tcBorders>
              <w:top w:val="single" w:sz="4" w:space="0" w:color="auto"/>
              <w:left w:val="single" w:sz="4" w:space="0" w:color="auto"/>
              <w:bottom w:val="nil"/>
              <w:right w:val="single" w:sz="4" w:space="0" w:color="auto"/>
            </w:tcBorders>
          </w:tcPr>
          <w:p w14:paraId="30DF2DFA" w14:textId="77777777" w:rsidR="00201B5D" w:rsidRDefault="00201B5D" w:rsidP="00C21FEA">
            <w:pPr>
              <w:pStyle w:val="TAC"/>
              <w:keepNext w:val="0"/>
              <w:keepLines w:val="0"/>
            </w:pPr>
            <w:r>
              <w:rPr>
                <w:szCs w:val="18"/>
              </w:rPr>
              <w:t>CA_n71A-n257K</w:t>
            </w:r>
          </w:p>
        </w:tc>
        <w:tc>
          <w:tcPr>
            <w:tcW w:w="1033" w:type="pct"/>
            <w:tcBorders>
              <w:top w:val="single" w:sz="4" w:space="0" w:color="auto"/>
              <w:left w:val="single" w:sz="4" w:space="0" w:color="auto"/>
              <w:bottom w:val="nil"/>
              <w:right w:val="single" w:sz="4" w:space="0" w:color="auto"/>
            </w:tcBorders>
          </w:tcPr>
          <w:p w14:paraId="7CF39E91" w14:textId="77777777" w:rsidR="00201B5D" w:rsidRDefault="00201B5D" w:rsidP="00C21FEA">
            <w:pPr>
              <w:pStyle w:val="TAC"/>
              <w:keepNext w:val="0"/>
              <w:keepLines w:val="0"/>
            </w:pPr>
            <w:r>
              <w:rPr>
                <w:szCs w:val="18"/>
              </w:rPr>
              <w:t>CA_n71A-n257A/G/H/I/J/K</w:t>
            </w:r>
          </w:p>
        </w:tc>
        <w:tc>
          <w:tcPr>
            <w:tcW w:w="534" w:type="pct"/>
            <w:tcBorders>
              <w:top w:val="single" w:sz="4" w:space="0" w:color="auto"/>
              <w:left w:val="single" w:sz="4" w:space="0" w:color="auto"/>
              <w:bottom w:val="single" w:sz="4" w:space="0" w:color="auto"/>
              <w:right w:val="single" w:sz="4" w:space="0" w:color="auto"/>
            </w:tcBorders>
          </w:tcPr>
          <w:p w14:paraId="29171D35"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6C84FE5"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DADF5A1" w14:textId="77777777" w:rsidR="00201B5D" w:rsidRDefault="00201B5D" w:rsidP="00C21FEA">
            <w:pPr>
              <w:pStyle w:val="TAC"/>
              <w:keepNext w:val="0"/>
              <w:keepLines w:val="0"/>
              <w:rPr>
                <w:lang w:eastAsia="zh-CN"/>
              </w:rPr>
            </w:pPr>
            <w:r>
              <w:rPr>
                <w:szCs w:val="18"/>
                <w:lang w:eastAsia="zh-CN"/>
              </w:rPr>
              <w:t>4 and 5</w:t>
            </w:r>
          </w:p>
        </w:tc>
      </w:tr>
      <w:tr w:rsidR="00201B5D" w14:paraId="25D7CFF3" w14:textId="77777777" w:rsidTr="00C21FEA">
        <w:trPr>
          <w:jc w:val="center"/>
        </w:trPr>
        <w:tc>
          <w:tcPr>
            <w:tcW w:w="1057" w:type="pct"/>
            <w:tcBorders>
              <w:top w:val="nil"/>
              <w:left w:val="single" w:sz="4" w:space="0" w:color="auto"/>
              <w:bottom w:val="single" w:sz="4" w:space="0" w:color="auto"/>
              <w:right w:val="single" w:sz="4" w:space="0" w:color="auto"/>
            </w:tcBorders>
          </w:tcPr>
          <w:p w14:paraId="60E5D487"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C17354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163D6C2" w14:textId="77777777" w:rsidR="00201B5D" w:rsidRDefault="00201B5D" w:rsidP="00C21FEA">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E32B4F4" w14:textId="77777777" w:rsidR="00201B5D" w:rsidRDefault="00201B5D" w:rsidP="00C21FEA">
            <w:pPr>
              <w:pStyle w:val="TAC"/>
              <w:keepNext w:val="0"/>
              <w:keepLines w:val="0"/>
              <w:rPr>
                <w:lang w:eastAsia="zh-CN" w:bidi="ar"/>
              </w:rPr>
            </w:pPr>
            <w:r>
              <w:rPr>
                <w:lang w:eastAsia="zh-CN" w:bidi="ar"/>
              </w:rPr>
              <w:t>CA_n257K</w:t>
            </w:r>
          </w:p>
        </w:tc>
        <w:tc>
          <w:tcPr>
            <w:tcW w:w="1004" w:type="pct"/>
            <w:tcBorders>
              <w:top w:val="nil"/>
              <w:left w:val="single" w:sz="4" w:space="0" w:color="auto"/>
              <w:bottom w:val="single" w:sz="4" w:space="0" w:color="auto"/>
              <w:right w:val="single" w:sz="4" w:space="0" w:color="auto"/>
            </w:tcBorders>
          </w:tcPr>
          <w:p w14:paraId="7A54E4BB" w14:textId="77777777" w:rsidR="00201B5D" w:rsidRDefault="00201B5D" w:rsidP="00C21FEA">
            <w:pPr>
              <w:pStyle w:val="TAC"/>
              <w:keepNext w:val="0"/>
              <w:keepLines w:val="0"/>
              <w:rPr>
                <w:lang w:eastAsia="zh-CN"/>
              </w:rPr>
            </w:pPr>
          </w:p>
        </w:tc>
      </w:tr>
      <w:tr w:rsidR="00201B5D" w14:paraId="5CB2F3A3" w14:textId="77777777" w:rsidTr="00C21FEA">
        <w:trPr>
          <w:jc w:val="center"/>
        </w:trPr>
        <w:tc>
          <w:tcPr>
            <w:tcW w:w="1057" w:type="pct"/>
            <w:tcBorders>
              <w:top w:val="single" w:sz="4" w:space="0" w:color="auto"/>
              <w:left w:val="single" w:sz="4" w:space="0" w:color="auto"/>
              <w:bottom w:val="nil"/>
              <w:right w:val="single" w:sz="4" w:space="0" w:color="auto"/>
            </w:tcBorders>
          </w:tcPr>
          <w:p w14:paraId="6351540C" w14:textId="77777777" w:rsidR="00201B5D" w:rsidRDefault="00201B5D" w:rsidP="00C21FEA">
            <w:pPr>
              <w:pStyle w:val="TAC"/>
              <w:keepNext w:val="0"/>
              <w:keepLines w:val="0"/>
            </w:pPr>
            <w:r>
              <w:rPr>
                <w:szCs w:val="18"/>
              </w:rPr>
              <w:t>CA_n71A-n257L</w:t>
            </w:r>
          </w:p>
        </w:tc>
        <w:tc>
          <w:tcPr>
            <w:tcW w:w="1033" w:type="pct"/>
            <w:tcBorders>
              <w:top w:val="single" w:sz="4" w:space="0" w:color="auto"/>
              <w:left w:val="single" w:sz="4" w:space="0" w:color="auto"/>
              <w:bottom w:val="nil"/>
              <w:right w:val="single" w:sz="4" w:space="0" w:color="auto"/>
            </w:tcBorders>
          </w:tcPr>
          <w:p w14:paraId="42124818" w14:textId="77777777" w:rsidR="00201B5D" w:rsidRDefault="00201B5D" w:rsidP="00C21FEA">
            <w:pPr>
              <w:pStyle w:val="TAC"/>
              <w:keepNext w:val="0"/>
              <w:keepLines w:val="0"/>
            </w:pPr>
            <w:r>
              <w:rPr>
                <w:szCs w:val="18"/>
              </w:rPr>
              <w:t>CA_n71A-n257A/G/H/I/J/K/L</w:t>
            </w:r>
          </w:p>
        </w:tc>
        <w:tc>
          <w:tcPr>
            <w:tcW w:w="534" w:type="pct"/>
            <w:tcBorders>
              <w:top w:val="single" w:sz="4" w:space="0" w:color="auto"/>
              <w:left w:val="single" w:sz="4" w:space="0" w:color="auto"/>
              <w:bottom w:val="single" w:sz="4" w:space="0" w:color="auto"/>
              <w:right w:val="single" w:sz="4" w:space="0" w:color="auto"/>
            </w:tcBorders>
          </w:tcPr>
          <w:p w14:paraId="5264A499"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A0B604A"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179E781" w14:textId="77777777" w:rsidR="00201B5D" w:rsidRDefault="00201B5D" w:rsidP="00C21FEA">
            <w:pPr>
              <w:pStyle w:val="TAC"/>
              <w:keepNext w:val="0"/>
              <w:keepLines w:val="0"/>
              <w:rPr>
                <w:lang w:eastAsia="zh-CN"/>
              </w:rPr>
            </w:pPr>
            <w:r>
              <w:rPr>
                <w:szCs w:val="18"/>
                <w:lang w:eastAsia="zh-CN"/>
              </w:rPr>
              <w:t>4 and 5</w:t>
            </w:r>
          </w:p>
        </w:tc>
      </w:tr>
      <w:tr w:rsidR="00201B5D" w14:paraId="4B897C5C" w14:textId="77777777" w:rsidTr="00C21FEA">
        <w:trPr>
          <w:jc w:val="center"/>
        </w:trPr>
        <w:tc>
          <w:tcPr>
            <w:tcW w:w="1057" w:type="pct"/>
            <w:tcBorders>
              <w:top w:val="nil"/>
              <w:left w:val="single" w:sz="4" w:space="0" w:color="auto"/>
              <w:bottom w:val="single" w:sz="4" w:space="0" w:color="auto"/>
              <w:right w:val="single" w:sz="4" w:space="0" w:color="auto"/>
            </w:tcBorders>
          </w:tcPr>
          <w:p w14:paraId="5839A1C2"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5FF7EB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5AE351D" w14:textId="77777777" w:rsidR="00201B5D" w:rsidRDefault="00201B5D" w:rsidP="00C21FEA">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7385734" w14:textId="77777777" w:rsidR="00201B5D" w:rsidRDefault="00201B5D" w:rsidP="00C21FEA">
            <w:pPr>
              <w:pStyle w:val="TAC"/>
              <w:keepNext w:val="0"/>
              <w:keepLines w:val="0"/>
              <w:rPr>
                <w:lang w:eastAsia="zh-CN" w:bidi="ar"/>
              </w:rPr>
            </w:pPr>
            <w:r>
              <w:rPr>
                <w:lang w:eastAsia="zh-CN" w:bidi="ar"/>
              </w:rPr>
              <w:t>CA_n257L</w:t>
            </w:r>
          </w:p>
        </w:tc>
        <w:tc>
          <w:tcPr>
            <w:tcW w:w="1004" w:type="pct"/>
            <w:tcBorders>
              <w:top w:val="nil"/>
              <w:left w:val="single" w:sz="4" w:space="0" w:color="auto"/>
              <w:bottom w:val="single" w:sz="4" w:space="0" w:color="auto"/>
              <w:right w:val="single" w:sz="4" w:space="0" w:color="auto"/>
            </w:tcBorders>
          </w:tcPr>
          <w:p w14:paraId="37762C2D" w14:textId="77777777" w:rsidR="00201B5D" w:rsidRDefault="00201B5D" w:rsidP="00C21FEA">
            <w:pPr>
              <w:pStyle w:val="TAC"/>
              <w:keepNext w:val="0"/>
              <w:keepLines w:val="0"/>
              <w:rPr>
                <w:lang w:eastAsia="zh-CN"/>
              </w:rPr>
            </w:pPr>
          </w:p>
        </w:tc>
      </w:tr>
      <w:tr w:rsidR="00201B5D" w14:paraId="311F2005" w14:textId="77777777" w:rsidTr="00C21FEA">
        <w:trPr>
          <w:jc w:val="center"/>
        </w:trPr>
        <w:tc>
          <w:tcPr>
            <w:tcW w:w="1057" w:type="pct"/>
            <w:tcBorders>
              <w:top w:val="single" w:sz="4" w:space="0" w:color="auto"/>
              <w:left w:val="single" w:sz="4" w:space="0" w:color="auto"/>
              <w:bottom w:val="nil"/>
              <w:right w:val="single" w:sz="4" w:space="0" w:color="auto"/>
            </w:tcBorders>
          </w:tcPr>
          <w:p w14:paraId="7474B03B" w14:textId="77777777" w:rsidR="00201B5D" w:rsidRDefault="00201B5D" w:rsidP="00C21FEA">
            <w:pPr>
              <w:pStyle w:val="TAC"/>
              <w:keepNext w:val="0"/>
              <w:keepLines w:val="0"/>
            </w:pPr>
            <w:r>
              <w:rPr>
                <w:szCs w:val="18"/>
              </w:rPr>
              <w:t>CA_n71A-n257M</w:t>
            </w:r>
          </w:p>
        </w:tc>
        <w:tc>
          <w:tcPr>
            <w:tcW w:w="1033" w:type="pct"/>
            <w:tcBorders>
              <w:top w:val="single" w:sz="4" w:space="0" w:color="auto"/>
              <w:left w:val="single" w:sz="4" w:space="0" w:color="auto"/>
              <w:bottom w:val="nil"/>
              <w:right w:val="single" w:sz="4" w:space="0" w:color="auto"/>
            </w:tcBorders>
          </w:tcPr>
          <w:p w14:paraId="3B99CD55" w14:textId="77777777" w:rsidR="00201B5D" w:rsidRDefault="00201B5D" w:rsidP="00C21FEA">
            <w:pPr>
              <w:pStyle w:val="TAC"/>
              <w:keepNext w:val="0"/>
              <w:keepLines w:val="0"/>
            </w:pPr>
            <w:r>
              <w:rPr>
                <w:szCs w:val="18"/>
              </w:rPr>
              <w:t>CA_n71A-n257A/G/H/I/J/K/L/M</w:t>
            </w:r>
          </w:p>
        </w:tc>
        <w:tc>
          <w:tcPr>
            <w:tcW w:w="534" w:type="pct"/>
            <w:tcBorders>
              <w:top w:val="single" w:sz="4" w:space="0" w:color="auto"/>
              <w:left w:val="single" w:sz="4" w:space="0" w:color="auto"/>
              <w:bottom w:val="single" w:sz="4" w:space="0" w:color="auto"/>
              <w:right w:val="single" w:sz="4" w:space="0" w:color="auto"/>
            </w:tcBorders>
          </w:tcPr>
          <w:p w14:paraId="16670023"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87CF26B"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C6CB316" w14:textId="77777777" w:rsidR="00201B5D" w:rsidRDefault="00201B5D" w:rsidP="00C21FEA">
            <w:pPr>
              <w:pStyle w:val="TAC"/>
              <w:keepNext w:val="0"/>
              <w:keepLines w:val="0"/>
              <w:rPr>
                <w:lang w:eastAsia="zh-CN"/>
              </w:rPr>
            </w:pPr>
            <w:r>
              <w:rPr>
                <w:szCs w:val="18"/>
                <w:lang w:eastAsia="zh-CN"/>
              </w:rPr>
              <w:t>4 and 5</w:t>
            </w:r>
          </w:p>
        </w:tc>
      </w:tr>
      <w:tr w:rsidR="00201B5D" w14:paraId="1C181EA3" w14:textId="77777777" w:rsidTr="00C21FEA">
        <w:trPr>
          <w:jc w:val="center"/>
        </w:trPr>
        <w:tc>
          <w:tcPr>
            <w:tcW w:w="1057" w:type="pct"/>
            <w:tcBorders>
              <w:top w:val="nil"/>
              <w:left w:val="single" w:sz="4" w:space="0" w:color="auto"/>
              <w:bottom w:val="single" w:sz="4" w:space="0" w:color="auto"/>
              <w:right w:val="single" w:sz="4" w:space="0" w:color="auto"/>
            </w:tcBorders>
          </w:tcPr>
          <w:p w14:paraId="121C2F2B"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E4A45C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264F116" w14:textId="77777777" w:rsidR="00201B5D" w:rsidRDefault="00201B5D" w:rsidP="00C21FEA">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5581BF7E" w14:textId="77777777" w:rsidR="00201B5D" w:rsidRDefault="00201B5D" w:rsidP="00C21FEA">
            <w:pPr>
              <w:pStyle w:val="TAC"/>
              <w:keepNext w:val="0"/>
              <w:keepLines w:val="0"/>
              <w:rPr>
                <w:lang w:eastAsia="zh-CN" w:bidi="ar"/>
              </w:rPr>
            </w:pPr>
            <w:r>
              <w:rPr>
                <w:lang w:eastAsia="zh-CN" w:bidi="ar"/>
              </w:rPr>
              <w:t>CA_n257M</w:t>
            </w:r>
          </w:p>
        </w:tc>
        <w:tc>
          <w:tcPr>
            <w:tcW w:w="1004" w:type="pct"/>
            <w:tcBorders>
              <w:top w:val="nil"/>
              <w:left w:val="single" w:sz="4" w:space="0" w:color="auto"/>
              <w:bottom w:val="single" w:sz="4" w:space="0" w:color="auto"/>
              <w:right w:val="single" w:sz="4" w:space="0" w:color="auto"/>
            </w:tcBorders>
          </w:tcPr>
          <w:p w14:paraId="6D9C3131" w14:textId="77777777" w:rsidR="00201B5D" w:rsidRDefault="00201B5D" w:rsidP="00C21FEA">
            <w:pPr>
              <w:pStyle w:val="TAC"/>
              <w:keepNext w:val="0"/>
              <w:keepLines w:val="0"/>
              <w:rPr>
                <w:lang w:eastAsia="zh-CN"/>
              </w:rPr>
            </w:pPr>
          </w:p>
        </w:tc>
      </w:tr>
      <w:tr w:rsidR="00201B5D" w14:paraId="40AD2E07" w14:textId="77777777" w:rsidTr="00C21FEA">
        <w:trPr>
          <w:jc w:val="center"/>
        </w:trPr>
        <w:tc>
          <w:tcPr>
            <w:tcW w:w="1057" w:type="pct"/>
            <w:tcBorders>
              <w:top w:val="single" w:sz="4" w:space="0" w:color="auto"/>
              <w:left w:val="single" w:sz="4" w:space="0" w:color="auto"/>
              <w:bottom w:val="nil"/>
              <w:right w:val="single" w:sz="4" w:space="0" w:color="auto"/>
            </w:tcBorders>
          </w:tcPr>
          <w:p w14:paraId="645C142D" w14:textId="77777777" w:rsidR="00201B5D" w:rsidRDefault="00201B5D" w:rsidP="00C21FEA">
            <w:pPr>
              <w:pStyle w:val="TAC"/>
              <w:keepNext w:val="0"/>
              <w:keepLines w:val="0"/>
            </w:pPr>
            <w:r>
              <w:rPr>
                <w:rFonts w:eastAsia="Arial" w:cs="Arial"/>
              </w:rPr>
              <w:t>CA_n71A-n257O</w:t>
            </w:r>
          </w:p>
        </w:tc>
        <w:tc>
          <w:tcPr>
            <w:tcW w:w="1033" w:type="pct"/>
            <w:tcBorders>
              <w:top w:val="single" w:sz="4" w:space="0" w:color="auto"/>
              <w:left w:val="single" w:sz="4" w:space="0" w:color="auto"/>
              <w:bottom w:val="nil"/>
              <w:right w:val="single" w:sz="4" w:space="0" w:color="auto"/>
            </w:tcBorders>
          </w:tcPr>
          <w:p w14:paraId="3B7EEEB2" w14:textId="77777777" w:rsidR="00201B5D" w:rsidRDefault="00201B5D" w:rsidP="00C21FEA">
            <w:pPr>
              <w:pStyle w:val="TAC"/>
              <w:keepNext w:val="0"/>
              <w:keepLines w:val="0"/>
            </w:pPr>
            <w:r>
              <w:rPr>
                <w:rFonts w:eastAsia="Arial" w:cs="Arial"/>
              </w:rPr>
              <w:t>CA_n71A-n257A/O</w:t>
            </w:r>
          </w:p>
        </w:tc>
        <w:tc>
          <w:tcPr>
            <w:tcW w:w="534" w:type="pct"/>
            <w:tcBorders>
              <w:top w:val="single" w:sz="4" w:space="0" w:color="auto"/>
              <w:left w:val="single" w:sz="4" w:space="0" w:color="auto"/>
              <w:bottom w:val="single" w:sz="4" w:space="0" w:color="auto"/>
              <w:right w:val="single" w:sz="4" w:space="0" w:color="auto"/>
            </w:tcBorders>
          </w:tcPr>
          <w:p w14:paraId="0F97EF2B"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2BF098E"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5DE6AA0" w14:textId="77777777" w:rsidR="00201B5D" w:rsidRDefault="00201B5D" w:rsidP="00C21FEA">
            <w:pPr>
              <w:pStyle w:val="TAC"/>
              <w:keepNext w:val="0"/>
              <w:keepLines w:val="0"/>
              <w:rPr>
                <w:lang w:eastAsia="zh-CN"/>
              </w:rPr>
            </w:pPr>
            <w:r>
              <w:rPr>
                <w:rFonts w:eastAsia="Arial" w:cs="Arial"/>
              </w:rPr>
              <w:t>0</w:t>
            </w:r>
          </w:p>
        </w:tc>
      </w:tr>
      <w:tr w:rsidR="00201B5D" w14:paraId="7BFE74EE" w14:textId="77777777" w:rsidTr="00C21FEA">
        <w:trPr>
          <w:jc w:val="center"/>
        </w:trPr>
        <w:tc>
          <w:tcPr>
            <w:tcW w:w="1057" w:type="pct"/>
            <w:tcBorders>
              <w:top w:val="nil"/>
              <w:left w:val="single" w:sz="4" w:space="0" w:color="auto"/>
              <w:bottom w:val="nil"/>
              <w:right w:val="single" w:sz="4" w:space="0" w:color="auto"/>
            </w:tcBorders>
          </w:tcPr>
          <w:p w14:paraId="4ECB9B5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412EF1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6AE55A"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40ED76C0" w14:textId="77777777" w:rsidR="00201B5D" w:rsidRDefault="00201B5D" w:rsidP="00C21FEA">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70F18168" w14:textId="77777777" w:rsidR="00201B5D" w:rsidRDefault="00201B5D" w:rsidP="00C21FEA">
            <w:pPr>
              <w:pStyle w:val="TAC"/>
              <w:keepNext w:val="0"/>
              <w:keepLines w:val="0"/>
              <w:rPr>
                <w:lang w:eastAsia="zh-CN"/>
              </w:rPr>
            </w:pPr>
          </w:p>
        </w:tc>
      </w:tr>
      <w:tr w:rsidR="00201B5D" w14:paraId="52BA5B3D" w14:textId="77777777" w:rsidTr="00C21FEA">
        <w:trPr>
          <w:jc w:val="center"/>
        </w:trPr>
        <w:tc>
          <w:tcPr>
            <w:tcW w:w="1057" w:type="pct"/>
            <w:tcBorders>
              <w:top w:val="nil"/>
              <w:left w:val="single" w:sz="4" w:space="0" w:color="auto"/>
              <w:bottom w:val="nil"/>
              <w:right w:val="single" w:sz="4" w:space="0" w:color="auto"/>
            </w:tcBorders>
          </w:tcPr>
          <w:p w14:paraId="6BD8BBE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4AE81D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5B7C9A1"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6BF0C10"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A3EB533" w14:textId="77777777" w:rsidR="00201B5D" w:rsidRDefault="00201B5D" w:rsidP="00C21FEA">
            <w:pPr>
              <w:pStyle w:val="TAC"/>
              <w:keepNext w:val="0"/>
              <w:keepLines w:val="0"/>
              <w:rPr>
                <w:lang w:eastAsia="zh-CN"/>
              </w:rPr>
            </w:pPr>
            <w:r>
              <w:rPr>
                <w:szCs w:val="18"/>
                <w:lang w:eastAsia="zh-CN"/>
              </w:rPr>
              <w:t>4 and 5</w:t>
            </w:r>
          </w:p>
        </w:tc>
      </w:tr>
      <w:tr w:rsidR="00201B5D" w14:paraId="09E314CB" w14:textId="77777777" w:rsidTr="00C21FEA">
        <w:trPr>
          <w:jc w:val="center"/>
        </w:trPr>
        <w:tc>
          <w:tcPr>
            <w:tcW w:w="1057" w:type="pct"/>
            <w:tcBorders>
              <w:top w:val="nil"/>
              <w:left w:val="single" w:sz="4" w:space="0" w:color="auto"/>
              <w:bottom w:val="single" w:sz="4" w:space="0" w:color="auto"/>
              <w:right w:val="single" w:sz="4" w:space="0" w:color="auto"/>
            </w:tcBorders>
          </w:tcPr>
          <w:p w14:paraId="524B1AC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64F72E1"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F6DDC1"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29A621E9" w14:textId="77777777" w:rsidR="00201B5D" w:rsidRDefault="00201B5D" w:rsidP="00C21FEA">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656FB797" w14:textId="77777777" w:rsidR="00201B5D" w:rsidRDefault="00201B5D" w:rsidP="00C21FEA">
            <w:pPr>
              <w:pStyle w:val="TAC"/>
              <w:keepNext w:val="0"/>
              <w:keepLines w:val="0"/>
              <w:rPr>
                <w:lang w:eastAsia="zh-CN"/>
              </w:rPr>
            </w:pPr>
          </w:p>
        </w:tc>
      </w:tr>
      <w:tr w:rsidR="00201B5D" w14:paraId="0EBB26BC" w14:textId="77777777" w:rsidTr="00C21FEA">
        <w:trPr>
          <w:jc w:val="center"/>
        </w:trPr>
        <w:tc>
          <w:tcPr>
            <w:tcW w:w="1057" w:type="pct"/>
            <w:tcBorders>
              <w:top w:val="single" w:sz="4" w:space="0" w:color="auto"/>
              <w:left w:val="single" w:sz="4" w:space="0" w:color="auto"/>
              <w:bottom w:val="nil"/>
              <w:right w:val="single" w:sz="4" w:space="0" w:color="auto"/>
            </w:tcBorders>
          </w:tcPr>
          <w:p w14:paraId="67A169AA" w14:textId="77777777" w:rsidR="00201B5D" w:rsidRDefault="00201B5D" w:rsidP="00C21FEA">
            <w:pPr>
              <w:pStyle w:val="TAC"/>
              <w:keepNext w:val="0"/>
              <w:keepLines w:val="0"/>
            </w:pPr>
            <w:r>
              <w:rPr>
                <w:rFonts w:eastAsia="Arial" w:cs="Arial"/>
              </w:rPr>
              <w:t>CA_n71A-n257P</w:t>
            </w:r>
          </w:p>
        </w:tc>
        <w:tc>
          <w:tcPr>
            <w:tcW w:w="1033" w:type="pct"/>
            <w:tcBorders>
              <w:top w:val="single" w:sz="4" w:space="0" w:color="auto"/>
              <w:left w:val="single" w:sz="4" w:space="0" w:color="auto"/>
              <w:bottom w:val="nil"/>
              <w:right w:val="single" w:sz="4" w:space="0" w:color="auto"/>
            </w:tcBorders>
          </w:tcPr>
          <w:p w14:paraId="365F8842" w14:textId="77777777" w:rsidR="00201B5D" w:rsidRDefault="00201B5D" w:rsidP="00C21FEA">
            <w:pPr>
              <w:pStyle w:val="TAC"/>
              <w:keepNext w:val="0"/>
              <w:keepLines w:val="0"/>
            </w:pPr>
            <w:r>
              <w:rPr>
                <w:rFonts w:eastAsia="Arial" w:cs="Arial"/>
              </w:rPr>
              <w:t>CA_n71A-n257A/O/P</w:t>
            </w:r>
          </w:p>
        </w:tc>
        <w:tc>
          <w:tcPr>
            <w:tcW w:w="534" w:type="pct"/>
            <w:tcBorders>
              <w:top w:val="single" w:sz="4" w:space="0" w:color="auto"/>
              <w:left w:val="single" w:sz="4" w:space="0" w:color="auto"/>
              <w:bottom w:val="single" w:sz="4" w:space="0" w:color="auto"/>
              <w:right w:val="single" w:sz="4" w:space="0" w:color="auto"/>
            </w:tcBorders>
          </w:tcPr>
          <w:p w14:paraId="09FB1C3A"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176A528"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FAA98F8" w14:textId="77777777" w:rsidR="00201B5D" w:rsidRDefault="00201B5D" w:rsidP="00C21FEA">
            <w:pPr>
              <w:pStyle w:val="TAC"/>
              <w:keepNext w:val="0"/>
              <w:keepLines w:val="0"/>
              <w:rPr>
                <w:lang w:eastAsia="zh-CN"/>
              </w:rPr>
            </w:pPr>
            <w:r>
              <w:rPr>
                <w:rFonts w:eastAsia="Arial" w:cs="Arial"/>
              </w:rPr>
              <w:t>0</w:t>
            </w:r>
          </w:p>
        </w:tc>
      </w:tr>
      <w:tr w:rsidR="00201B5D" w14:paraId="0926A390" w14:textId="77777777" w:rsidTr="00C21FEA">
        <w:trPr>
          <w:jc w:val="center"/>
        </w:trPr>
        <w:tc>
          <w:tcPr>
            <w:tcW w:w="1057" w:type="pct"/>
            <w:tcBorders>
              <w:top w:val="nil"/>
              <w:left w:val="single" w:sz="4" w:space="0" w:color="auto"/>
              <w:bottom w:val="nil"/>
              <w:right w:val="single" w:sz="4" w:space="0" w:color="auto"/>
            </w:tcBorders>
          </w:tcPr>
          <w:p w14:paraId="3CC9A18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1E47CBA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35DBF28"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7E7B3F6A" w14:textId="77777777" w:rsidR="00201B5D" w:rsidRDefault="00201B5D" w:rsidP="00C21FEA">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593CB633" w14:textId="77777777" w:rsidR="00201B5D" w:rsidRDefault="00201B5D" w:rsidP="00C21FEA">
            <w:pPr>
              <w:pStyle w:val="TAC"/>
              <w:keepNext w:val="0"/>
              <w:keepLines w:val="0"/>
              <w:rPr>
                <w:lang w:eastAsia="zh-CN"/>
              </w:rPr>
            </w:pPr>
          </w:p>
        </w:tc>
      </w:tr>
      <w:tr w:rsidR="00201B5D" w14:paraId="3C42BC41" w14:textId="77777777" w:rsidTr="00C21FEA">
        <w:trPr>
          <w:jc w:val="center"/>
        </w:trPr>
        <w:tc>
          <w:tcPr>
            <w:tcW w:w="1057" w:type="pct"/>
            <w:tcBorders>
              <w:top w:val="nil"/>
              <w:left w:val="single" w:sz="4" w:space="0" w:color="auto"/>
              <w:bottom w:val="nil"/>
              <w:right w:val="single" w:sz="4" w:space="0" w:color="auto"/>
            </w:tcBorders>
          </w:tcPr>
          <w:p w14:paraId="2A5D876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1206E2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42FCCE7"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8D48CDE"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D2CD70B" w14:textId="77777777" w:rsidR="00201B5D" w:rsidRDefault="00201B5D" w:rsidP="00C21FEA">
            <w:pPr>
              <w:pStyle w:val="TAC"/>
              <w:keepNext w:val="0"/>
              <w:keepLines w:val="0"/>
              <w:rPr>
                <w:lang w:eastAsia="zh-CN"/>
              </w:rPr>
            </w:pPr>
            <w:r>
              <w:rPr>
                <w:szCs w:val="18"/>
                <w:lang w:eastAsia="zh-CN"/>
              </w:rPr>
              <w:t>4 and 5</w:t>
            </w:r>
          </w:p>
        </w:tc>
      </w:tr>
      <w:tr w:rsidR="00201B5D" w14:paraId="5BDD0EF0" w14:textId="77777777" w:rsidTr="00C21FEA">
        <w:trPr>
          <w:jc w:val="center"/>
        </w:trPr>
        <w:tc>
          <w:tcPr>
            <w:tcW w:w="1057" w:type="pct"/>
            <w:tcBorders>
              <w:top w:val="nil"/>
              <w:left w:val="single" w:sz="4" w:space="0" w:color="auto"/>
              <w:bottom w:val="single" w:sz="4" w:space="0" w:color="auto"/>
              <w:right w:val="single" w:sz="4" w:space="0" w:color="auto"/>
            </w:tcBorders>
          </w:tcPr>
          <w:p w14:paraId="673CDBC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4C97801"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00D961A"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4445830" w14:textId="77777777" w:rsidR="00201B5D" w:rsidRDefault="00201B5D" w:rsidP="00C21FEA">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4CF7DCC3" w14:textId="77777777" w:rsidR="00201B5D" w:rsidRDefault="00201B5D" w:rsidP="00C21FEA">
            <w:pPr>
              <w:pStyle w:val="TAC"/>
              <w:keepNext w:val="0"/>
              <w:keepLines w:val="0"/>
              <w:rPr>
                <w:lang w:eastAsia="zh-CN"/>
              </w:rPr>
            </w:pPr>
          </w:p>
        </w:tc>
      </w:tr>
      <w:tr w:rsidR="00201B5D" w14:paraId="03C4A10E" w14:textId="77777777" w:rsidTr="00C21FEA">
        <w:trPr>
          <w:jc w:val="center"/>
        </w:trPr>
        <w:tc>
          <w:tcPr>
            <w:tcW w:w="1057" w:type="pct"/>
            <w:tcBorders>
              <w:top w:val="single" w:sz="4" w:space="0" w:color="auto"/>
              <w:left w:val="single" w:sz="4" w:space="0" w:color="auto"/>
              <w:bottom w:val="nil"/>
              <w:right w:val="single" w:sz="4" w:space="0" w:color="auto"/>
            </w:tcBorders>
          </w:tcPr>
          <w:p w14:paraId="4A92EED2" w14:textId="77777777" w:rsidR="00201B5D" w:rsidRDefault="00201B5D" w:rsidP="00C21FEA">
            <w:pPr>
              <w:pStyle w:val="TAC"/>
              <w:keepNext w:val="0"/>
              <w:keepLines w:val="0"/>
            </w:pPr>
            <w:r>
              <w:rPr>
                <w:rFonts w:eastAsia="Arial" w:cs="Arial"/>
              </w:rPr>
              <w:t>CA_n71A-n257Q</w:t>
            </w:r>
          </w:p>
        </w:tc>
        <w:tc>
          <w:tcPr>
            <w:tcW w:w="1033" w:type="pct"/>
            <w:tcBorders>
              <w:top w:val="single" w:sz="4" w:space="0" w:color="auto"/>
              <w:left w:val="single" w:sz="4" w:space="0" w:color="auto"/>
              <w:bottom w:val="nil"/>
              <w:right w:val="single" w:sz="4" w:space="0" w:color="auto"/>
            </w:tcBorders>
          </w:tcPr>
          <w:p w14:paraId="01E0BBC5" w14:textId="77777777" w:rsidR="00201B5D" w:rsidRDefault="00201B5D" w:rsidP="00C21FEA">
            <w:pPr>
              <w:pStyle w:val="TAC"/>
              <w:keepNext w:val="0"/>
              <w:keepLines w:val="0"/>
            </w:pPr>
            <w:r>
              <w:rPr>
                <w:rFonts w:eastAsia="Arial" w:cs="Arial"/>
              </w:rPr>
              <w:t>CA_n71A-n257A/O/P/Q</w:t>
            </w:r>
          </w:p>
        </w:tc>
        <w:tc>
          <w:tcPr>
            <w:tcW w:w="534" w:type="pct"/>
            <w:tcBorders>
              <w:top w:val="single" w:sz="4" w:space="0" w:color="auto"/>
              <w:left w:val="single" w:sz="4" w:space="0" w:color="auto"/>
              <w:bottom w:val="single" w:sz="4" w:space="0" w:color="auto"/>
              <w:right w:val="single" w:sz="4" w:space="0" w:color="auto"/>
            </w:tcBorders>
          </w:tcPr>
          <w:p w14:paraId="2590210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54ECBD4"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AEE51CA" w14:textId="77777777" w:rsidR="00201B5D" w:rsidRDefault="00201B5D" w:rsidP="00C21FEA">
            <w:pPr>
              <w:pStyle w:val="TAC"/>
              <w:keepNext w:val="0"/>
              <w:keepLines w:val="0"/>
              <w:rPr>
                <w:lang w:eastAsia="zh-CN"/>
              </w:rPr>
            </w:pPr>
            <w:r>
              <w:rPr>
                <w:rFonts w:eastAsia="Arial" w:cs="Arial"/>
              </w:rPr>
              <w:t>0</w:t>
            </w:r>
          </w:p>
        </w:tc>
      </w:tr>
      <w:tr w:rsidR="00201B5D" w14:paraId="2A18B4C1" w14:textId="77777777" w:rsidTr="00C21FEA">
        <w:trPr>
          <w:jc w:val="center"/>
        </w:trPr>
        <w:tc>
          <w:tcPr>
            <w:tcW w:w="1057" w:type="pct"/>
            <w:tcBorders>
              <w:top w:val="nil"/>
              <w:left w:val="single" w:sz="4" w:space="0" w:color="auto"/>
              <w:bottom w:val="nil"/>
              <w:right w:val="single" w:sz="4" w:space="0" w:color="auto"/>
            </w:tcBorders>
          </w:tcPr>
          <w:p w14:paraId="2963546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2AAB83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A6A9915"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767F98D0" w14:textId="77777777" w:rsidR="00201B5D" w:rsidRDefault="00201B5D" w:rsidP="00C21FEA">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181649C4" w14:textId="77777777" w:rsidR="00201B5D" w:rsidRDefault="00201B5D" w:rsidP="00C21FEA">
            <w:pPr>
              <w:pStyle w:val="TAC"/>
              <w:keepNext w:val="0"/>
              <w:keepLines w:val="0"/>
              <w:rPr>
                <w:lang w:eastAsia="zh-CN"/>
              </w:rPr>
            </w:pPr>
          </w:p>
        </w:tc>
      </w:tr>
      <w:tr w:rsidR="00201B5D" w14:paraId="4450742B" w14:textId="77777777" w:rsidTr="00C21FEA">
        <w:trPr>
          <w:jc w:val="center"/>
        </w:trPr>
        <w:tc>
          <w:tcPr>
            <w:tcW w:w="1057" w:type="pct"/>
            <w:tcBorders>
              <w:top w:val="nil"/>
              <w:left w:val="single" w:sz="4" w:space="0" w:color="auto"/>
              <w:bottom w:val="nil"/>
              <w:right w:val="single" w:sz="4" w:space="0" w:color="auto"/>
            </w:tcBorders>
          </w:tcPr>
          <w:p w14:paraId="10DB0DB5"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EA9981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B3BB0AD"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BF590ED"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6C590CA" w14:textId="77777777" w:rsidR="00201B5D" w:rsidRDefault="00201B5D" w:rsidP="00C21FEA">
            <w:pPr>
              <w:pStyle w:val="TAC"/>
              <w:keepNext w:val="0"/>
              <w:keepLines w:val="0"/>
              <w:rPr>
                <w:lang w:eastAsia="zh-CN"/>
              </w:rPr>
            </w:pPr>
            <w:r>
              <w:rPr>
                <w:szCs w:val="18"/>
                <w:lang w:eastAsia="zh-CN"/>
              </w:rPr>
              <w:t>4 and 5</w:t>
            </w:r>
          </w:p>
        </w:tc>
      </w:tr>
      <w:tr w:rsidR="00201B5D" w14:paraId="2202BF02" w14:textId="77777777" w:rsidTr="00C21FEA">
        <w:trPr>
          <w:jc w:val="center"/>
        </w:trPr>
        <w:tc>
          <w:tcPr>
            <w:tcW w:w="1057" w:type="pct"/>
            <w:tcBorders>
              <w:top w:val="nil"/>
              <w:left w:val="single" w:sz="4" w:space="0" w:color="auto"/>
              <w:bottom w:val="single" w:sz="4" w:space="0" w:color="auto"/>
              <w:right w:val="single" w:sz="4" w:space="0" w:color="auto"/>
            </w:tcBorders>
          </w:tcPr>
          <w:p w14:paraId="5D8566D8"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1C74269"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44B9D19" w14:textId="77777777" w:rsidR="00201B5D" w:rsidRDefault="00201B5D" w:rsidP="00C21FEA">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53D69196" w14:textId="77777777" w:rsidR="00201B5D" w:rsidRDefault="00201B5D" w:rsidP="00C21FEA">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699C0899" w14:textId="77777777" w:rsidR="00201B5D" w:rsidRDefault="00201B5D" w:rsidP="00C21FEA">
            <w:pPr>
              <w:pStyle w:val="TAC"/>
              <w:keepNext w:val="0"/>
              <w:keepLines w:val="0"/>
              <w:rPr>
                <w:lang w:eastAsia="zh-CN"/>
              </w:rPr>
            </w:pPr>
          </w:p>
        </w:tc>
      </w:tr>
      <w:tr w:rsidR="00201B5D" w14:paraId="6098E9CA" w14:textId="77777777" w:rsidTr="00C21FEA">
        <w:trPr>
          <w:jc w:val="center"/>
        </w:trPr>
        <w:tc>
          <w:tcPr>
            <w:tcW w:w="1057" w:type="pct"/>
            <w:tcBorders>
              <w:top w:val="single" w:sz="4" w:space="0" w:color="auto"/>
              <w:left w:val="single" w:sz="4" w:space="0" w:color="auto"/>
              <w:bottom w:val="nil"/>
              <w:right w:val="single" w:sz="4" w:space="0" w:color="auto"/>
            </w:tcBorders>
          </w:tcPr>
          <w:p w14:paraId="5E667901" w14:textId="77777777" w:rsidR="00201B5D" w:rsidRDefault="00201B5D" w:rsidP="00C21FEA">
            <w:pPr>
              <w:pStyle w:val="TAC"/>
              <w:keepNext w:val="0"/>
              <w:keepLines w:val="0"/>
            </w:pPr>
            <w:r>
              <w:rPr>
                <w:rFonts w:eastAsia="Arial" w:cs="Arial"/>
              </w:rPr>
              <w:t>CA_n71A-n258A</w:t>
            </w:r>
          </w:p>
        </w:tc>
        <w:tc>
          <w:tcPr>
            <w:tcW w:w="1033" w:type="pct"/>
            <w:tcBorders>
              <w:top w:val="single" w:sz="4" w:space="0" w:color="auto"/>
              <w:left w:val="single" w:sz="4" w:space="0" w:color="auto"/>
              <w:bottom w:val="nil"/>
              <w:right w:val="single" w:sz="4" w:space="0" w:color="auto"/>
            </w:tcBorders>
          </w:tcPr>
          <w:p w14:paraId="1C3D0DEE" w14:textId="77777777" w:rsidR="00201B5D" w:rsidRDefault="00201B5D" w:rsidP="00C21FEA">
            <w:pPr>
              <w:pStyle w:val="TAC"/>
              <w:keepNext w:val="0"/>
              <w:keepLines w:val="0"/>
            </w:pPr>
            <w:r>
              <w:rPr>
                <w:rFonts w:eastAsia="Arial" w:cs="Arial"/>
              </w:rPr>
              <w:t>CA_n71A-n258A</w:t>
            </w:r>
          </w:p>
        </w:tc>
        <w:tc>
          <w:tcPr>
            <w:tcW w:w="534" w:type="pct"/>
            <w:tcBorders>
              <w:top w:val="single" w:sz="4" w:space="0" w:color="auto"/>
              <w:left w:val="single" w:sz="4" w:space="0" w:color="auto"/>
              <w:bottom w:val="single" w:sz="4" w:space="0" w:color="auto"/>
              <w:right w:val="single" w:sz="4" w:space="0" w:color="auto"/>
            </w:tcBorders>
          </w:tcPr>
          <w:p w14:paraId="6D4C32E2"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F48F6A0"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D2A089A" w14:textId="77777777" w:rsidR="00201B5D" w:rsidRDefault="00201B5D" w:rsidP="00C21FEA">
            <w:pPr>
              <w:pStyle w:val="TAC"/>
              <w:keepNext w:val="0"/>
              <w:keepLines w:val="0"/>
              <w:rPr>
                <w:lang w:eastAsia="zh-CN"/>
              </w:rPr>
            </w:pPr>
            <w:r>
              <w:rPr>
                <w:rFonts w:eastAsia="Arial" w:cs="Arial"/>
              </w:rPr>
              <w:t>0</w:t>
            </w:r>
          </w:p>
        </w:tc>
      </w:tr>
      <w:tr w:rsidR="00201B5D" w14:paraId="52CB0C01" w14:textId="77777777" w:rsidTr="00C21FEA">
        <w:trPr>
          <w:jc w:val="center"/>
        </w:trPr>
        <w:tc>
          <w:tcPr>
            <w:tcW w:w="1057" w:type="pct"/>
            <w:tcBorders>
              <w:top w:val="nil"/>
              <w:left w:val="single" w:sz="4" w:space="0" w:color="auto"/>
              <w:bottom w:val="nil"/>
              <w:right w:val="single" w:sz="4" w:space="0" w:color="auto"/>
            </w:tcBorders>
          </w:tcPr>
          <w:p w14:paraId="654DCF29"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5113D7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17116AA"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A7F5664" w14:textId="77777777" w:rsidR="00201B5D" w:rsidRDefault="00201B5D" w:rsidP="00C21FEA">
            <w:pPr>
              <w:pStyle w:val="TAC"/>
              <w:keepNext w:val="0"/>
              <w:keepLines w:val="0"/>
              <w:rPr>
                <w:lang w:eastAsia="zh-CN" w:bidi="ar"/>
              </w:rPr>
            </w:pPr>
            <w:r>
              <w:rPr>
                <w:rFonts w:eastAsia="Arial" w:cs="Arial"/>
              </w:rPr>
              <w:t>50, 100, 200, 400</w:t>
            </w:r>
          </w:p>
        </w:tc>
        <w:tc>
          <w:tcPr>
            <w:tcW w:w="1004" w:type="pct"/>
            <w:tcBorders>
              <w:top w:val="nil"/>
              <w:left w:val="single" w:sz="4" w:space="0" w:color="auto"/>
              <w:bottom w:val="single" w:sz="4" w:space="0" w:color="auto"/>
              <w:right w:val="single" w:sz="4" w:space="0" w:color="auto"/>
            </w:tcBorders>
          </w:tcPr>
          <w:p w14:paraId="622223FA" w14:textId="77777777" w:rsidR="00201B5D" w:rsidRDefault="00201B5D" w:rsidP="00C21FEA">
            <w:pPr>
              <w:pStyle w:val="TAC"/>
              <w:keepNext w:val="0"/>
              <w:keepLines w:val="0"/>
              <w:rPr>
                <w:lang w:eastAsia="zh-CN"/>
              </w:rPr>
            </w:pPr>
          </w:p>
        </w:tc>
      </w:tr>
      <w:tr w:rsidR="00201B5D" w14:paraId="4160A0B5" w14:textId="77777777" w:rsidTr="00C21FEA">
        <w:trPr>
          <w:jc w:val="center"/>
        </w:trPr>
        <w:tc>
          <w:tcPr>
            <w:tcW w:w="1057" w:type="pct"/>
            <w:tcBorders>
              <w:top w:val="nil"/>
              <w:left w:val="single" w:sz="4" w:space="0" w:color="auto"/>
              <w:bottom w:val="nil"/>
              <w:right w:val="single" w:sz="4" w:space="0" w:color="auto"/>
            </w:tcBorders>
          </w:tcPr>
          <w:p w14:paraId="5298689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BF05339"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DB595AA"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A3B5A13"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1FB510A" w14:textId="77777777" w:rsidR="00201B5D" w:rsidRDefault="00201B5D" w:rsidP="00C21FEA">
            <w:pPr>
              <w:pStyle w:val="TAC"/>
              <w:keepNext w:val="0"/>
              <w:keepLines w:val="0"/>
              <w:rPr>
                <w:lang w:eastAsia="zh-CN"/>
              </w:rPr>
            </w:pPr>
            <w:r>
              <w:rPr>
                <w:szCs w:val="18"/>
                <w:lang w:eastAsia="zh-CN"/>
              </w:rPr>
              <w:t>4 and 5</w:t>
            </w:r>
          </w:p>
        </w:tc>
      </w:tr>
      <w:tr w:rsidR="00201B5D" w14:paraId="678E4C16" w14:textId="77777777" w:rsidTr="00C21FEA">
        <w:trPr>
          <w:jc w:val="center"/>
        </w:trPr>
        <w:tc>
          <w:tcPr>
            <w:tcW w:w="1057" w:type="pct"/>
            <w:tcBorders>
              <w:top w:val="nil"/>
              <w:left w:val="single" w:sz="4" w:space="0" w:color="auto"/>
              <w:bottom w:val="single" w:sz="4" w:space="0" w:color="auto"/>
              <w:right w:val="single" w:sz="4" w:space="0" w:color="auto"/>
            </w:tcBorders>
          </w:tcPr>
          <w:p w14:paraId="330222C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73FE3DF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B9CBDC4"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7290482" w14:textId="77777777" w:rsidR="00201B5D" w:rsidRDefault="00201B5D" w:rsidP="00C21FEA">
            <w:pPr>
              <w:pStyle w:val="TAC"/>
              <w:keepNext w:val="0"/>
              <w:keepLines w:val="0"/>
              <w:rPr>
                <w:lang w:eastAsia="zh-CN" w:bidi="ar"/>
              </w:rPr>
            </w:pPr>
            <w:r>
              <w:rPr>
                <w:lang w:eastAsia="zh-CN" w:bidi="ar"/>
              </w:rPr>
              <w:t>See n258 channel bandwidths in Table 5.3.5-1</w:t>
            </w:r>
          </w:p>
        </w:tc>
        <w:tc>
          <w:tcPr>
            <w:tcW w:w="1004" w:type="pct"/>
            <w:tcBorders>
              <w:top w:val="nil"/>
              <w:left w:val="single" w:sz="4" w:space="0" w:color="auto"/>
              <w:bottom w:val="single" w:sz="4" w:space="0" w:color="auto"/>
              <w:right w:val="single" w:sz="4" w:space="0" w:color="auto"/>
            </w:tcBorders>
          </w:tcPr>
          <w:p w14:paraId="0B9ED642" w14:textId="77777777" w:rsidR="00201B5D" w:rsidRDefault="00201B5D" w:rsidP="00C21FEA">
            <w:pPr>
              <w:pStyle w:val="TAC"/>
              <w:keepNext w:val="0"/>
              <w:keepLines w:val="0"/>
              <w:rPr>
                <w:lang w:eastAsia="zh-CN"/>
              </w:rPr>
            </w:pPr>
          </w:p>
        </w:tc>
      </w:tr>
      <w:tr w:rsidR="00201B5D" w14:paraId="2A49CD58" w14:textId="77777777" w:rsidTr="00C21FEA">
        <w:trPr>
          <w:jc w:val="center"/>
        </w:trPr>
        <w:tc>
          <w:tcPr>
            <w:tcW w:w="1057" w:type="pct"/>
            <w:tcBorders>
              <w:top w:val="single" w:sz="4" w:space="0" w:color="auto"/>
              <w:left w:val="single" w:sz="4" w:space="0" w:color="auto"/>
              <w:bottom w:val="nil"/>
              <w:right w:val="single" w:sz="4" w:space="0" w:color="auto"/>
            </w:tcBorders>
          </w:tcPr>
          <w:p w14:paraId="5909C4FA" w14:textId="77777777" w:rsidR="00201B5D" w:rsidRDefault="00201B5D" w:rsidP="00C21FEA">
            <w:pPr>
              <w:pStyle w:val="TAC"/>
              <w:keepNext w:val="0"/>
              <w:keepLines w:val="0"/>
            </w:pPr>
            <w:r>
              <w:rPr>
                <w:rFonts w:eastAsia="Arial" w:cs="Arial"/>
              </w:rPr>
              <w:t>CA_n71A-n258G</w:t>
            </w:r>
          </w:p>
        </w:tc>
        <w:tc>
          <w:tcPr>
            <w:tcW w:w="1033" w:type="pct"/>
            <w:tcBorders>
              <w:top w:val="single" w:sz="4" w:space="0" w:color="auto"/>
              <w:left w:val="single" w:sz="4" w:space="0" w:color="auto"/>
              <w:bottom w:val="nil"/>
              <w:right w:val="single" w:sz="4" w:space="0" w:color="auto"/>
            </w:tcBorders>
          </w:tcPr>
          <w:p w14:paraId="66D6949E" w14:textId="77777777" w:rsidR="00201B5D" w:rsidRDefault="00201B5D" w:rsidP="00C21FEA">
            <w:pPr>
              <w:pStyle w:val="TAC"/>
              <w:keepNext w:val="0"/>
              <w:keepLines w:val="0"/>
            </w:pPr>
            <w:r>
              <w:rPr>
                <w:rFonts w:eastAsia="Arial" w:cs="Arial"/>
              </w:rPr>
              <w:t>CA_n71A-n258A/G</w:t>
            </w:r>
          </w:p>
        </w:tc>
        <w:tc>
          <w:tcPr>
            <w:tcW w:w="534" w:type="pct"/>
            <w:tcBorders>
              <w:top w:val="single" w:sz="4" w:space="0" w:color="auto"/>
              <w:left w:val="single" w:sz="4" w:space="0" w:color="auto"/>
              <w:bottom w:val="single" w:sz="4" w:space="0" w:color="auto"/>
              <w:right w:val="single" w:sz="4" w:space="0" w:color="auto"/>
            </w:tcBorders>
          </w:tcPr>
          <w:p w14:paraId="51105D85"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BE09546"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71CB9616" w14:textId="77777777" w:rsidR="00201B5D" w:rsidRDefault="00201B5D" w:rsidP="00C21FEA">
            <w:pPr>
              <w:pStyle w:val="TAC"/>
              <w:keepNext w:val="0"/>
              <w:keepLines w:val="0"/>
              <w:rPr>
                <w:lang w:eastAsia="zh-CN"/>
              </w:rPr>
            </w:pPr>
            <w:r>
              <w:rPr>
                <w:rFonts w:eastAsia="Arial" w:cs="Arial"/>
              </w:rPr>
              <w:t>0</w:t>
            </w:r>
          </w:p>
        </w:tc>
      </w:tr>
      <w:tr w:rsidR="00201B5D" w14:paraId="0D5E9A91" w14:textId="77777777" w:rsidTr="00C21FEA">
        <w:trPr>
          <w:jc w:val="center"/>
        </w:trPr>
        <w:tc>
          <w:tcPr>
            <w:tcW w:w="1057" w:type="pct"/>
            <w:tcBorders>
              <w:top w:val="nil"/>
              <w:left w:val="single" w:sz="4" w:space="0" w:color="auto"/>
              <w:bottom w:val="nil"/>
              <w:right w:val="single" w:sz="4" w:space="0" w:color="auto"/>
            </w:tcBorders>
          </w:tcPr>
          <w:p w14:paraId="6C576C7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0E9776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96D0FC"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FDC254A" w14:textId="77777777" w:rsidR="00201B5D" w:rsidRDefault="00201B5D" w:rsidP="00C21FEA">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3B8F8E9B" w14:textId="77777777" w:rsidR="00201B5D" w:rsidRDefault="00201B5D" w:rsidP="00C21FEA">
            <w:pPr>
              <w:pStyle w:val="TAC"/>
              <w:keepNext w:val="0"/>
              <w:keepLines w:val="0"/>
              <w:rPr>
                <w:lang w:eastAsia="zh-CN"/>
              </w:rPr>
            </w:pPr>
          </w:p>
        </w:tc>
      </w:tr>
      <w:tr w:rsidR="00201B5D" w14:paraId="7947AF19" w14:textId="77777777" w:rsidTr="00C21FEA">
        <w:trPr>
          <w:jc w:val="center"/>
        </w:trPr>
        <w:tc>
          <w:tcPr>
            <w:tcW w:w="1057" w:type="pct"/>
            <w:tcBorders>
              <w:top w:val="nil"/>
              <w:left w:val="single" w:sz="4" w:space="0" w:color="auto"/>
              <w:bottom w:val="nil"/>
              <w:right w:val="single" w:sz="4" w:space="0" w:color="auto"/>
            </w:tcBorders>
          </w:tcPr>
          <w:p w14:paraId="015C606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FEA297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545142B"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6239070"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D68D1DC" w14:textId="77777777" w:rsidR="00201B5D" w:rsidRDefault="00201B5D" w:rsidP="00C21FEA">
            <w:pPr>
              <w:pStyle w:val="TAC"/>
              <w:keepNext w:val="0"/>
              <w:keepLines w:val="0"/>
              <w:rPr>
                <w:lang w:eastAsia="zh-CN"/>
              </w:rPr>
            </w:pPr>
            <w:r>
              <w:rPr>
                <w:szCs w:val="18"/>
                <w:lang w:eastAsia="zh-CN"/>
              </w:rPr>
              <w:t>4 and 5</w:t>
            </w:r>
          </w:p>
        </w:tc>
      </w:tr>
      <w:tr w:rsidR="00201B5D" w14:paraId="58D4F03F" w14:textId="77777777" w:rsidTr="00C21FEA">
        <w:trPr>
          <w:jc w:val="center"/>
        </w:trPr>
        <w:tc>
          <w:tcPr>
            <w:tcW w:w="1057" w:type="pct"/>
            <w:tcBorders>
              <w:top w:val="nil"/>
              <w:left w:val="single" w:sz="4" w:space="0" w:color="auto"/>
              <w:bottom w:val="single" w:sz="4" w:space="0" w:color="auto"/>
              <w:right w:val="single" w:sz="4" w:space="0" w:color="auto"/>
            </w:tcBorders>
          </w:tcPr>
          <w:p w14:paraId="4E154B8A"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1FFD7E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0AB2E6"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87E16AC" w14:textId="77777777" w:rsidR="00201B5D" w:rsidRDefault="00201B5D" w:rsidP="00C21FEA">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6838745D" w14:textId="77777777" w:rsidR="00201B5D" w:rsidRDefault="00201B5D" w:rsidP="00C21FEA">
            <w:pPr>
              <w:pStyle w:val="TAC"/>
              <w:keepNext w:val="0"/>
              <w:keepLines w:val="0"/>
              <w:rPr>
                <w:lang w:eastAsia="zh-CN"/>
              </w:rPr>
            </w:pPr>
          </w:p>
        </w:tc>
      </w:tr>
      <w:tr w:rsidR="00201B5D" w14:paraId="21A68247" w14:textId="77777777" w:rsidTr="00C21FEA">
        <w:trPr>
          <w:jc w:val="center"/>
        </w:trPr>
        <w:tc>
          <w:tcPr>
            <w:tcW w:w="1057" w:type="pct"/>
            <w:tcBorders>
              <w:top w:val="single" w:sz="4" w:space="0" w:color="auto"/>
              <w:left w:val="single" w:sz="4" w:space="0" w:color="auto"/>
              <w:bottom w:val="nil"/>
              <w:right w:val="single" w:sz="4" w:space="0" w:color="auto"/>
            </w:tcBorders>
          </w:tcPr>
          <w:p w14:paraId="7C118044" w14:textId="77777777" w:rsidR="00201B5D" w:rsidRDefault="00201B5D" w:rsidP="00C21FEA">
            <w:pPr>
              <w:pStyle w:val="TAC"/>
              <w:keepNext w:val="0"/>
              <w:keepLines w:val="0"/>
            </w:pPr>
            <w:r>
              <w:rPr>
                <w:rFonts w:eastAsia="Arial" w:cs="Arial"/>
              </w:rPr>
              <w:t>CA_n71A-n258H</w:t>
            </w:r>
          </w:p>
        </w:tc>
        <w:tc>
          <w:tcPr>
            <w:tcW w:w="1033" w:type="pct"/>
            <w:tcBorders>
              <w:top w:val="single" w:sz="4" w:space="0" w:color="auto"/>
              <w:left w:val="single" w:sz="4" w:space="0" w:color="auto"/>
              <w:bottom w:val="nil"/>
              <w:right w:val="single" w:sz="4" w:space="0" w:color="auto"/>
            </w:tcBorders>
          </w:tcPr>
          <w:p w14:paraId="4672B9AC" w14:textId="77777777" w:rsidR="00201B5D" w:rsidRDefault="00201B5D" w:rsidP="00C21FEA">
            <w:pPr>
              <w:pStyle w:val="TAC"/>
              <w:keepNext w:val="0"/>
              <w:keepLines w:val="0"/>
            </w:pPr>
            <w:r>
              <w:rPr>
                <w:rFonts w:eastAsia="Arial" w:cs="Arial"/>
              </w:rPr>
              <w:t>CA_n71A-n258A/G/H</w:t>
            </w:r>
          </w:p>
        </w:tc>
        <w:tc>
          <w:tcPr>
            <w:tcW w:w="534" w:type="pct"/>
            <w:tcBorders>
              <w:top w:val="single" w:sz="4" w:space="0" w:color="auto"/>
              <w:left w:val="single" w:sz="4" w:space="0" w:color="auto"/>
              <w:bottom w:val="single" w:sz="4" w:space="0" w:color="auto"/>
              <w:right w:val="single" w:sz="4" w:space="0" w:color="auto"/>
            </w:tcBorders>
          </w:tcPr>
          <w:p w14:paraId="3A49D6D3"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DC3203D"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1B897DC" w14:textId="77777777" w:rsidR="00201B5D" w:rsidRDefault="00201B5D" w:rsidP="00C21FEA">
            <w:pPr>
              <w:pStyle w:val="TAC"/>
              <w:keepNext w:val="0"/>
              <w:keepLines w:val="0"/>
              <w:rPr>
                <w:lang w:eastAsia="zh-CN"/>
              </w:rPr>
            </w:pPr>
            <w:r>
              <w:rPr>
                <w:rFonts w:eastAsia="Arial" w:cs="Arial"/>
              </w:rPr>
              <w:t>0</w:t>
            </w:r>
          </w:p>
        </w:tc>
      </w:tr>
      <w:tr w:rsidR="00201B5D" w14:paraId="5EB6E5F0" w14:textId="77777777" w:rsidTr="00C21FEA">
        <w:trPr>
          <w:jc w:val="center"/>
        </w:trPr>
        <w:tc>
          <w:tcPr>
            <w:tcW w:w="1057" w:type="pct"/>
            <w:tcBorders>
              <w:top w:val="nil"/>
              <w:left w:val="single" w:sz="4" w:space="0" w:color="auto"/>
              <w:bottom w:val="nil"/>
              <w:right w:val="single" w:sz="4" w:space="0" w:color="auto"/>
            </w:tcBorders>
          </w:tcPr>
          <w:p w14:paraId="0BE0AFD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5C6B7F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8CC8BC"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AFDC91B" w14:textId="77777777" w:rsidR="00201B5D" w:rsidRDefault="00201B5D" w:rsidP="00C21FEA">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751917E7" w14:textId="77777777" w:rsidR="00201B5D" w:rsidRDefault="00201B5D" w:rsidP="00C21FEA">
            <w:pPr>
              <w:pStyle w:val="TAC"/>
              <w:keepNext w:val="0"/>
              <w:keepLines w:val="0"/>
              <w:rPr>
                <w:lang w:eastAsia="zh-CN"/>
              </w:rPr>
            </w:pPr>
          </w:p>
        </w:tc>
      </w:tr>
      <w:tr w:rsidR="00201B5D" w14:paraId="59221187" w14:textId="77777777" w:rsidTr="00C21FEA">
        <w:trPr>
          <w:jc w:val="center"/>
        </w:trPr>
        <w:tc>
          <w:tcPr>
            <w:tcW w:w="1057" w:type="pct"/>
            <w:tcBorders>
              <w:top w:val="nil"/>
              <w:left w:val="single" w:sz="4" w:space="0" w:color="auto"/>
              <w:bottom w:val="nil"/>
              <w:right w:val="single" w:sz="4" w:space="0" w:color="auto"/>
            </w:tcBorders>
          </w:tcPr>
          <w:p w14:paraId="29A00D1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C24051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CE38731"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FC61BD3"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E2629E5" w14:textId="77777777" w:rsidR="00201B5D" w:rsidRDefault="00201B5D" w:rsidP="00C21FEA">
            <w:pPr>
              <w:pStyle w:val="TAC"/>
              <w:keepNext w:val="0"/>
              <w:keepLines w:val="0"/>
              <w:rPr>
                <w:lang w:eastAsia="zh-CN"/>
              </w:rPr>
            </w:pPr>
            <w:r>
              <w:rPr>
                <w:szCs w:val="18"/>
                <w:lang w:eastAsia="zh-CN"/>
              </w:rPr>
              <w:t>4 and 5</w:t>
            </w:r>
          </w:p>
        </w:tc>
      </w:tr>
      <w:tr w:rsidR="00201B5D" w14:paraId="5EF41C1D" w14:textId="77777777" w:rsidTr="00C21FEA">
        <w:trPr>
          <w:jc w:val="center"/>
        </w:trPr>
        <w:tc>
          <w:tcPr>
            <w:tcW w:w="1057" w:type="pct"/>
            <w:tcBorders>
              <w:top w:val="nil"/>
              <w:left w:val="single" w:sz="4" w:space="0" w:color="auto"/>
              <w:bottom w:val="single" w:sz="4" w:space="0" w:color="auto"/>
              <w:right w:val="single" w:sz="4" w:space="0" w:color="auto"/>
            </w:tcBorders>
          </w:tcPr>
          <w:p w14:paraId="0B0751F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2E150F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8EC0FD1"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327709B" w14:textId="77777777" w:rsidR="00201B5D" w:rsidRDefault="00201B5D" w:rsidP="00C21FEA">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7B17E689" w14:textId="77777777" w:rsidR="00201B5D" w:rsidRDefault="00201B5D" w:rsidP="00C21FEA">
            <w:pPr>
              <w:pStyle w:val="TAC"/>
              <w:keepNext w:val="0"/>
              <w:keepLines w:val="0"/>
              <w:rPr>
                <w:lang w:eastAsia="zh-CN"/>
              </w:rPr>
            </w:pPr>
          </w:p>
        </w:tc>
      </w:tr>
      <w:tr w:rsidR="00201B5D" w14:paraId="4EEC4D22" w14:textId="77777777" w:rsidTr="00C21FEA">
        <w:trPr>
          <w:jc w:val="center"/>
        </w:trPr>
        <w:tc>
          <w:tcPr>
            <w:tcW w:w="1057" w:type="pct"/>
            <w:tcBorders>
              <w:top w:val="single" w:sz="4" w:space="0" w:color="auto"/>
              <w:left w:val="single" w:sz="4" w:space="0" w:color="auto"/>
              <w:bottom w:val="nil"/>
              <w:right w:val="single" w:sz="4" w:space="0" w:color="auto"/>
            </w:tcBorders>
          </w:tcPr>
          <w:p w14:paraId="55E77899" w14:textId="77777777" w:rsidR="00201B5D" w:rsidRDefault="00201B5D" w:rsidP="00C21FEA">
            <w:pPr>
              <w:pStyle w:val="TAC"/>
              <w:keepNext w:val="0"/>
              <w:keepLines w:val="0"/>
            </w:pPr>
            <w:r>
              <w:rPr>
                <w:rFonts w:eastAsia="Arial" w:cs="Arial"/>
              </w:rPr>
              <w:t>CA_n71A-n258I</w:t>
            </w:r>
          </w:p>
        </w:tc>
        <w:tc>
          <w:tcPr>
            <w:tcW w:w="1033" w:type="pct"/>
            <w:tcBorders>
              <w:top w:val="single" w:sz="4" w:space="0" w:color="auto"/>
              <w:left w:val="single" w:sz="4" w:space="0" w:color="auto"/>
              <w:bottom w:val="nil"/>
              <w:right w:val="single" w:sz="4" w:space="0" w:color="auto"/>
            </w:tcBorders>
          </w:tcPr>
          <w:p w14:paraId="2C0A6D49" w14:textId="77777777" w:rsidR="00201B5D" w:rsidRDefault="00201B5D" w:rsidP="00C21FEA">
            <w:pPr>
              <w:pStyle w:val="TAC"/>
              <w:keepNext w:val="0"/>
              <w:keepLines w:val="0"/>
            </w:pPr>
            <w:r>
              <w:rPr>
                <w:rFonts w:eastAsia="Arial" w:cs="Arial"/>
              </w:rPr>
              <w:t>CA_n71A-n258A/G/H/I</w:t>
            </w:r>
          </w:p>
        </w:tc>
        <w:tc>
          <w:tcPr>
            <w:tcW w:w="534" w:type="pct"/>
            <w:tcBorders>
              <w:top w:val="single" w:sz="4" w:space="0" w:color="auto"/>
              <w:left w:val="single" w:sz="4" w:space="0" w:color="auto"/>
              <w:bottom w:val="single" w:sz="4" w:space="0" w:color="auto"/>
              <w:right w:val="single" w:sz="4" w:space="0" w:color="auto"/>
            </w:tcBorders>
          </w:tcPr>
          <w:p w14:paraId="270F4BFC"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0E2BA72"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5176E38" w14:textId="77777777" w:rsidR="00201B5D" w:rsidRDefault="00201B5D" w:rsidP="00C21FEA">
            <w:pPr>
              <w:pStyle w:val="TAC"/>
              <w:keepNext w:val="0"/>
              <w:keepLines w:val="0"/>
              <w:rPr>
                <w:lang w:eastAsia="zh-CN"/>
              </w:rPr>
            </w:pPr>
            <w:r>
              <w:rPr>
                <w:rFonts w:eastAsia="Arial" w:cs="Arial"/>
              </w:rPr>
              <w:t>0</w:t>
            </w:r>
          </w:p>
        </w:tc>
      </w:tr>
      <w:tr w:rsidR="00201B5D" w14:paraId="63F9AE29" w14:textId="77777777" w:rsidTr="00C21FEA">
        <w:trPr>
          <w:jc w:val="center"/>
        </w:trPr>
        <w:tc>
          <w:tcPr>
            <w:tcW w:w="1057" w:type="pct"/>
            <w:tcBorders>
              <w:top w:val="nil"/>
              <w:left w:val="single" w:sz="4" w:space="0" w:color="auto"/>
              <w:bottom w:val="nil"/>
              <w:right w:val="single" w:sz="4" w:space="0" w:color="auto"/>
            </w:tcBorders>
          </w:tcPr>
          <w:p w14:paraId="5A57F5A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B78F65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904C09"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CC1F805" w14:textId="77777777" w:rsidR="00201B5D" w:rsidRDefault="00201B5D" w:rsidP="00C21FEA">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7854B03B" w14:textId="77777777" w:rsidR="00201B5D" w:rsidRDefault="00201B5D" w:rsidP="00C21FEA">
            <w:pPr>
              <w:pStyle w:val="TAC"/>
              <w:keepNext w:val="0"/>
              <w:keepLines w:val="0"/>
              <w:rPr>
                <w:lang w:eastAsia="zh-CN"/>
              </w:rPr>
            </w:pPr>
          </w:p>
        </w:tc>
      </w:tr>
      <w:tr w:rsidR="00201B5D" w14:paraId="548AA5F6" w14:textId="77777777" w:rsidTr="00C21FEA">
        <w:trPr>
          <w:jc w:val="center"/>
        </w:trPr>
        <w:tc>
          <w:tcPr>
            <w:tcW w:w="1057" w:type="pct"/>
            <w:tcBorders>
              <w:top w:val="nil"/>
              <w:left w:val="single" w:sz="4" w:space="0" w:color="auto"/>
              <w:bottom w:val="nil"/>
              <w:right w:val="single" w:sz="4" w:space="0" w:color="auto"/>
            </w:tcBorders>
          </w:tcPr>
          <w:p w14:paraId="7C9B35E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970DFE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A4A5EE3"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226E643"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95C49DF" w14:textId="77777777" w:rsidR="00201B5D" w:rsidRDefault="00201B5D" w:rsidP="00C21FEA">
            <w:pPr>
              <w:pStyle w:val="TAC"/>
              <w:keepNext w:val="0"/>
              <w:keepLines w:val="0"/>
              <w:rPr>
                <w:lang w:eastAsia="zh-CN"/>
              </w:rPr>
            </w:pPr>
            <w:r>
              <w:rPr>
                <w:szCs w:val="18"/>
                <w:lang w:eastAsia="zh-CN"/>
              </w:rPr>
              <w:t>4 and 5</w:t>
            </w:r>
          </w:p>
        </w:tc>
      </w:tr>
      <w:tr w:rsidR="00201B5D" w14:paraId="4E7290D4" w14:textId="77777777" w:rsidTr="00C21FEA">
        <w:trPr>
          <w:jc w:val="center"/>
        </w:trPr>
        <w:tc>
          <w:tcPr>
            <w:tcW w:w="1057" w:type="pct"/>
            <w:tcBorders>
              <w:top w:val="nil"/>
              <w:left w:val="single" w:sz="4" w:space="0" w:color="auto"/>
              <w:bottom w:val="single" w:sz="4" w:space="0" w:color="auto"/>
              <w:right w:val="single" w:sz="4" w:space="0" w:color="auto"/>
            </w:tcBorders>
          </w:tcPr>
          <w:p w14:paraId="660DB6D1"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72B51B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3EA682B"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2AB042D" w14:textId="77777777" w:rsidR="00201B5D" w:rsidRDefault="00201B5D" w:rsidP="00C21FEA">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15CC01ED" w14:textId="77777777" w:rsidR="00201B5D" w:rsidRDefault="00201B5D" w:rsidP="00C21FEA">
            <w:pPr>
              <w:pStyle w:val="TAC"/>
              <w:keepNext w:val="0"/>
              <w:keepLines w:val="0"/>
              <w:rPr>
                <w:lang w:eastAsia="zh-CN"/>
              </w:rPr>
            </w:pPr>
          </w:p>
        </w:tc>
      </w:tr>
      <w:tr w:rsidR="00201B5D" w14:paraId="380C72E1" w14:textId="77777777" w:rsidTr="00C21FEA">
        <w:trPr>
          <w:jc w:val="center"/>
        </w:trPr>
        <w:tc>
          <w:tcPr>
            <w:tcW w:w="1057" w:type="pct"/>
            <w:tcBorders>
              <w:top w:val="single" w:sz="4" w:space="0" w:color="auto"/>
              <w:left w:val="single" w:sz="4" w:space="0" w:color="auto"/>
              <w:bottom w:val="nil"/>
              <w:right w:val="single" w:sz="4" w:space="0" w:color="auto"/>
            </w:tcBorders>
          </w:tcPr>
          <w:p w14:paraId="1C2AE38B" w14:textId="77777777" w:rsidR="00201B5D" w:rsidRDefault="00201B5D" w:rsidP="00C21FEA">
            <w:pPr>
              <w:pStyle w:val="TAC"/>
              <w:keepNext w:val="0"/>
              <w:keepLines w:val="0"/>
            </w:pPr>
            <w:r>
              <w:rPr>
                <w:rFonts w:eastAsia="Arial" w:cs="Arial"/>
              </w:rPr>
              <w:t>CA_n71A-n258J</w:t>
            </w:r>
          </w:p>
        </w:tc>
        <w:tc>
          <w:tcPr>
            <w:tcW w:w="1033" w:type="pct"/>
            <w:tcBorders>
              <w:top w:val="single" w:sz="4" w:space="0" w:color="auto"/>
              <w:left w:val="single" w:sz="4" w:space="0" w:color="auto"/>
              <w:bottom w:val="nil"/>
              <w:right w:val="single" w:sz="4" w:space="0" w:color="auto"/>
            </w:tcBorders>
          </w:tcPr>
          <w:p w14:paraId="34680CC2" w14:textId="77777777" w:rsidR="00201B5D" w:rsidRDefault="00201B5D" w:rsidP="00C21FEA">
            <w:pPr>
              <w:pStyle w:val="TAC"/>
              <w:keepNext w:val="0"/>
              <w:keepLines w:val="0"/>
            </w:pPr>
            <w:r>
              <w:rPr>
                <w:rFonts w:eastAsia="Arial" w:cs="Arial"/>
              </w:rPr>
              <w:t>CA_n71A-n258A/G/H/I/J</w:t>
            </w:r>
          </w:p>
        </w:tc>
        <w:tc>
          <w:tcPr>
            <w:tcW w:w="534" w:type="pct"/>
            <w:tcBorders>
              <w:top w:val="single" w:sz="4" w:space="0" w:color="auto"/>
              <w:left w:val="single" w:sz="4" w:space="0" w:color="auto"/>
              <w:bottom w:val="single" w:sz="4" w:space="0" w:color="auto"/>
              <w:right w:val="single" w:sz="4" w:space="0" w:color="auto"/>
            </w:tcBorders>
          </w:tcPr>
          <w:p w14:paraId="16BE5056"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E1CAF43"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D7C63C6" w14:textId="77777777" w:rsidR="00201B5D" w:rsidRDefault="00201B5D" w:rsidP="00C21FEA">
            <w:pPr>
              <w:pStyle w:val="TAC"/>
              <w:keepNext w:val="0"/>
              <w:keepLines w:val="0"/>
              <w:rPr>
                <w:lang w:eastAsia="zh-CN"/>
              </w:rPr>
            </w:pPr>
            <w:r>
              <w:rPr>
                <w:rFonts w:eastAsia="Arial" w:cs="Arial"/>
              </w:rPr>
              <w:t>0</w:t>
            </w:r>
          </w:p>
        </w:tc>
      </w:tr>
      <w:tr w:rsidR="00201B5D" w14:paraId="2211333F" w14:textId="77777777" w:rsidTr="00C21FEA">
        <w:trPr>
          <w:jc w:val="center"/>
        </w:trPr>
        <w:tc>
          <w:tcPr>
            <w:tcW w:w="1057" w:type="pct"/>
            <w:tcBorders>
              <w:top w:val="nil"/>
              <w:left w:val="single" w:sz="4" w:space="0" w:color="auto"/>
              <w:bottom w:val="nil"/>
              <w:right w:val="single" w:sz="4" w:space="0" w:color="auto"/>
            </w:tcBorders>
          </w:tcPr>
          <w:p w14:paraId="509FF44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36C5AF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EB38B0"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0EA61D2" w14:textId="77777777" w:rsidR="00201B5D" w:rsidRDefault="00201B5D" w:rsidP="00C21FEA">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6AB7A3BB" w14:textId="77777777" w:rsidR="00201B5D" w:rsidRDefault="00201B5D" w:rsidP="00C21FEA">
            <w:pPr>
              <w:pStyle w:val="TAC"/>
              <w:keepNext w:val="0"/>
              <w:keepLines w:val="0"/>
              <w:rPr>
                <w:lang w:eastAsia="zh-CN"/>
              </w:rPr>
            </w:pPr>
          </w:p>
        </w:tc>
      </w:tr>
      <w:tr w:rsidR="00201B5D" w14:paraId="31AA5C6D" w14:textId="77777777" w:rsidTr="00C21FEA">
        <w:trPr>
          <w:jc w:val="center"/>
        </w:trPr>
        <w:tc>
          <w:tcPr>
            <w:tcW w:w="1057" w:type="pct"/>
            <w:tcBorders>
              <w:top w:val="nil"/>
              <w:left w:val="single" w:sz="4" w:space="0" w:color="auto"/>
              <w:bottom w:val="nil"/>
              <w:right w:val="single" w:sz="4" w:space="0" w:color="auto"/>
            </w:tcBorders>
          </w:tcPr>
          <w:p w14:paraId="08E7CA7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F4ECAC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C66A85"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2F14090"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C46C2C2" w14:textId="77777777" w:rsidR="00201B5D" w:rsidRDefault="00201B5D" w:rsidP="00C21FEA">
            <w:pPr>
              <w:pStyle w:val="TAC"/>
              <w:keepNext w:val="0"/>
              <w:keepLines w:val="0"/>
              <w:rPr>
                <w:lang w:eastAsia="zh-CN"/>
              </w:rPr>
            </w:pPr>
            <w:r>
              <w:rPr>
                <w:szCs w:val="18"/>
                <w:lang w:eastAsia="zh-CN"/>
              </w:rPr>
              <w:t>4 and 5</w:t>
            </w:r>
          </w:p>
        </w:tc>
      </w:tr>
      <w:tr w:rsidR="00201B5D" w14:paraId="394711F9" w14:textId="77777777" w:rsidTr="00C21FEA">
        <w:trPr>
          <w:jc w:val="center"/>
        </w:trPr>
        <w:tc>
          <w:tcPr>
            <w:tcW w:w="1057" w:type="pct"/>
            <w:tcBorders>
              <w:top w:val="nil"/>
              <w:left w:val="single" w:sz="4" w:space="0" w:color="auto"/>
              <w:bottom w:val="single" w:sz="4" w:space="0" w:color="auto"/>
              <w:right w:val="single" w:sz="4" w:space="0" w:color="auto"/>
            </w:tcBorders>
          </w:tcPr>
          <w:p w14:paraId="6FA8942B"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14915E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BDA287E"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B5040FD" w14:textId="77777777" w:rsidR="00201B5D" w:rsidRDefault="00201B5D" w:rsidP="00C21FEA">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30DA143C" w14:textId="77777777" w:rsidR="00201B5D" w:rsidRDefault="00201B5D" w:rsidP="00C21FEA">
            <w:pPr>
              <w:pStyle w:val="TAC"/>
              <w:keepNext w:val="0"/>
              <w:keepLines w:val="0"/>
              <w:rPr>
                <w:lang w:eastAsia="zh-CN"/>
              </w:rPr>
            </w:pPr>
          </w:p>
        </w:tc>
      </w:tr>
      <w:tr w:rsidR="00201B5D" w14:paraId="4473573D" w14:textId="77777777" w:rsidTr="00C21FEA">
        <w:trPr>
          <w:jc w:val="center"/>
        </w:trPr>
        <w:tc>
          <w:tcPr>
            <w:tcW w:w="1057" w:type="pct"/>
            <w:tcBorders>
              <w:top w:val="single" w:sz="4" w:space="0" w:color="auto"/>
              <w:left w:val="single" w:sz="4" w:space="0" w:color="auto"/>
              <w:bottom w:val="nil"/>
              <w:right w:val="single" w:sz="4" w:space="0" w:color="auto"/>
            </w:tcBorders>
          </w:tcPr>
          <w:p w14:paraId="76893E91" w14:textId="77777777" w:rsidR="00201B5D" w:rsidRDefault="00201B5D" w:rsidP="00C21FEA">
            <w:pPr>
              <w:pStyle w:val="TAC"/>
              <w:keepNext w:val="0"/>
              <w:keepLines w:val="0"/>
            </w:pPr>
            <w:r>
              <w:rPr>
                <w:rFonts w:eastAsia="Arial" w:cs="Arial"/>
              </w:rPr>
              <w:t>CA_n71A-n258K</w:t>
            </w:r>
          </w:p>
        </w:tc>
        <w:tc>
          <w:tcPr>
            <w:tcW w:w="1033" w:type="pct"/>
            <w:tcBorders>
              <w:top w:val="single" w:sz="4" w:space="0" w:color="auto"/>
              <w:left w:val="single" w:sz="4" w:space="0" w:color="auto"/>
              <w:bottom w:val="nil"/>
              <w:right w:val="single" w:sz="4" w:space="0" w:color="auto"/>
            </w:tcBorders>
          </w:tcPr>
          <w:p w14:paraId="0A323AF6" w14:textId="77777777" w:rsidR="00201B5D" w:rsidRDefault="00201B5D" w:rsidP="00C21FEA">
            <w:pPr>
              <w:pStyle w:val="TAC"/>
              <w:keepNext w:val="0"/>
              <w:keepLines w:val="0"/>
            </w:pPr>
            <w:r>
              <w:rPr>
                <w:rFonts w:eastAsia="Arial" w:cs="Arial"/>
              </w:rPr>
              <w:t>CA_n71A-n258A/G/H/I/J/K</w:t>
            </w:r>
          </w:p>
        </w:tc>
        <w:tc>
          <w:tcPr>
            <w:tcW w:w="534" w:type="pct"/>
            <w:tcBorders>
              <w:top w:val="single" w:sz="4" w:space="0" w:color="auto"/>
              <w:left w:val="single" w:sz="4" w:space="0" w:color="auto"/>
              <w:bottom w:val="single" w:sz="4" w:space="0" w:color="auto"/>
              <w:right w:val="single" w:sz="4" w:space="0" w:color="auto"/>
            </w:tcBorders>
          </w:tcPr>
          <w:p w14:paraId="440CB3A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653ED2C"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CBE87FA" w14:textId="77777777" w:rsidR="00201B5D" w:rsidRDefault="00201B5D" w:rsidP="00C21FEA">
            <w:pPr>
              <w:pStyle w:val="TAC"/>
              <w:keepNext w:val="0"/>
              <w:keepLines w:val="0"/>
              <w:rPr>
                <w:lang w:eastAsia="zh-CN"/>
              </w:rPr>
            </w:pPr>
            <w:r>
              <w:rPr>
                <w:rFonts w:eastAsia="Arial" w:cs="Arial"/>
              </w:rPr>
              <w:t>0</w:t>
            </w:r>
          </w:p>
        </w:tc>
      </w:tr>
      <w:tr w:rsidR="00201B5D" w14:paraId="029519A2" w14:textId="77777777" w:rsidTr="00C21FEA">
        <w:trPr>
          <w:jc w:val="center"/>
        </w:trPr>
        <w:tc>
          <w:tcPr>
            <w:tcW w:w="1057" w:type="pct"/>
            <w:tcBorders>
              <w:top w:val="nil"/>
              <w:left w:val="single" w:sz="4" w:space="0" w:color="auto"/>
              <w:bottom w:val="nil"/>
              <w:right w:val="single" w:sz="4" w:space="0" w:color="auto"/>
            </w:tcBorders>
          </w:tcPr>
          <w:p w14:paraId="17E69BB3"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4EFE20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1BE91F1"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6F17FE7" w14:textId="77777777" w:rsidR="00201B5D" w:rsidRDefault="00201B5D" w:rsidP="00C21FEA">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79C480FB" w14:textId="77777777" w:rsidR="00201B5D" w:rsidRDefault="00201B5D" w:rsidP="00C21FEA">
            <w:pPr>
              <w:pStyle w:val="TAC"/>
              <w:keepNext w:val="0"/>
              <w:keepLines w:val="0"/>
              <w:rPr>
                <w:lang w:eastAsia="zh-CN"/>
              </w:rPr>
            </w:pPr>
          </w:p>
        </w:tc>
      </w:tr>
      <w:tr w:rsidR="00201B5D" w14:paraId="25064F3D" w14:textId="77777777" w:rsidTr="00C21FEA">
        <w:trPr>
          <w:jc w:val="center"/>
        </w:trPr>
        <w:tc>
          <w:tcPr>
            <w:tcW w:w="1057" w:type="pct"/>
            <w:tcBorders>
              <w:top w:val="nil"/>
              <w:left w:val="single" w:sz="4" w:space="0" w:color="auto"/>
              <w:bottom w:val="nil"/>
              <w:right w:val="single" w:sz="4" w:space="0" w:color="auto"/>
            </w:tcBorders>
          </w:tcPr>
          <w:p w14:paraId="2D051B2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7F006C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400B8F"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A082093"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4D68703" w14:textId="77777777" w:rsidR="00201B5D" w:rsidRDefault="00201B5D" w:rsidP="00C21FEA">
            <w:pPr>
              <w:pStyle w:val="TAC"/>
              <w:keepNext w:val="0"/>
              <w:keepLines w:val="0"/>
              <w:rPr>
                <w:lang w:eastAsia="zh-CN"/>
              </w:rPr>
            </w:pPr>
            <w:r>
              <w:rPr>
                <w:szCs w:val="18"/>
                <w:lang w:eastAsia="zh-CN"/>
              </w:rPr>
              <w:t>4 and 5</w:t>
            </w:r>
          </w:p>
        </w:tc>
      </w:tr>
      <w:tr w:rsidR="00201B5D" w14:paraId="056E3CC7" w14:textId="77777777" w:rsidTr="00C21FEA">
        <w:trPr>
          <w:jc w:val="center"/>
        </w:trPr>
        <w:tc>
          <w:tcPr>
            <w:tcW w:w="1057" w:type="pct"/>
            <w:tcBorders>
              <w:top w:val="nil"/>
              <w:left w:val="single" w:sz="4" w:space="0" w:color="auto"/>
              <w:bottom w:val="single" w:sz="4" w:space="0" w:color="auto"/>
              <w:right w:val="single" w:sz="4" w:space="0" w:color="auto"/>
            </w:tcBorders>
          </w:tcPr>
          <w:p w14:paraId="7E1AA622"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F64516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6948BCE"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BC42312" w14:textId="77777777" w:rsidR="00201B5D" w:rsidRDefault="00201B5D" w:rsidP="00C21FEA">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1E823D16" w14:textId="77777777" w:rsidR="00201B5D" w:rsidRDefault="00201B5D" w:rsidP="00C21FEA">
            <w:pPr>
              <w:pStyle w:val="TAC"/>
              <w:keepNext w:val="0"/>
              <w:keepLines w:val="0"/>
              <w:rPr>
                <w:lang w:eastAsia="zh-CN"/>
              </w:rPr>
            </w:pPr>
          </w:p>
        </w:tc>
      </w:tr>
      <w:tr w:rsidR="00201B5D" w14:paraId="25CBA5A4" w14:textId="77777777" w:rsidTr="00C21FEA">
        <w:trPr>
          <w:jc w:val="center"/>
        </w:trPr>
        <w:tc>
          <w:tcPr>
            <w:tcW w:w="1057" w:type="pct"/>
            <w:tcBorders>
              <w:top w:val="single" w:sz="4" w:space="0" w:color="auto"/>
              <w:left w:val="single" w:sz="4" w:space="0" w:color="auto"/>
              <w:bottom w:val="nil"/>
              <w:right w:val="single" w:sz="4" w:space="0" w:color="auto"/>
            </w:tcBorders>
          </w:tcPr>
          <w:p w14:paraId="711E5237" w14:textId="77777777" w:rsidR="00201B5D" w:rsidRDefault="00201B5D" w:rsidP="00C21FEA">
            <w:pPr>
              <w:pStyle w:val="TAC"/>
              <w:keepNext w:val="0"/>
              <w:keepLines w:val="0"/>
            </w:pPr>
            <w:r>
              <w:rPr>
                <w:rFonts w:eastAsia="Arial" w:cs="Arial"/>
              </w:rPr>
              <w:t>CA_n71A-n258L</w:t>
            </w:r>
          </w:p>
        </w:tc>
        <w:tc>
          <w:tcPr>
            <w:tcW w:w="1033" w:type="pct"/>
            <w:tcBorders>
              <w:top w:val="single" w:sz="4" w:space="0" w:color="auto"/>
              <w:left w:val="single" w:sz="4" w:space="0" w:color="auto"/>
              <w:bottom w:val="nil"/>
              <w:right w:val="single" w:sz="4" w:space="0" w:color="auto"/>
            </w:tcBorders>
          </w:tcPr>
          <w:p w14:paraId="33450377" w14:textId="77777777" w:rsidR="00201B5D" w:rsidRDefault="00201B5D" w:rsidP="00C21FEA">
            <w:pPr>
              <w:pStyle w:val="TAC"/>
              <w:keepNext w:val="0"/>
              <w:keepLines w:val="0"/>
            </w:pPr>
            <w:r>
              <w:rPr>
                <w:rFonts w:eastAsia="Arial" w:cs="Arial"/>
              </w:rPr>
              <w:t>CA_n71A-n258A/G/H/I/J/K/L</w:t>
            </w:r>
          </w:p>
        </w:tc>
        <w:tc>
          <w:tcPr>
            <w:tcW w:w="534" w:type="pct"/>
            <w:tcBorders>
              <w:top w:val="single" w:sz="4" w:space="0" w:color="auto"/>
              <w:left w:val="single" w:sz="4" w:space="0" w:color="auto"/>
              <w:bottom w:val="single" w:sz="4" w:space="0" w:color="auto"/>
              <w:right w:val="single" w:sz="4" w:space="0" w:color="auto"/>
            </w:tcBorders>
          </w:tcPr>
          <w:p w14:paraId="79A2ACE4"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0CF9DA9"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7E05FE4" w14:textId="77777777" w:rsidR="00201B5D" w:rsidRDefault="00201B5D" w:rsidP="00C21FEA">
            <w:pPr>
              <w:pStyle w:val="TAC"/>
              <w:keepNext w:val="0"/>
              <w:keepLines w:val="0"/>
              <w:rPr>
                <w:lang w:eastAsia="zh-CN"/>
              </w:rPr>
            </w:pPr>
            <w:r>
              <w:rPr>
                <w:rFonts w:eastAsia="Arial" w:cs="Arial"/>
              </w:rPr>
              <w:t>0</w:t>
            </w:r>
          </w:p>
        </w:tc>
      </w:tr>
      <w:tr w:rsidR="00201B5D" w14:paraId="4B3175BA" w14:textId="77777777" w:rsidTr="00C21FEA">
        <w:trPr>
          <w:jc w:val="center"/>
        </w:trPr>
        <w:tc>
          <w:tcPr>
            <w:tcW w:w="1057" w:type="pct"/>
            <w:tcBorders>
              <w:top w:val="nil"/>
              <w:left w:val="single" w:sz="4" w:space="0" w:color="auto"/>
              <w:bottom w:val="nil"/>
              <w:right w:val="single" w:sz="4" w:space="0" w:color="auto"/>
            </w:tcBorders>
          </w:tcPr>
          <w:p w14:paraId="109E491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365C56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252CB0D"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D4461E8" w14:textId="77777777" w:rsidR="00201B5D" w:rsidRDefault="00201B5D" w:rsidP="00C21FEA">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136CACE4" w14:textId="77777777" w:rsidR="00201B5D" w:rsidRDefault="00201B5D" w:rsidP="00C21FEA">
            <w:pPr>
              <w:pStyle w:val="TAC"/>
              <w:keepNext w:val="0"/>
              <w:keepLines w:val="0"/>
              <w:rPr>
                <w:lang w:eastAsia="zh-CN"/>
              </w:rPr>
            </w:pPr>
          </w:p>
        </w:tc>
      </w:tr>
      <w:tr w:rsidR="00201B5D" w14:paraId="2734F265" w14:textId="77777777" w:rsidTr="00C21FEA">
        <w:trPr>
          <w:jc w:val="center"/>
        </w:trPr>
        <w:tc>
          <w:tcPr>
            <w:tcW w:w="1057" w:type="pct"/>
            <w:tcBorders>
              <w:top w:val="nil"/>
              <w:left w:val="single" w:sz="4" w:space="0" w:color="auto"/>
              <w:bottom w:val="nil"/>
              <w:right w:val="single" w:sz="4" w:space="0" w:color="auto"/>
            </w:tcBorders>
          </w:tcPr>
          <w:p w14:paraId="437E44AD"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E1D6E19"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A159956"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19A8536F"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9957EF8" w14:textId="77777777" w:rsidR="00201B5D" w:rsidRDefault="00201B5D" w:rsidP="00C21FEA">
            <w:pPr>
              <w:pStyle w:val="TAC"/>
              <w:keepNext w:val="0"/>
              <w:keepLines w:val="0"/>
              <w:rPr>
                <w:lang w:eastAsia="zh-CN"/>
              </w:rPr>
            </w:pPr>
            <w:r>
              <w:rPr>
                <w:szCs w:val="18"/>
                <w:lang w:eastAsia="zh-CN"/>
              </w:rPr>
              <w:t>4 and 5</w:t>
            </w:r>
          </w:p>
        </w:tc>
      </w:tr>
      <w:tr w:rsidR="00201B5D" w14:paraId="610023F0" w14:textId="77777777" w:rsidTr="00C21FEA">
        <w:trPr>
          <w:jc w:val="center"/>
        </w:trPr>
        <w:tc>
          <w:tcPr>
            <w:tcW w:w="1057" w:type="pct"/>
            <w:tcBorders>
              <w:top w:val="nil"/>
              <w:left w:val="single" w:sz="4" w:space="0" w:color="auto"/>
              <w:bottom w:val="single" w:sz="4" w:space="0" w:color="auto"/>
              <w:right w:val="single" w:sz="4" w:space="0" w:color="auto"/>
            </w:tcBorders>
          </w:tcPr>
          <w:p w14:paraId="3543E1A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834E97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0EE12C2"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8529F13" w14:textId="77777777" w:rsidR="00201B5D" w:rsidRDefault="00201B5D" w:rsidP="00C21FEA">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14AD8CD2" w14:textId="77777777" w:rsidR="00201B5D" w:rsidRDefault="00201B5D" w:rsidP="00C21FEA">
            <w:pPr>
              <w:pStyle w:val="TAC"/>
              <w:keepNext w:val="0"/>
              <w:keepLines w:val="0"/>
              <w:rPr>
                <w:lang w:eastAsia="zh-CN"/>
              </w:rPr>
            </w:pPr>
          </w:p>
        </w:tc>
      </w:tr>
      <w:tr w:rsidR="00201B5D" w14:paraId="2A714477" w14:textId="77777777" w:rsidTr="00C21FEA">
        <w:trPr>
          <w:jc w:val="center"/>
        </w:trPr>
        <w:tc>
          <w:tcPr>
            <w:tcW w:w="1057" w:type="pct"/>
            <w:tcBorders>
              <w:top w:val="single" w:sz="4" w:space="0" w:color="auto"/>
              <w:left w:val="single" w:sz="4" w:space="0" w:color="auto"/>
              <w:bottom w:val="nil"/>
              <w:right w:val="single" w:sz="4" w:space="0" w:color="auto"/>
            </w:tcBorders>
          </w:tcPr>
          <w:p w14:paraId="5D6F8B3F" w14:textId="77777777" w:rsidR="00201B5D" w:rsidRDefault="00201B5D" w:rsidP="00C21FEA">
            <w:pPr>
              <w:pStyle w:val="TAC"/>
              <w:keepNext w:val="0"/>
              <w:keepLines w:val="0"/>
            </w:pPr>
            <w:r>
              <w:rPr>
                <w:rFonts w:eastAsia="Arial" w:cs="Arial"/>
              </w:rPr>
              <w:t>CA_n71A-n258M</w:t>
            </w:r>
          </w:p>
        </w:tc>
        <w:tc>
          <w:tcPr>
            <w:tcW w:w="1033" w:type="pct"/>
            <w:tcBorders>
              <w:top w:val="single" w:sz="4" w:space="0" w:color="auto"/>
              <w:left w:val="single" w:sz="4" w:space="0" w:color="auto"/>
              <w:bottom w:val="nil"/>
              <w:right w:val="single" w:sz="4" w:space="0" w:color="auto"/>
            </w:tcBorders>
          </w:tcPr>
          <w:p w14:paraId="1B3DE0A8" w14:textId="77777777" w:rsidR="00201B5D" w:rsidRDefault="00201B5D" w:rsidP="00C21FEA">
            <w:pPr>
              <w:pStyle w:val="TAC"/>
              <w:keepNext w:val="0"/>
              <w:keepLines w:val="0"/>
            </w:pPr>
            <w:r>
              <w:rPr>
                <w:rFonts w:eastAsia="Arial" w:cs="Arial"/>
              </w:rPr>
              <w:t>CA_n71A-n258A/G/H/I/J/K/L/M</w:t>
            </w:r>
          </w:p>
        </w:tc>
        <w:tc>
          <w:tcPr>
            <w:tcW w:w="534" w:type="pct"/>
            <w:tcBorders>
              <w:top w:val="single" w:sz="4" w:space="0" w:color="auto"/>
              <w:left w:val="single" w:sz="4" w:space="0" w:color="auto"/>
              <w:bottom w:val="single" w:sz="4" w:space="0" w:color="auto"/>
              <w:right w:val="single" w:sz="4" w:space="0" w:color="auto"/>
            </w:tcBorders>
          </w:tcPr>
          <w:p w14:paraId="2FE04EAB"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B36D475"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1815A48" w14:textId="77777777" w:rsidR="00201B5D" w:rsidRDefault="00201B5D" w:rsidP="00C21FEA">
            <w:pPr>
              <w:pStyle w:val="TAC"/>
              <w:keepNext w:val="0"/>
              <w:keepLines w:val="0"/>
              <w:rPr>
                <w:lang w:eastAsia="zh-CN"/>
              </w:rPr>
            </w:pPr>
            <w:r>
              <w:rPr>
                <w:rFonts w:eastAsia="Arial" w:cs="Arial"/>
              </w:rPr>
              <w:t>0</w:t>
            </w:r>
          </w:p>
        </w:tc>
      </w:tr>
      <w:tr w:rsidR="00201B5D" w14:paraId="4746FA01" w14:textId="77777777" w:rsidTr="00C21FEA">
        <w:trPr>
          <w:jc w:val="center"/>
        </w:trPr>
        <w:tc>
          <w:tcPr>
            <w:tcW w:w="1057" w:type="pct"/>
            <w:tcBorders>
              <w:top w:val="nil"/>
              <w:left w:val="single" w:sz="4" w:space="0" w:color="auto"/>
              <w:bottom w:val="nil"/>
              <w:right w:val="single" w:sz="4" w:space="0" w:color="auto"/>
            </w:tcBorders>
          </w:tcPr>
          <w:p w14:paraId="565C4792"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D328AA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6FED223"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8D04089" w14:textId="77777777" w:rsidR="00201B5D" w:rsidRDefault="00201B5D" w:rsidP="00C21FEA">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6848ADF8" w14:textId="77777777" w:rsidR="00201B5D" w:rsidRDefault="00201B5D" w:rsidP="00C21FEA">
            <w:pPr>
              <w:pStyle w:val="TAC"/>
              <w:keepNext w:val="0"/>
              <w:keepLines w:val="0"/>
              <w:rPr>
                <w:lang w:eastAsia="zh-CN"/>
              </w:rPr>
            </w:pPr>
          </w:p>
        </w:tc>
      </w:tr>
      <w:tr w:rsidR="00201B5D" w14:paraId="7CDF0783" w14:textId="77777777" w:rsidTr="00C21FEA">
        <w:trPr>
          <w:jc w:val="center"/>
        </w:trPr>
        <w:tc>
          <w:tcPr>
            <w:tcW w:w="1057" w:type="pct"/>
            <w:tcBorders>
              <w:top w:val="nil"/>
              <w:left w:val="single" w:sz="4" w:space="0" w:color="auto"/>
              <w:bottom w:val="nil"/>
              <w:right w:val="single" w:sz="4" w:space="0" w:color="auto"/>
            </w:tcBorders>
          </w:tcPr>
          <w:p w14:paraId="08F1DC52"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19DF51B"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3D0D2F1"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D3941FD"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8A569F6" w14:textId="77777777" w:rsidR="00201B5D" w:rsidRDefault="00201B5D" w:rsidP="00C21FEA">
            <w:pPr>
              <w:pStyle w:val="TAC"/>
              <w:keepNext w:val="0"/>
              <w:keepLines w:val="0"/>
              <w:rPr>
                <w:lang w:eastAsia="zh-CN"/>
              </w:rPr>
            </w:pPr>
            <w:r>
              <w:rPr>
                <w:szCs w:val="18"/>
                <w:lang w:eastAsia="zh-CN"/>
              </w:rPr>
              <w:t>4 and 5</w:t>
            </w:r>
          </w:p>
        </w:tc>
      </w:tr>
      <w:tr w:rsidR="00201B5D" w14:paraId="47EB8CF9" w14:textId="77777777" w:rsidTr="00C21FEA">
        <w:trPr>
          <w:jc w:val="center"/>
        </w:trPr>
        <w:tc>
          <w:tcPr>
            <w:tcW w:w="1057" w:type="pct"/>
            <w:tcBorders>
              <w:top w:val="nil"/>
              <w:left w:val="single" w:sz="4" w:space="0" w:color="auto"/>
              <w:bottom w:val="single" w:sz="4" w:space="0" w:color="auto"/>
              <w:right w:val="single" w:sz="4" w:space="0" w:color="auto"/>
            </w:tcBorders>
          </w:tcPr>
          <w:p w14:paraId="13302441"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8EB883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ED64F99"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EB86657" w14:textId="77777777" w:rsidR="00201B5D" w:rsidRDefault="00201B5D" w:rsidP="00C21FEA">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433AF591" w14:textId="77777777" w:rsidR="00201B5D" w:rsidRDefault="00201B5D" w:rsidP="00C21FEA">
            <w:pPr>
              <w:pStyle w:val="TAC"/>
              <w:keepNext w:val="0"/>
              <w:keepLines w:val="0"/>
              <w:rPr>
                <w:lang w:eastAsia="zh-CN"/>
              </w:rPr>
            </w:pPr>
          </w:p>
        </w:tc>
      </w:tr>
      <w:tr w:rsidR="00201B5D" w14:paraId="29A65088" w14:textId="77777777" w:rsidTr="00C21FEA">
        <w:trPr>
          <w:jc w:val="center"/>
        </w:trPr>
        <w:tc>
          <w:tcPr>
            <w:tcW w:w="1057" w:type="pct"/>
            <w:tcBorders>
              <w:top w:val="single" w:sz="4" w:space="0" w:color="auto"/>
              <w:left w:val="single" w:sz="4" w:space="0" w:color="auto"/>
              <w:bottom w:val="nil"/>
              <w:right w:val="single" w:sz="4" w:space="0" w:color="auto"/>
            </w:tcBorders>
          </w:tcPr>
          <w:p w14:paraId="328C095F" w14:textId="77777777" w:rsidR="00201B5D" w:rsidRDefault="00201B5D" w:rsidP="00C21FEA">
            <w:pPr>
              <w:pStyle w:val="TAC"/>
              <w:keepNext w:val="0"/>
              <w:keepLines w:val="0"/>
            </w:pPr>
            <w:r>
              <w:rPr>
                <w:rFonts w:eastAsia="Arial" w:cs="Arial"/>
              </w:rPr>
              <w:t>CA_n71A-n258O</w:t>
            </w:r>
          </w:p>
        </w:tc>
        <w:tc>
          <w:tcPr>
            <w:tcW w:w="1033" w:type="pct"/>
            <w:tcBorders>
              <w:top w:val="single" w:sz="4" w:space="0" w:color="auto"/>
              <w:left w:val="single" w:sz="4" w:space="0" w:color="auto"/>
              <w:bottom w:val="nil"/>
              <w:right w:val="single" w:sz="4" w:space="0" w:color="auto"/>
            </w:tcBorders>
          </w:tcPr>
          <w:p w14:paraId="41503DFB" w14:textId="77777777" w:rsidR="00201B5D" w:rsidRDefault="00201B5D" w:rsidP="00C21FEA">
            <w:pPr>
              <w:pStyle w:val="TAC"/>
              <w:keepNext w:val="0"/>
              <w:keepLines w:val="0"/>
            </w:pPr>
            <w:r>
              <w:rPr>
                <w:rFonts w:eastAsia="Arial" w:cs="Arial"/>
              </w:rPr>
              <w:t>CA_n71A-n258A/O</w:t>
            </w:r>
          </w:p>
        </w:tc>
        <w:tc>
          <w:tcPr>
            <w:tcW w:w="534" w:type="pct"/>
            <w:tcBorders>
              <w:top w:val="single" w:sz="4" w:space="0" w:color="auto"/>
              <w:left w:val="single" w:sz="4" w:space="0" w:color="auto"/>
              <w:bottom w:val="single" w:sz="4" w:space="0" w:color="auto"/>
              <w:right w:val="single" w:sz="4" w:space="0" w:color="auto"/>
            </w:tcBorders>
          </w:tcPr>
          <w:p w14:paraId="3E66901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FB19365"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A7084DF" w14:textId="77777777" w:rsidR="00201B5D" w:rsidRDefault="00201B5D" w:rsidP="00C21FEA">
            <w:pPr>
              <w:pStyle w:val="TAC"/>
              <w:keepNext w:val="0"/>
              <w:keepLines w:val="0"/>
              <w:rPr>
                <w:lang w:eastAsia="zh-CN"/>
              </w:rPr>
            </w:pPr>
            <w:r>
              <w:rPr>
                <w:rFonts w:eastAsia="Arial" w:cs="Arial"/>
              </w:rPr>
              <w:t>0</w:t>
            </w:r>
          </w:p>
        </w:tc>
      </w:tr>
      <w:tr w:rsidR="00201B5D" w14:paraId="7D6B368B" w14:textId="77777777" w:rsidTr="00C21FEA">
        <w:trPr>
          <w:jc w:val="center"/>
        </w:trPr>
        <w:tc>
          <w:tcPr>
            <w:tcW w:w="1057" w:type="pct"/>
            <w:tcBorders>
              <w:top w:val="nil"/>
              <w:left w:val="single" w:sz="4" w:space="0" w:color="auto"/>
              <w:bottom w:val="nil"/>
              <w:right w:val="single" w:sz="4" w:space="0" w:color="auto"/>
            </w:tcBorders>
          </w:tcPr>
          <w:p w14:paraId="6C6C2BF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CE0D77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8B7A802"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8B52726" w14:textId="77777777" w:rsidR="00201B5D" w:rsidRDefault="00201B5D" w:rsidP="00C21FEA">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48ABAF27" w14:textId="77777777" w:rsidR="00201B5D" w:rsidRDefault="00201B5D" w:rsidP="00C21FEA">
            <w:pPr>
              <w:pStyle w:val="TAC"/>
              <w:keepNext w:val="0"/>
              <w:keepLines w:val="0"/>
              <w:rPr>
                <w:lang w:eastAsia="zh-CN"/>
              </w:rPr>
            </w:pPr>
          </w:p>
        </w:tc>
      </w:tr>
      <w:tr w:rsidR="00201B5D" w14:paraId="41645F26" w14:textId="77777777" w:rsidTr="00C21FEA">
        <w:trPr>
          <w:jc w:val="center"/>
        </w:trPr>
        <w:tc>
          <w:tcPr>
            <w:tcW w:w="1057" w:type="pct"/>
            <w:tcBorders>
              <w:top w:val="nil"/>
              <w:left w:val="single" w:sz="4" w:space="0" w:color="auto"/>
              <w:bottom w:val="nil"/>
              <w:right w:val="single" w:sz="4" w:space="0" w:color="auto"/>
            </w:tcBorders>
          </w:tcPr>
          <w:p w14:paraId="1518685C"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468609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34F8D61"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DEF7F01"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7E82F1E" w14:textId="77777777" w:rsidR="00201B5D" w:rsidRDefault="00201B5D" w:rsidP="00C21FEA">
            <w:pPr>
              <w:pStyle w:val="TAC"/>
              <w:keepNext w:val="0"/>
              <w:keepLines w:val="0"/>
              <w:rPr>
                <w:lang w:eastAsia="zh-CN"/>
              </w:rPr>
            </w:pPr>
            <w:r>
              <w:rPr>
                <w:szCs w:val="18"/>
                <w:lang w:eastAsia="zh-CN"/>
              </w:rPr>
              <w:t>4 and 5</w:t>
            </w:r>
          </w:p>
        </w:tc>
      </w:tr>
      <w:tr w:rsidR="00201B5D" w14:paraId="75BE03C0" w14:textId="77777777" w:rsidTr="00C21FEA">
        <w:trPr>
          <w:jc w:val="center"/>
        </w:trPr>
        <w:tc>
          <w:tcPr>
            <w:tcW w:w="1057" w:type="pct"/>
            <w:tcBorders>
              <w:top w:val="nil"/>
              <w:left w:val="single" w:sz="4" w:space="0" w:color="auto"/>
              <w:bottom w:val="single" w:sz="4" w:space="0" w:color="auto"/>
              <w:right w:val="single" w:sz="4" w:space="0" w:color="auto"/>
            </w:tcBorders>
          </w:tcPr>
          <w:p w14:paraId="42A3190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6052FA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0015C3B"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F3BF902" w14:textId="77777777" w:rsidR="00201B5D" w:rsidRDefault="00201B5D" w:rsidP="00C21FEA">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5ACC96B2" w14:textId="77777777" w:rsidR="00201B5D" w:rsidRDefault="00201B5D" w:rsidP="00C21FEA">
            <w:pPr>
              <w:pStyle w:val="TAC"/>
              <w:keepNext w:val="0"/>
              <w:keepLines w:val="0"/>
              <w:rPr>
                <w:lang w:eastAsia="zh-CN"/>
              </w:rPr>
            </w:pPr>
          </w:p>
        </w:tc>
      </w:tr>
      <w:tr w:rsidR="00201B5D" w14:paraId="633FC74C" w14:textId="77777777" w:rsidTr="00C21FEA">
        <w:trPr>
          <w:jc w:val="center"/>
        </w:trPr>
        <w:tc>
          <w:tcPr>
            <w:tcW w:w="1057" w:type="pct"/>
            <w:tcBorders>
              <w:top w:val="single" w:sz="4" w:space="0" w:color="auto"/>
              <w:left w:val="single" w:sz="4" w:space="0" w:color="auto"/>
              <w:bottom w:val="nil"/>
              <w:right w:val="single" w:sz="4" w:space="0" w:color="auto"/>
            </w:tcBorders>
          </w:tcPr>
          <w:p w14:paraId="15A2DBD5" w14:textId="77777777" w:rsidR="00201B5D" w:rsidRDefault="00201B5D" w:rsidP="00C21FEA">
            <w:pPr>
              <w:pStyle w:val="TAC"/>
              <w:keepNext w:val="0"/>
              <w:keepLines w:val="0"/>
            </w:pPr>
            <w:r>
              <w:rPr>
                <w:rFonts w:eastAsia="Arial" w:cs="Arial"/>
              </w:rPr>
              <w:t>CA_n71A-n258P</w:t>
            </w:r>
          </w:p>
        </w:tc>
        <w:tc>
          <w:tcPr>
            <w:tcW w:w="1033" w:type="pct"/>
            <w:tcBorders>
              <w:top w:val="single" w:sz="4" w:space="0" w:color="auto"/>
              <w:left w:val="single" w:sz="4" w:space="0" w:color="auto"/>
              <w:bottom w:val="nil"/>
              <w:right w:val="single" w:sz="4" w:space="0" w:color="auto"/>
            </w:tcBorders>
          </w:tcPr>
          <w:p w14:paraId="23D83041" w14:textId="77777777" w:rsidR="00201B5D" w:rsidRDefault="00201B5D" w:rsidP="00C21FEA">
            <w:pPr>
              <w:pStyle w:val="TAC"/>
              <w:keepNext w:val="0"/>
              <w:keepLines w:val="0"/>
            </w:pPr>
            <w:r>
              <w:rPr>
                <w:rFonts w:eastAsia="Arial" w:cs="Arial"/>
              </w:rPr>
              <w:t>CA_n71A-n258A/O/P</w:t>
            </w:r>
          </w:p>
        </w:tc>
        <w:tc>
          <w:tcPr>
            <w:tcW w:w="534" w:type="pct"/>
            <w:tcBorders>
              <w:top w:val="single" w:sz="4" w:space="0" w:color="auto"/>
              <w:left w:val="single" w:sz="4" w:space="0" w:color="auto"/>
              <w:bottom w:val="single" w:sz="4" w:space="0" w:color="auto"/>
              <w:right w:val="single" w:sz="4" w:space="0" w:color="auto"/>
            </w:tcBorders>
          </w:tcPr>
          <w:p w14:paraId="37BFF818"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A9D7953"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6443F5D" w14:textId="77777777" w:rsidR="00201B5D" w:rsidRDefault="00201B5D" w:rsidP="00C21FEA">
            <w:pPr>
              <w:pStyle w:val="TAC"/>
              <w:keepNext w:val="0"/>
              <w:keepLines w:val="0"/>
              <w:rPr>
                <w:lang w:eastAsia="zh-CN"/>
              </w:rPr>
            </w:pPr>
            <w:r>
              <w:rPr>
                <w:rFonts w:eastAsia="Arial" w:cs="Arial"/>
              </w:rPr>
              <w:t>0</w:t>
            </w:r>
          </w:p>
        </w:tc>
      </w:tr>
      <w:tr w:rsidR="00201B5D" w14:paraId="71481ADB" w14:textId="77777777" w:rsidTr="00C21FEA">
        <w:trPr>
          <w:jc w:val="center"/>
        </w:trPr>
        <w:tc>
          <w:tcPr>
            <w:tcW w:w="1057" w:type="pct"/>
            <w:tcBorders>
              <w:top w:val="nil"/>
              <w:left w:val="single" w:sz="4" w:space="0" w:color="auto"/>
              <w:bottom w:val="nil"/>
              <w:right w:val="single" w:sz="4" w:space="0" w:color="auto"/>
            </w:tcBorders>
          </w:tcPr>
          <w:p w14:paraId="20CD99C2"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A90779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34822E8"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1701CAF" w14:textId="77777777" w:rsidR="00201B5D" w:rsidRDefault="00201B5D" w:rsidP="00C21FEA">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25094FD3" w14:textId="77777777" w:rsidR="00201B5D" w:rsidRDefault="00201B5D" w:rsidP="00C21FEA">
            <w:pPr>
              <w:pStyle w:val="TAC"/>
              <w:keepNext w:val="0"/>
              <w:keepLines w:val="0"/>
              <w:rPr>
                <w:lang w:eastAsia="zh-CN"/>
              </w:rPr>
            </w:pPr>
          </w:p>
        </w:tc>
      </w:tr>
      <w:tr w:rsidR="00201B5D" w14:paraId="26F95577" w14:textId="77777777" w:rsidTr="00C21FEA">
        <w:trPr>
          <w:jc w:val="center"/>
        </w:trPr>
        <w:tc>
          <w:tcPr>
            <w:tcW w:w="1057" w:type="pct"/>
            <w:tcBorders>
              <w:top w:val="nil"/>
              <w:left w:val="single" w:sz="4" w:space="0" w:color="auto"/>
              <w:bottom w:val="nil"/>
              <w:right w:val="single" w:sz="4" w:space="0" w:color="auto"/>
            </w:tcBorders>
          </w:tcPr>
          <w:p w14:paraId="763B2F27"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78CE51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33CF81F"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5079E84"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0592550" w14:textId="77777777" w:rsidR="00201B5D" w:rsidRDefault="00201B5D" w:rsidP="00C21FEA">
            <w:pPr>
              <w:pStyle w:val="TAC"/>
              <w:keepNext w:val="0"/>
              <w:keepLines w:val="0"/>
              <w:rPr>
                <w:lang w:eastAsia="zh-CN"/>
              </w:rPr>
            </w:pPr>
            <w:r>
              <w:rPr>
                <w:szCs w:val="18"/>
                <w:lang w:eastAsia="zh-CN"/>
              </w:rPr>
              <w:t>4 and 5</w:t>
            </w:r>
          </w:p>
        </w:tc>
      </w:tr>
      <w:tr w:rsidR="00201B5D" w14:paraId="794599C2" w14:textId="77777777" w:rsidTr="00C21FEA">
        <w:trPr>
          <w:jc w:val="center"/>
        </w:trPr>
        <w:tc>
          <w:tcPr>
            <w:tcW w:w="1057" w:type="pct"/>
            <w:tcBorders>
              <w:top w:val="nil"/>
              <w:left w:val="single" w:sz="4" w:space="0" w:color="auto"/>
              <w:bottom w:val="single" w:sz="4" w:space="0" w:color="auto"/>
              <w:right w:val="single" w:sz="4" w:space="0" w:color="auto"/>
            </w:tcBorders>
          </w:tcPr>
          <w:p w14:paraId="4650832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19C56A75"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591CFD0"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5DE3914" w14:textId="77777777" w:rsidR="00201B5D" w:rsidRDefault="00201B5D" w:rsidP="00C21FEA">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394077ED" w14:textId="77777777" w:rsidR="00201B5D" w:rsidRDefault="00201B5D" w:rsidP="00C21FEA">
            <w:pPr>
              <w:pStyle w:val="TAC"/>
              <w:keepNext w:val="0"/>
              <w:keepLines w:val="0"/>
              <w:rPr>
                <w:lang w:eastAsia="zh-CN"/>
              </w:rPr>
            </w:pPr>
          </w:p>
        </w:tc>
      </w:tr>
      <w:tr w:rsidR="00201B5D" w14:paraId="06A9CAD9" w14:textId="77777777" w:rsidTr="00C21FEA">
        <w:trPr>
          <w:jc w:val="center"/>
        </w:trPr>
        <w:tc>
          <w:tcPr>
            <w:tcW w:w="1057" w:type="pct"/>
            <w:tcBorders>
              <w:top w:val="single" w:sz="4" w:space="0" w:color="auto"/>
              <w:left w:val="single" w:sz="4" w:space="0" w:color="auto"/>
              <w:bottom w:val="nil"/>
              <w:right w:val="single" w:sz="4" w:space="0" w:color="auto"/>
            </w:tcBorders>
          </w:tcPr>
          <w:p w14:paraId="7E289F6F" w14:textId="77777777" w:rsidR="00201B5D" w:rsidRDefault="00201B5D" w:rsidP="00C21FEA">
            <w:pPr>
              <w:pStyle w:val="TAC"/>
              <w:keepNext w:val="0"/>
              <w:keepLines w:val="0"/>
            </w:pPr>
            <w:r>
              <w:rPr>
                <w:rFonts w:eastAsia="Arial" w:cs="Arial"/>
              </w:rPr>
              <w:t>CA_n71A-n258Q</w:t>
            </w:r>
          </w:p>
        </w:tc>
        <w:tc>
          <w:tcPr>
            <w:tcW w:w="1033" w:type="pct"/>
            <w:tcBorders>
              <w:top w:val="single" w:sz="4" w:space="0" w:color="auto"/>
              <w:left w:val="single" w:sz="4" w:space="0" w:color="auto"/>
              <w:bottom w:val="nil"/>
              <w:right w:val="single" w:sz="4" w:space="0" w:color="auto"/>
            </w:tcBorders>
          </w:tcPr>
          <w:p w14:paraId="77795E2E" w14:textId="77777777" w:rsidR="00201B5D" w:rsidRDefault="00201B5D" w:rsidP="00C21FEA">
            <w:pPr>
              <w:pStyle w:val="TAC"/>
              <w:keepNext w:val="0"/>
              <w:keepLines w:val="0"/>
            </w:pPr>
            <w:r>
              <w:rPr>
                <w:rFonts w:eastAsia="Arial" w:cs="Arial"/>
              </w:rPr>
              <w:t>CA_n71A-n258A/O/P/Q</w:t>
            </w:r>
          </w:p>
        </w:tc>
        <w:tc>
          <w:tcPr>
            <w:tcW w:w="534" w:type="pct"/>
            <w:tcBorders>
              <w:top w:val="single" w:sz="4" w:space="0" w:color="auto"/>
              <w:left w:val="single" w:sz="4" w:space="0" w:color="auto"/>
              <w:bottom w:val="single" w:sz="4" w:space="0" w:color="auto"/>
              <w:right w:val="single" w:sz="4" w:space="0" w:color="auto"/>
            </w:tcBorders>
          </w:tcPr>
          <w:p w14:paraId="061F0A78"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FE14587"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0354521" w14:textId="77777777" w:rsidR="00201B5D" w:rsidRDefault="00201B5D" w:rsidP="00C21FEA">
            <w:pPr>
              <w:pStyle w:val="TAC"/>
              <w:keepNext w:val="0"/>
              <w:keepLines w:val="0"/>
              <w:rPr>
                <w:lang w:eastAsia="zh-CN"/>
              </w:rPr>
            </w:pPr>
            <w:r>
              <w:rPr>
                <w:rFonts w:eastAsia="Arial" w:cs="Arial"/>
              </w:rPr>
              <w:t>0</w:t>
            </w:r>
          </w:p>
        </w:tc>
      </w:tr>
      <w:tr w:rsidR="00201B5D" w14:paraId="1C85B3E2" w14:textId="77777777" w:rsidTr="00C21FEA">
        <w:trPr>
          <w:jc w:val="center"/>
        </w:trPr>
        <w:tc>
          <w:tcPr>
            <w:tcW w:w="1057" w:type="pct"/>
            <w:tcBorders>
              <w:top w:val="nil"/>
              <w:left w:val="single" w:sz="4" w:space="0" w:color="auto"/>
              <w:bottom w:val="nil"/>
              <w:right w:val="single" w:sz="4" w:space="0" w:color="auto"/>
            </w:tcBorders>
          </w:tcPr>
          <w:p w14:paraId="3AD7A1B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7D642D9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734FB15"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690FB38" w14:textId="77777777" w:rsidR="00201B5D" w:rsidRDefault="00201B5D" w:rsidP="00C21FEA">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53025BB9" w14:textId="77777777" w:rsidR="00201B5D" w:rsidRDefault="00201B5D" w:rsidP="00C21FEA">
            <w:pPr>
              <w:pStyle w:val="TAC"/>
              <w:keepNext w:val="0"/>
              <w:keepLines w:val="0"/>
              <w:rPr>
                <w:lang w:eastAsia="zh-CN"/>
              </w:rPr>
            </w:pPr>
          </w:p>
        </w:tc>
      </w:tr>
      <w:tr w:rsidR="00201B5D" w14:paraId="3613200D" w14:textId="77777777" w:rsidTr="00C21FEA">
        <w:trPr>
          <w:jc w:val="center"/>
        </w:trPr>
        <w:tc>
          <w:tcPr>
            <w:tcW w:w="1057" w:type="pct"/>
            <w:tcBorders>
              <w:top w:val="nil"/>
              <w:left w:val="single" w:sz="4" w:space="0" w:color="auto"/>
              <w:bottom w:val="nil"/>
              <w:right w:val="single" w:sz="4" w:space="0" w:color="auto"/>
            </w:tcBorders>
          </w:tcPr>
          <w:p w14:paraId="50529940"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BCE164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C395617"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EA8A851"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74DFDEB" w14:textId="77777777" w:rsidR="00201B5D" w:rsidRDefault="00201B5D" w:rsidP="00C21FEA">
            <w:pPr>
              <w:pStyle w:val="TAC"/>
              <w:keepNext w:val="0"/>
              <w:keepLines w:val="0"/>
              <w:rPr>
                <w:lang w:eastAsia="zh-CN"/>
              </w:rPr>
            </w:pPr>
            <w:r>
              <w:rPr>
                <w:szCs w:val="18"/>
                <w:lang w:eastAsia="zh-CN"/>
              </w:rPr>
              <w:t>4 and 5</w:t>
            </w:r>
          </w:p>
        </w:tc>
      </w:tr>
      <w:tr w:rsidR="00201B5D" w14:paraId="30F66599" w14:textId="77777777" w:rsidTr="00C21FEA">
        <w:trPr>
          <w:jc w:val="center"/>
        </w:trPr>
        <w:tc>
          <w:tcPr>
            <w:tcW w:w="1057" w:type="pct"/>
            <w:tcBorders>
              <w:top w:val="nil"/>
              <w:left w:val="single" w:sz="4" w:space="0" w:color="auto"/>
              <w:bottom w:val="single" w:sz="4" w:space="0" w:color="auto"/>
              <w:right w:val="single" w:sz="4" w:space="0" w:color="auto"/>
            </w:tcBorders>
          </w:tcPr>
          <w:p w14:paraId="16C159FB"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12A5C20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C12850C" w14:textId="77777777" w:rsidR="00201B5D" w:rsidRDefault="00201B5D" w:rsidP="00C21FEA">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D872820" w14:textId="77777777" w:rsidR="00201B5D" w:rsidRDefault="00201B5D" w:rsidP="00C21FEA">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751B3CBF" w14:textId="77777777" w:rsidR="00201B5D" w:rsidRDefault="00201B5D" w:rsidP="00C21FEA">
            <w:pPr>
              <w:pStyle w:val="TAC"/>
              <w:keepNext w:val="0"/>
              <w:keepLines w:val="0"/>
              <w:rPr>
                <w:lang w:eastAsia="zh-CN"/>
              </w:rPr>
            </w:pPr>
          </w:p>
        </w:tc>
      </w:tr>
      <w:tr w:rsidR="00201B5D" w14:paraId="2B8D5AB6" w14:textId="77777777" w:rsidTr="00C21FEA">
        <w:trPr>
          <w:jc w:val="center"/>
        </w:trPr>
        <w:tc>
          <w:tcPr>
            <w:tcW w:w="1057" w:type="pct"/>
            <w:tcBorders>
              <w:top w:val="single" w:sz="4" w:space="0" w:color="auto"/>
              <w:left w:val="single" w:sz="4" w:space="0" w:color="auto"/>
              <w:bottom w:val="nil"/>
              <w:right w:val="single" w:sz="4" w:space="0" w:color="auto"/>
            </w:tcBorders>
          </w:tcPr>
          <w:p w14:paraId="77A45BF2" w14:textId="77777777" w:rsidR="00201B5D" w:rsidRDefault="00201B5D" w:rsidP="00C21FEA">
            <w:pPr>
              <w:spacing w:after="0"/>
              <w:jc w:val="center"/>
              <w:rPr>
                <w:rFonts w:ascii="Arial" w:hAnsi="Arial"/>
                <w:sz w:val="18"/>
                <w:szCs w:val="18"/>
              </w:rPr>
            </w:pPr>
            <w:r>
              <w:rPr>
                <w:rFonts w:ascii="Arial" w:hAnsi="Arial"/>
                <w:sz w:val="18"/>
                <w:szCs w:val="18"/>
                <w:lang w:eastAsia="zh-CN"/>
              </w:rPr>
              <w:t>CA_n71A-n260A</w:t>
            </w:r>
          </w:p>
        </w:tc>
        <w:tc>
          <w:tcPr>
            <w:tcW w:w="1033" w:type="pct"/>
            <w:tcBorders>
              <w:top w:val="single" w:sz="4" w:space="0" w:color="auto"/>
              <w:left w:val="single" w:sz="4" w:space="0" w:color="auto"/>
              <w:bottom w:val="nil"/>
              <w:right w:val="single" w:sz="4" w:space="0" w:color="auto"/>
            </w:tcBorders>
          </w:tcPr>
          <w:p w14:paraId="77684A0C" w14:textId="77777777" w:rsidR="00201B5D" w:rsidRDefault="00201B5D" w:rsidP="00C21FEA">
            <w:pPr>
              <w:spacing w:after="0"/>
              <w:jc w:val="center"/>
              <w:rPr>
                <w:rFonts w:ascii="Arial" w:hAnsi="Arial"/>
                <w:sz w:val="18"/>
                <w:szCs w:val="18"/>
              </w:rPr>
            </w:pPr>
            <w:r w:rsidRPr="007B6BD5">
              <w:rPr>
                <w:rFonts w:ascii="Arial" w:hAnsi="Arial"/>
                <w:sz w:val="18"/>
                <w:szCs w:val="18"/>
                <w:lang w:eastAsia="zh-CN"/>
              </w:rPr>
              <w:t>CA_n71A-n260A</w:t>
            </w:r>
          </w:p>
        </w:tc>
        <w:tc>
          <w:tcPr>
            <w:tcW w:w="534" w:type="pct"/>
            <w:tcBorders>
              <w:top w:val="single" w:sz="4" w:space="0" w:color="auto"/>
              <w:left w:val="single" w:sz="4" w:space="0" w:color="auto"/>
              <w:bottom w:val="single" w:sz="4" w:space="0" w:color="auto"/>
              <w:right w:val="single" w:sz="4" w:space="0" w:color="auto"/>
            </w:tcBorders>
          </w:tcPr>
          <w:p w14:paraId="76EDA75E" w14:textId="77777777" w:rsidR="00201B5D" w:rsidRDefault="00201B5D" w:rsidP="00C21FEA">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63AA87A"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635E166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D07B5D0" w14:textId="77777777" w:rsidTr="00C21FEA">
        <w:trPr>
          <w:jc w:val="center"/>
        </w:trPr>
        <w:tc>
          <w:tcPr>
            <w:tcW w:w="1057" w:type="pct"/>
            <w:tcBorders>
              <w:top w:val="nil"/>
              <w:left w:val="single" w:sz="4" w:space="0" w:color="auto"/>
              <w:bottom w:val="nil"/>
              <w:right w:val="single" w:sz="4" w:space="0" w:color="auto"/>
            </w:tcBorders>
          </w:tcPr>
          <w:p w14:paraId="68DDB8EE"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D0C60DF"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EED1FC1" w14:textId="77777777" w:rsidR="00201B5D" w:rsidRDefault="00201B5D" w:rsidP="00C21FEA">
            <w:pPr>
              <w:spacing w:after="0"/>
              <w:jc w:val="center"/>
              <w:rPr>
                <w:rFonts w:ascii="Arial" w:hAnsi="Arial"/>
                <w:sz w:val="18"/>
                <w:szCs w:val="18"/>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9E819A9"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082D4DA0" w14:textId="77777777" w:rsidR="00201B5D" w:rsidRDefault="00201B5D" w:rsidP="00C21FEA">
            <w:pPr>
              <w:spacing w:after="0"/>
              <w:jc w:val="center"/>
              <w:rPr>
                <w:rFonts w:ascii="Arial" w:hAnsi="Arial"/>
                <w:sz w:val="18"/>
                <w:szCs w:val="18"/>
                <w:lang w:eastAsia="zh-CN"/>
              </w:rPr>
            </w:pPr>
          </w:p>
        </w:tc>
      </w:tr>
      <w:tr w:rsidR="00201B5D" w14:paraId="486B8C61" w14:textId="77777777" w:rsidTr="00C21FEA">
        <w:trPr>
          <w:jc w:val="center"/>
        </w:trPr>
        <w:tc>
          <w:tcPr>
            <w:tcW w:w="1057" w:type="pct"/>
            <w:tcBorders>
              <w:top w:val="nil"/>
              <w:left w:val="single" w:sz="4" w:space="0" w:color="auto"/>
              <w:bottom w:val="nil"/>
              <w:right w:val="single" w:sz="4" w:space="0" w:color="auto"/>
            </w:tcBorders>
          </w:tcPr>
          <w:p w14:paraId="3BD6B95D"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37920598"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7ED65C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9661054" w14:textId="77777777" w:rsidR="00201B5D" w:rsidRDefault="00201B5D" w:rsidP="00C21FEA">
            <w:pP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B8D57B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EFD49E2" w14:textId="77777777" w:rsidTr="00C21FEA">
        <w:trPr>
          <w:jc w:val="center"/>
        </w:trPr>
        <w:tc>
          <w:tcPr>
            <w:tcW w:w="1057" w:type="pct"/>
            <w:tcBorders>
              <w:top w:val="nil"/>
              <w:left w:val="single" w:sz="4" w:space="0" w:color="auto"/>
              <w:bottom w:val="single" w:sz="4" w:space="0" w:color="auto"/>
              <w:right w:val="single" w:sz="4" w:space="0" w:color="auto"/>
            </w:tcBorders>
          </w:tcPr>
          <w:p w14:paraId="60F55135"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E3954A4"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870F1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FDEE80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sz="4" w:space="0" w:color="auto"/>
              <w:bottom w:val="single" w:sz="4" w:space="0" w:color="auto"/>
              <w:right w:val="single" w:sz="4" w:space="0" w:color="auto"/>
            </w:tcBorders>
          </w:tcPr>
          <w:p w14:paraId="05797154" w14:textId="77777777" w:rsidR="00201B5D" w:rsidRDefault="00201B5D" w:rsidP="00C21FEA">
            <w:pPr>
              <w:spacing w:after="0"/>
              <w:jc w:val="center"/>
              <w:rPr>
                <w:rFonts w:ascii="Arial" w:hAnsi="Arial"/>
                <w:sz w:val="18"/>
                <w:szCs w:val="18"/>
                <w:lang w:eastAsia="zh-CN"/>
              </w:rPr>
            </w:pPr>
          </w:p>
        </w:tc>
      </w:tr>
      <w:tr w:rsidR="00201B5D" w14:paraId="069E2C6F" w14:textId="77777777" w:rsidTr="00C21FEA">
        <w:trPr>
          <w:jc w:val="center"/>
        </w:trPr>
        <w:tc>
          <w:tcPr>
            <w:tcW w:w="1057" w:type="pct"/>
            <w:tcBorders>
              <w:top w:val="single" w:sz="4" w:space="0" w:color="auto"/>
              <w:left w:val="single" w:sz="4" w:space="0" w:color="auto"/>
              <w:bottom w:val="nil"/>
              <w:right w:val="single" w:sz="4" w:space="0" w:color="auto"/>
            </w:tcBorders>
          </w:tcPr>
          <w:p w14:paraId="76081693" w14:textId="77777777" w:rsidR="00201B5D" w:rsidRDefault="00201B5D" w:rsidP="00C21FEA">
            <w:pPr>
              <w:spacing w:after="0"/>
              <w:jc w:val="center"/>
              <w:rPr>
                <w:rFonts w:ascii="Arial" w:hAnsi="Arial"/>
                <w:sz w:val="18"/>
                <w:szCs w:val="18"/>
              </w:rPr>
            </w:pPr>
            <w:r>
              <w:rPr>
                <w:rFonts w:ascii="Arial" w:hAnsi="Arial"/>
                <w:sz w:val="18"/>
                <w:szCs w:val="18"/>
              </w:rPr>
              <w:t>CA_n71A-n260G</w:t>
            </w:r>
          </w:p>
        </w:tc>
        <w:tc>
          <w:tcPr>
            <w:tcW w:w="1033" w:type="pct"/>
            <w:tcBorders>
              <w:top w:val="single" w:sz="4" w:space="0" w:color="auto"/>
              <w:left w:val="single" w:sz="4" w:space="0" w:color="auto"/>
              <w:bottom w:val="nil"/>
              <w:right w:val="single" w:sz="4" w:space="0" w:color="auto"/>
            </w:tcBorders>
          </w:tcPr>
          <w:p w14:paraId="2F56FD70" w14:textId="77777777" w:rsidR="00201B5D" w:rsidRDefault="00201B5D" w:rsidP="00C21FEA">
            <w:pPr>
              <w:spacing w:after="0"/>
              <w:jc w:val="center"/>
              <w:rPr>
                <w:rFonts w:ascii="Arial" w:hAnsi="Arial"/>
                <w:sz w:val="18"/>
                <w:szCs w:val="18"/>
              </w:rPr>
            </w:pPr>
            <w:r>
              <w:rPr>
                <w:rFonts w:ascii="Arial" w:hAnsi="Arial"/>
                <w:sz w:val="18"/>
                <w:szCs w:val="18"/>
              </w:rPr>
              <w:t>CA_n71A-n260A/G</w:t>
            </w:r>
          </w:p>
        </w:tc>
        <w:tc>
          <w:tcPr>
            <w:tcW w:w="534" w:type="pct"/>
            <w:tcBorders>
              <w:top w:val="single" w:sz="4" w:space="0" w:color="auto"/>
              <w:left w:val="single" w:sz="4" w:space="0" w:color="auto"/>
              <w:bottom w:val="single" w:sz="4" w:space="0" w:color="auto"/>
              <w:right w:val="single" w:sz="4" w:space="0" w:color="auto"/>
            </w:tcBorders>
          </w:tcPr>
          <w:p w14:paraId="37458B3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1FB0C3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7111D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6F77F82B" w14:textId="77777777" w:rsidTr="00C21FEA">
        <w:trPr>
          <w:jc w:val="center"/>
        </w:trPr>
        <w:tc>
          <w:tcPr>
            <w:tcW w:w="1057" w:type="pct"/>
            <w:tcBorders>
              <w:top w:val="nil"/>
              <w:left w:val="single" w:sz="4" w:space="0" w:color="auto"/>
              <w:bottom w:val="single" w:sz="4" w:space="0" w:color="auto"/>
              <w:right w:val="single" w:sz="4" w:space="0" w:color="auto"/>
            </w:tcBorders>
          </w:tcPr>
          <w:p w14:paraId="7D1B427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9D0B1A9"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63C54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37BA2E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3925854F" w14:textId="77777777" w:rsidR="00201B5D" w:rsidRDefault="00201B5D" w:rsidP="00C21FEA">
            <w:pPr>
              <w:spacing w:after="0"/>
              <w:jc w:val="center"/>
              <w:rPr>
                <w:rFonts w:ascii="Arial" w:hAnsi="Arial"/>
                <w:sz w:val="18"/>
                <w:szCs w:val="18"/>
                <w:lang w:eastAsia="zh-CN"/>
              </w:rPr>
            </w:pPr>
          </w:p>
        </w:tc>
      </w:tr>
      <w:tr w:rsidR="00201B5D" w14:paraId="41FC52C9" w14:textId="77777777" w:rsidTr="00C21FEA">
        <w:trPr>
          <w:jc w:val="center"/>
        </w:trPr>
        <w:tc>
          <w:tcPr>
            <w:tcW w:w="1057" w:type="pct"/>
            <w:tcBorders>
              <w:top w:val="single" w:sz="4" w:space="0" w:color="auto"/>
              <w:left w:val="single" w:sz="4" w:space="0" w:color="auto"/>
              <w:bottom w:val="nil"/>
              <w:right w:val="single" w:sz="4" w:space="0" w:color="auto"/>
            </w:tcBorders>
          </w:tcPr>
          <w:p w14:paraId="68788CF8" w14:textId="77777777" w:rsidR="00201B5D" w:rsidRDefault="00201B5D" w:rsidP="00C21FEA">
            <w:pPr>
              <w:spacing w:after="0"/>
              <w:jc w:val="center"/>
              <w:rPr>
                <w:rFonts w:ascii="Arial" w:hAnsi="Arial"/>
                <w:sz w:val="18"/>
                <w:szCs w:val="18"/>
              </w:rPr>
            </w:pPr>
            <w:r>
              <w:rPr>
                <w:rFonts w:ascii="Arial" w:hAnsi="Arial"/>
                <w:sz w:val="18"/>
                <w:szCs w:val="18"/>
              </w:rPr>
              <w:t>CA_n71A-n260H</w:t>
            </w:r>
          </w:p>
        </w:tc>
        <w:tc>
          <w:tcPr>
            <w:tcW w:w="1033" w:type="pct"/>
            <w:tcBorders>
              <w:top w:val="single" w:sz="4" w:space="0" w:color="auto"/>
              <w:left w:val="single" w:sz="4" w:space="0" w:color="auto"/>
              <w:bottom w:val="nil"/>
              <w:right w:val="single" w:sz="4" w:space="0" w:color="auto"/>
            </w:tcBorders>
          </w:tcPr>
          <w:p w14:paraId="73C4EFF7" w14:textId="77777777" w:rsidR="00201B5D" w:rsidRDefault="00201B5D" w:rsidP="00C21FEA">
            <w:pPr>
              <w:spacing w:after="0"/>
              <w:jc w:val="center"/>
              <w:rPr>
                <w:rFonts w:ascii="Arial" w:hAnsi="Arial"/>
                <w:sz w:val="18"/>
                <w:szCs w:val="18"/>
              </w:rPr>
            </w:pPr>
            <w:r>
              <w:rPr>
                <w:rFonts w:ascii="Arial" w:hAnsi="Arial"/>
                <w:sz w:val="18"/>
                <w:szCs w:val="18"/>
              </w:rPr>
              <w:t>CA_n71A-n260A/G/H</w:t>
            </w:r>
          </w:p>
        </w:tc>
        <w:tc>
          <w:tcPr>
            <w:tcW w:w="534" w:type="pct"/>
            <w:tcBorders>
              <w:top w:val="single" w:sz="4" w:space="0" w:color="auto"/>
              <w:left w:val="single" w:sz="4" w:space="0" w:color="auto"/>
              <w:bottom w:val="single" w:sz="4" w:space="0" w:color="auto"/>
              <w:right w:val="single" w:sz="4" w:space="0" w:color="auto"/>
            </w:tcBorders>
          </w:tcPr>
          <w:p w14:paraId="6536C9D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1E9572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FC05EA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F69A488" w14:textId="77777777" w:rsidTr="00C21FEA">
        <w:trPr>
          <w:jc w:val="center"/>
        </w:trPr>
        <w:tc>
          <w:tcPr>
            <w:tcW w:w="1057" w:type="pct"/>
            <w:tcBorders>
              <w:top w:val="nil"/>
              <w:left w:val="single" w:sz="4" w:space="0" w:color="auto"/>
              <w:bottom w:val="single" w:sz="4" w:space="0" w:color="auto"/>
              <w:right w:val="single" w:sz="4" w:space="0" w:color="auto"/>
            </w:tcBorders>
          </w:tcPr>
          <w:p w14:paraId="0800CE4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1F52FF0"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63CD6F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71088B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5059C865" w14:textId="77777777" w:rsidR="00201B5D" w:rsidRDefault="00201B5D" w:rsidP="00C21FEA">
            <w:pPr>
              <w:spacing w:after="0"/>
              <w:jc w:val="center"/>
              <w:rPr>
                <w:rFonts w:ascii="Arial" w:hAnsi="Arial"/>
                <w:sz w:val="18"/>
                <w:szCs w:val="18"/>
                <w:lang w:eastAsia="zh-CN"/>
              </w:rPr>
            </w:pPr>
          </w:p>
        </w:tc>
      </w:tr>
      <w:tr w:rsidR="00201B5D" w14:paraId="6D7D7965" w14:textId="77777777" w:rsidTr="00C21FEA">
        <w:trPr>
          <w:jc w:val="center"/>
        </w:trPr>
        <w:tc>
          <w:tcPr>
            <w:tcW w:w="1057" w:type="pct"/>
            <w:tcBorders>
              <w:top w:val="single" w:sz="4" w:space="0" w:color="auto"/>
              <w:left w:val="single" w:sz="4" w:space="0" w:color="auto"/>
              <w:bottom w:val="nil"/>
              <w:right w:val="single" w:sz="4" w:space="0" w:color="auto"/>
            </w:tcBorders>
          </w:tcPr>
          <w:p w14:paraId="32D9C714" w14:textId="77777777" w:rsidR="00201B5D" w:rsidRDefault="00201B5D" w:rsidP="00C21FEA">
            <w:pPr>
              <w:spacing w:after="0"/>
              <w:jc w:val="center"/>
              <w:rPr>
                <w:rFonts w:ascii="Arial" w:hAnsi="Arial"/>
                <w:sz w:val="18"/>
                <w:szCs w:val="18"/>
              </w:rPr>
            </w:pPr>
            <w:r>
              <w:rPr>
                <w:rFonts w:ascii="Arial" w:hAnsi="Arial"/>
                <w:sz w:val="18"/>
                <w:szCs w:val="18"/>
              </w:rPr>
              <w:t>CA_n71A-n260I</w:t>
            </w:r>
          </w:p>
        </w:tc>
        <w:tc>
          <w:tcPr>
            <w:tcW w:w="1033" w:type="pct"/>
            <w:tcBorders>
              <w:top w:val="single" w:sz="4" w:space="0" w:color="auto"/>
              <w:left w:val="single" w:sz="4" w:space="0" w:color="auto"/>
              <w:bottom w:val="nil"/>
              <w:right w:val="single" w:sz="4" w:space="0" w:color="auto"/>
            </w:tcBorders>
          </w:tcPr>
          <w:p w14:paraId="67B723A7" w14:textId="77777777" w:rsidR="00201B5D" w:rsidRDefault="00201B5D" w:rsidP="00C21FEA">
            <w:pPr>
              <w:spacing w:after="0"/>
              <w:jc w:val="center"/>
              <w:rPr>
                <w:rFonts w:ascii="Arial" w:hAnsi="Arial"/>
                <w:sz w:val="18"/>
                <w:szCs w:val="18"/>
              </w:rPr>
            </w:pPr>
            <w:r>
              <w:rPr>
                <w:rFonts w:ascii="Arial" w:hAnsi="Arial"/>
                <w:sz w:val="18"/>
                <w:szCs w:val="18"/>
              </w:rPr>
              <w:t>CA_n71A-n260A/G/H/I</w:t>
            </w:r>
          </w:p>
        </w:tc>
        <w:tc>
          <w:tcPr>
            <w:tcW w:w="534" w:type="pct"/>
            <w:tcBorders>
              <w:top w:val="single" w:sz="4" w:space="0" w:color="auto"/>
              <w:left w:val="single" w:sz="4" w:space="0" w:color="auto"/>
              <w:bottom w:val="single" w:sz="4" w:space="0" w:color="auto"/>
              <w:right w:val="single" w:sz="4" w:space="0" w:color="auto"/>
            </w:tcBorders>
          </w:tcPr>
          <w:p w14:paraId="77DFB24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BC659B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36D26F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D518B0F" w14:textId="77777777" w:rsidTr="00C21FEA">
        <w:trPr>
          <w:jc w:val="center"/>
        </w:trPr>
        <w:tc>
          <w:tcPr>
            <w:tcW w:w="1057" w:type="pct"/>
            <w:tcBorders>
              <w:top w:val="nil"/>
              <w:left w:val="single" w:sz="4" w:space="0" w:color="auto"/>
              <w:bottom w:val="single" w:sz="4" w:space="0" w:color="auto"/>
              <w:right w:val="single" w:sz="4" w:space="0" w:color="auto"/>
            </w:tcBorders>
          </w:tcPr>
          <w:p w14:paraId="01A70E75"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0E24E3D"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4E0225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59196E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5D576884" w14:textId="77777777" w:rsidR="00201B5D" w:rsidRDefault="00201B5D" w:rsidP="00C21FEA">
            <w:pPr>
              <w:spacing w:after="0"/>
              <w:jc w:val="center"/>
              <w:rPr>
                <w:rFonts w:ascii="Arial" w:hAnsi="Arial"/>
                <w:sz w:val="18"/>
                <w:szCs w:val="18"/>
                <w:lang w:eastAsia="zh-CN"/>
              </w:rPr>
            </w:pPr>
          </w:p>
        </w:tc>
      </w:tr>
      <w:tr w:rsidR="00201B5D" w14:paraId="2AFE142B" w14:textId="77777777" w:rsidTr="00C21FEA">
        <w:trPr>
          <w:jc w:val="center"/>
        </w:trPr>
        <w:tc>
          <w:tcPr>
            <w:tcW w:w="1057" w:type="pct"/>
            <w:tcBorders>
              <w:top w:val="single" w:sz="4" w:space="0" w:color="auto"/>
              <w:left w:val="single" w:sz="4" w:space="0" w:color="auto"/>
              <w:bottom w:val="nil"/>
              <w:right w:val="single" w:sz="4" w:space="0" w:color="auto"/>
            </w:tcBorders>
          </w:tcPr>
          <w:p w14:paraId="3C50A8FF" w14:textId="77777777" w:rsidR="00201B5D" w:rsidRDefault="00201B5D" w:rsidP="00C21FEA">
            <w:pPr>
              <w:spacing w:after="0"/>
              <w:jc w:val="center"/>
              <w:rPr>
                <w:rFonts w:ascii="Arial" w:hAnsi="Arial"/>
                <w:sz w:val="18"/>
                <w:szCs w:val="18"/>
              </w:rPr>
            </w:pPr>
            <w:r>
              <w:rPr>
                <w:rFonts w:ascii="Arial" w:hAnsi="Arial"/>
                <w:sz w:val="18"/>
                <w:szCs w:val="18"/>
              </w:rPr>
              <w:lastRenderedPageBreak/>
              <w:t>CA_n71A-n260J</w:t>
            </w:r>
          </w:p>
        </w:tc>
        <w:tc>
          <w:tcPr>
            <w:tcW w:w="1033" w:type="pct"/>
            <w:tcBorders>
              <w:top w:val="single" w:sz="4" w:space="0" w:color="auto"/>
              <w:left w:val="single" w:sz="4" w:space="0" w:color="auto"/>
              <w:bottom w:val="nil"/>
              <w:right w:val="single" w:sz="4" w:space="0" w:color="auto"/>
            </w:tcBorders>
          </w:tcPr>
          <w:p w14:paraId="7D7023DD" w14:textId="77777777" w:rsidR="00201B5D" w:rsidRDefault="00201B5D" w:rsidP="00C21FEA">
            <w:pPr>
              <w:spacing w:after="0"/>
              <w:jc w:val="center"/>
              <w:rPr>
                <w:rFonts w:ascii="Arial" w:hAnsi="Arial"/>
                <w:sz w:val="18"/>
                <w:szCs w:val="18"/>
              </w:rPr>
            </w:pPr>
            <w:r>
              <w:rPr>
                <w:rFonts w:ascii="Arial" w:hAnsi="Arial"/>
                <w:sz w:val="18"/>
                <w:szCs w:val="18"/>
              </w:rPr>
              <w:t>CA_n71A-n260A/G/H/I/J</w:t>
            </w:r>
          </w:p>
        </w:tc>
        <w:tc>
          <w:tcPr>
            <w:tcW w:w="534" w:type="pct"/>
            <w:tcBorders>
              <w:top w:val="single" w:sz="4" w:space="0" w:color="auto"/>
              <w:left w:val="single" w:sz="4" w:space="0" w:color="auto"/>
              <w:bottom w:val="single" w:sz="4" w:space="0" w:color="auto"/>
              <w:right w:val="single" w:sz="4" w:space="0" w:color="auto"/>
            </w:tcBorders>
          </w:tcPr>
          <w:p w14:paraId="521CBE5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3BEB63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660648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6FCC179B" w14:textId="77777777" w:rsidTr="00C21FEA">
        <w:trPr>
          <w:jc w:val="center"/>
        </w:trPr>
        <w:tc>
          <w:tcPr>
            <w:tcW w:w="1057" w:type="pct"/>
            <w:tcBorders>
              <w:top w:val="nil"/>
              <w:left w:val="single" w:sz="4" w:space="0" w:color="auto"/>
              <w:bottom w:val="single" w:sz="4" w:space="0" w:color="auto"/>
              <w:right w:val="single" w:sz="4" w:space="0" w:color="auto"/>
            </w:tcBorders>
          </w:tcPr>
          <w:p w14:paraId="70589022"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09E5261"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CB079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BEFEA9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5E07E43E" w14:textId="77777777" w:rsidR="00201B5D" w:rsidRDefault="00201B5D" w:rsidP="00C21FEA">
            <w:pPr>
              <w:spacing w:after="0"/>
              <w:jc w:val="center"/>
              <w:rPr>
                <w:rFonts w:ascii="Arial" w:hAnsi="Arial"/>
                <w:sz w:val="18"/>
                <w:szCs w:val="18"/>
                <w:lang w:eastAsia="zh-CN"/>
              </w:rPr>
            </w:pPr>
          </w:p>
        </w:tc>
      </w:tr>
      <w:tr w:rsidR="00201B5D" w14:paraId="54D584E3" w14:textId="77777777" w:rsidTr="00C21FEA">
        <w:trPr>
          <w:jc w:val="center"/>
        </w:trPr>
        <w:tc>
          <w:tcPr>
            <w:tcW w:w="1057" w:type="pct"/>
            <w:tcBorders>
              <w:top w:val="single" w:sz="4" w:space="0" w:color="auto"/>
              <w:left w:val="single" w:sz="4" w:space="0" w:color="auto"/>
              <w:bottom w:val="nil"/>
              <w:right w:val="single" w:sz="4" w:space="0" w:color="auto"/>
            </w:tcBorders>
          </w:tcPr>
          <w:p w14:paraId="03B28388" w14:textId="77777777" w:rsidR="00201B5D" w:rsidRDefault="00201B5D" w:rsidP="00C21FEA">
            <w:pPr>
              <w:spacing w:after="0"/>
              <w:jc w:val="center"/>
              <w:rPr>
                <w:rFonts w:ascii="Arial" w:hAnsi="Arial"/>
                <w:sz w:val="18"/>
                <w:szCs w:val="18"/>
              </w:rPr>
            </w:pPr>
            <w:r>
              <w:rPr>
                <w:rFonts w:ascii="Arial" w:hAnsi="Arial"/>
                <w:sz w:val="18"/>
                <w:szCs w:val="18"/>
              </w:rPr>
              <w:t>CA_n71A-n260K</w:t>
            </w:r>
          </w:p>
        </w:tc>
        <w:tc>
          <w:tcPr>
            <w:tcW w:w="1033" w:type="pct"/>
            <w:tcBorders>
              <w:top w:val="single" w:sz="4" w:space="0" w:color="auto"/>
              <w:left w:val="single" w:sz="4" w:space="0" w:color="auto"/>
              <w:bottom w:val="nil"/>
              <w:right w:val="single" w:sz="4" w:space="0" w:color="auto"/>
            </w:tcBorders>
          </w:tcPr>
          <w:p w14:paraId="726CB35F" w14:textId="77777777" w:rsidR="00201B5D" w:rsidRDefault="00201B5D" w:rsidP="00C21FEA">
            <w:pPr>
              <w:spacing w:after="0"/>
              <w:jc w:val="center"/>
              <w:rPr>
                <w:rFonts w:ascii="Arial" w:hAnsi="Arial"/>
                <w:sz w:val="18"/>
                <w:szCs w:val="18"/>
              </w:rPr>
            </w:pPr>
            <w:r>
              <w:rPr>
                <w:rFonts w:ascii="Arial" w:hAnsi="Arial"/>
                <w:sz w:val="18"/>
                <w:szCs w:val="18"/>
              </w:rPr>
              <w:t>CA_n71A-n260A/G/H/I/J/K</w:t>
            </w:r>
          </w:p>
        </w:tc>
        <w:tc>
          <w:tcPr>
            <w:tcW w:w="534" w:type="pct"/>
            <w:tcBorders>
              <w:top w:val="single" w:sz="4" w:space="0" w:color="auto"/>
              <w:left w:val="single" w:sz="4" w:space="0" w:color="auto"/>
              <w:bottom w:val="single" w:sz="4" w:space="0" w:color="auto"/>
              <w:right w:val="single" w:sz="4" w:space="0" w:color="auto"/>
            </w:tcBorders>
          </w:tcPr>
          <w:p w14:paraId="4F2A41D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32CB88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5B03B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0F55E0BF" w14:textId="77777777" w:rsidTr="00C21FEA">
        <w:trPr>
          <w:jc w:val="center"/>
        </w:trPr>
        <w:tc>
          <w:tcPr>
            <w:tcW w:w="1057" w:type="pct"/>
            <w:tcBorders>
              <w:top w:val="nil"/>
              <w:left w:val="single" w:sz="4" w:space="0" w:color="auto"/>
              <w:bottom w:val="single" w:sz="4" w:space="0" w:color="auto"/>
              <w:right w:val="single" w:sz="4" w:space="0" w:color="auto"/>
            </w:tcBorders>
          </w:tcPr>
          <w:p w14:paraId="1E57D048"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9DE2F80"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BD1171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F6ED1A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496DAB6A" w14:textId="77777777" w:rsidR="00201B5D" w:rsidRDefault="00201B5D" w:rsidP="00C21FEA">
            <w:pPr>
              <w:spacing w:after="0"/>
              <w:jc w:val="center"/>
              <w:rPr>
                <w:rFonts w:ascii="Arial" w:hAnsi="Arial"/>
                <w:sz w:val="18"/>
                <w:szCs w:val="18"/>
                <w:lang w:eastAsia="zh-CN"/>
              </w:rPr>
            </w:pPr>
          </w:p>
        </w:tc>
      </w:tr>
      <w:tr w:rsidR="00201B5D" w14:paraId="6FCD1F55" w14:textId="77777777" w:rsidTr="00C21FEA">
        <w:trPr>
          <w:jc w:val="center"/>
        </w:trPr>
        <w:tc>
          <w:tcPr>
            <w:tcW w:w="1057" w:type="pct"/>
            <w:tcBorders>
              <w:top w:val="single" w:sz="4" w:space="0" w:color="auto"/>
              <w:left w:val="single" w:sz="4" w:space="0" w:color="auto"/>
              <w:bottom w:val="nil"/>
              <w:right w:val="single" w:sz="4" w:space="0" w:color="auto"/>
            </w:tcBorders>
          </w:tcPr>
          <w:p w14:paraId="6C9BADB1" w14:textId="77777777" w:rsidR="00201B5D" w:rsidRDefault="00201B5D" w:rsidP="00C21FEA">
            <w:pPr>
              <w:spacing w:after="0"/>
              <w:jc w:val="center"/>
              <w:rPr>
                <w:rFonts w:ascii="Arial" w:hAnsi="Arial"/>
                <w:sz w:val="18"/>
                <w:szCs w:val="18"/>
              </w:rPr>
            </w:pPr>
            <w:r>
              <w:rPr>
                <w:rFonts w:ascii="Arial" w:hAnsi="Arial"/>
                <w:sz w:val="18"/>
                <w:szCs w:val="18"/>
              </w:rPr>
              <w:t>CA_n71A-n260L</w:t>
            </w:r>
          </w:p>
        </w:tc>
        <w:tc>
          <w:tcPr>
            <w:tcW w:w="1033" w:type="pct"/>
            <w:tcBorders>
              <w:top w:val="single" w:sz="4" w:space="0" w:color="auto"/>
              <w:left w:val="single" w:sz="4" w:space="0" w:color="auto"/>
              <w:bottom w:val="nil"/>
              <w:right w:val="single" w:sz="4" w:space="0" w:color="auto"/>
            </w:tcBorders>
          </w:tcPr>
          <w:p w14:paraId="2B6342E2" w14:textId="77777777" w:rsidR="00201B5D" w:rsidRDefault="00201B5D" w:rsidP="00C21FEA">
            <w:pPr>
              <w:spacing w:after="0"/>
              <w:jc w:val="center"/>
              <w:rPr>
                <w:rFonts w:ascii="Arial" w:hAnsi="Arial"/>
                <w:sz w:val="18"/>
                <w:szCs w:val="18"/>
              </w:rPr>
            </w:pPr>
            <w:r>
              <w:rPr>
                <w:rFonts w:ascii="Arial" w:hAnsi="Arial"/>
                <w:sz w:val="18"/>
                <w:szCs w:val="18"/>
              </w:rPr>
              <w:t>CA_n71A-n260A/G/H/I/J/K/L</w:t>
            </w:r>
          </w:p>
        </w:tc>
        <w:tc>
          <w:tcPr>
            <w:tcW w:w="534" w:type="pct"/>
            <w:tcBorders>
              <w:top w:val="single" w:sz="4" w:space="0" w:color="auto"/>
              <w:left w:val="single" w:sz="4" w:space="0" w:color="auto"/>
              <w:bottom w:val="single" w:sz="4" w:space="0" w:color="auto"/>
              <w:right w:val="single" w:sz="4" w:space="0" w:color="auto"/>
            </w:tcBorders>
          </w:tcPr>
          <w:p w14:paraId="1A099B0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D8CA3C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7749D8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53B34A4" w14:textId="77777777" w:rsidTr="00C21FEA">
        <w:trPr>
          <w:jc w:val="center"/>
        </w:trPr>
        <w:tc>
          <w:tcPr>
            <w:tcW w:w="1057" w:type="pct"/>
            <w:tcBorders>
              <w:top w:val="nil"/>
              <w:left w:val="single" w:sz="4" w:space="0" w:color="auto"/>
              <w:bottom w:val="single" w:sz="4" w:space="0" w:color="auto"/>
              <w:right w:val="single" w:sz="4" w:space="0" w:color="auto"/>
            </w:tcBorders>
          </w:tcPr>
          <w:p w14:paraId="2B37FC69"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DDB1DCA"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A12997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6961DD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38043A3E" w14:textId="77777777" w:rsidR="00201B5D" w:rsidRDefault="00201B5D" w:rsidP="00C21FEA">
            <w:pPr>
              <w:spacing w:after="0"/>
              <w:jc w:val="center"/>
              <w:rPr>
                <w:rFonts w:ascii="Arial" w:hAnsi="Arial"/>
                <w:sz w:val="18"/>
                <w:szCs w:val="18"/>
                <w:lang w:eastAsia="zh-CN"/>
              </w:rPr>
            </w:pPr>
          </w:p>
        </w:tc>
      </w:tr>
      <w:tr w:rsidR="00201B5D" w14:paraId="263AA3C7" w14:textId="77777777" w:rsidTr="00C21FEA">
        <w:trPr>
          <w:jc w:val="center"/>
        </w:trPr>
        <w:tc>
          <w:tcPr>
            <w:tcW w:w="1057" w:type="pct"/>
            <w:tcBorders>
              <w:top w:val="single" w:sz="4" w:space="0" w:color="auto"/>
              <w:left w:val="single" w:sz="4" w:space="0" w:color="auto"/>
              <w:bottom w:val="nil"/>
              <w:right w:val="single" w:sz="4" w:space="0" w:color="auto"/>
            </w:tcBorders>
          </w:tcPr>
          <w:p w14:paraId="1B5F426F" w14:textId="77777777" w:rsidR="00201B5D" w:rsidRDefault="00201B5D" w:rsidP="00C21FEA">
            <w:pPr>
              <w:spacing w:after="0"/>
              <w:jc w:val="center"/>
              <w:rPr>
                <w:rFonts w:ascii="Arial" w:hAnsi="Arial"/>
                <w:sz w:val="18"/>
                <w:szCs w:val="18"/>
              </w:rPr>
            </w:pPr>
            <w:r>
              <w:rPr>
                <w:rFonts w:ascii="Arial" w:hAnsi="Arial"/>
                <w:sz w:val="18"/>
                <w:szCs w:val="18"/>
              </w:rPr>
              <w:t>CA_n71A-n260M</w:t>
            </w:r>
          </w:p>
        </w:tc>
        <w:tc>
          <w:tcPr>
            <w:tcW w:w="1033" w:type="pct"/>
            <w:tcBorders>
              <w:top w:val="single" w:sz="4" w:space="0" w:color="auto"/>
              <w:left w:val="single" w:sz="4" w:space="0" w:color="auto"/>
              <w:bottom w:val="nil"/>
              <w:right w:val="single" w:sz="4" w:space="0" w:color="auto"/>
            </w:tcBorders>
          </w:tcPr>
          <w:p w14:paraId="30846169" w14:textId="77777777" w:rsidR="00201B5D" w:rsidRDefault="00201B5D" w:rsidP="00C21FEA">
            <w:pPr>
              <w:spacing w:after="0"/>
              <w:jc w:val="center"/>
              <w:rPr>
                <w:rFonts w:ascii="Arial" w:hAnsi="Arial"/>
                <w:sz w:val="18"/>
                <w:szCs w:val="18"/>
              </w:rPr>
            </w:pPr>
            <w:r>
              <w:rPr>
                <w:rFonts w:ascii="Arial" w:hAnsi="Arial"/>
                <w:sz w:val="18"/>
                <w:szCs w:val="18"/>
              </w:rPr>
              <w:t>CA_n71A-n260A/G/H/I/J/K/L/M</w:t>
            </w:r>
          </w:p>
        </w:tc>
        <w:tc>
          <w:tcPr>
            <w:tcW w:w="534" w:type="pct"/>
            <w:tcBorders>
              <w:top w:val="single" w:sz="4" w:space="0" w:color="auto"/>
              <w:left w:val="single" w:sz="4" w:space="0" w:color="auto"/>
              <w:bottom w:val="single" w:sz="4" w:space="0" w:color="auto"/>
              <w:right w:val="single" w:sz="4" w:space="0" w:color="auto"/>
            </w:tcBorders>
          </w:tcPr>
          <w:p w14:paraId="6199BEC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237C22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01F924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4382515D" w14:textId="77777777" w:rsidTr="00C21FEA">
        <w:trPr>
          <w:jc w:val="center"/>
        </w:trPr>
        <w:tc>
          <w:tcPr>
            <w:tcW w:w="1057" w:type="pct"/>
            <w:tcBorders>
              <w:top w:val="nil"/>
              <w:left w:val="single" w:sz="4" w:space="0" w:color="auto"/>
              <w:bottom w:val="single" w:sz="4" w:space="0" w:color="auto"/>
              <w:right w:val="single" w:sz="4" w:space="0" w:color="auto"/>
            </w:tcBorders>
          </w:tcPr>
          <w:p w14:paraId="32A9CCCE"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722C790"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C4EB92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321DED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456EB77F" w14:textId="77777777" w:rsidR="00201B5D" w:rsidRDefault="00201B5D" w:rsidP="00C21FEA">
            <w:pPr>
              <w:spacing w:after="0"/>
              <w:jc w:val="center"/>
              <w:rPr>
                <w:rFonts w:ascii="Arial" w:hAnsi="Arial"/>
                <w:sz w:val="18"/>
                <w:szCs w:val="18"/>
                <w:lang w:eastAsia="zh-CN"/>
              </w:rPr>
            </w:pPr>
          </w:p>
        </w:tc>
      </w:tr>
      <w:tr w:rsidR="00201B5D" w14:paraId="05597134" w14:textId="77777777" w:rsidTr="00C21FEA">
        <w:trPr>
          <w:jc w:val="center"/>
        </w:trPr>
        <w:tc>
          <w:tcPr>
            <w:tcW w:w="1057" w:type="pct"/>
            <w:tcBorders>
              <w:top w:val="single" w:sz="4" w:space="0" w:color="auto"/>
              <w:left w:val="single" w:sz="4" w:space="0" w:color="auto"/>
              <w:bottom w:val="nil"/>
              <w:right w:val="single" w:sz="4" w:space="0" w:color="auto"/>
            </w:tcBorders>
          </w:tcPr>
          <w:p w14:paraId="79783F8A"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CA_n71A-n260O</w:t>
            </w:r>
          </w:p>
        </w:tc>
        <w:tc>
          <w:tcPr>
            <w:tcW w:w="1033" w:type="pct"/>
            <w:tcBorders>
              <w:top w:val="single" w:sz="4" w:space="0" w:color="auto"/>
              <w:left w:val="single" w:sz="4" w:space="0" w:color="auto"/>
              <w:bottom w:val="nil"/>
              <w:right w:val="single" w:sz="4" w:space="0" w:color="auto"/>
            </w:tcBorders>
          </w:tcPr>
          <w:p w14:paraId="152A7A69"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CA_n71A-n260A/O</w:t>
            </w:r>
          </w:p>
        </w:tc>
        <w:tc>
          <w:tcPr>
            <w:tcW w:w="534" w:type="pct"/>
            <w:tcBorders>
              <w:top w:val="single" w:sz="4" w:space="0" w:color="auto"/>
              <w:left w:val="single" w:sz="4" w:space="0" w:color="auto"/>
              <w:bottom w:val="single" w:sz="4" w:space="0" w:color="auto"/>
              <w:right w:val="single" w:sz="4" w:space="0" w:color="auto"/>
            </w:tcBorders>
          </w:tcPr>
          <w:p w14:paraId="19A6C99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E8F74B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507DCE2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09EB174" w14:textId="77777777" w:rsidTr="00C21FEA">
        <w:trPr>
          <w:jc w:val="center"/>
        </w:trPr>
        <w:tc>
          <w:tcPr>
            <w:tcW w:w="1057" w:type="pct"/>
            <w:tcBorders>
              <w:top w:val="nil"/>
              <w:left w:val="single" w:sz="4" w:space="0" w:color="auto"/>
              <w:bottom w:val="nil"/>
              <w:right w:val="single" w:sz="4" w:space="0" w:color="auto"/>
            </w:tcBorders>
          </w:tcPr>
          <w:p w14:paraId="5358879E"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0657AD4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C9FB12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55BBA4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6B06D823" w14:textId="77777777" w:rsidR="00201B5D" w:rsidRDefault="00201B5D" w:rsidP="00C21FEA">
            <w:pPr>
              <w:spacing w:after="0"/>
              <w:jc w:val="center"/>
              <w:rPr>
                <w:rFonts w:ascii="Arial" w:hAnsi="Arial"/>
                <w:sz w:val="18"/>
                <w:szCs w:val="18"/>
                <w:lang w:eastAsia="zh-CN"/>
              </w:rPr>
            </w:pPr>
          </w:p>
        </w:tc>
      </w:tr>
      <w:tr w:rsidR="00201B5D" w14:paraId="6C867EC1" w14:textId="77777777" w:rsidTr="00C21FEA">
        <w:trPr>
          <w:jc w:val="center"/>
        </w:trPr>
        <w:tc>
          <w:tcPr>
            <w:tcW w:w="1057" w:type="pct"/>
            <w:tcBorders>
              <w:top w:val="nil"/>
              <w:left w:val="single" w:sz="4" w:space="0" w:color="auto"/>
              <w:bottom w:val="nil"/>
              <w:right w:val="single" w:sz="4" w:space="0" w:color="auto"/>
            </w:tcBorders>
          </w:tcPr>
          <w:p w14:paraId="630A50A2"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1DC4381D"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BA966A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CD3343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D87C46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6431E5B8" w14:textId="77777777" w:rsidTr="00C21FEA">
        <w:trPr>
          <w:jc w:val="center"/>
        </w:trPr>
        <w:tc>
          <w:tcPr>
            <w:tcW w:w="1057" w:type="pct"/>
            <w:tcBorders>
              <w:top w:val="nil"/>
              <w:left w:val="single" w:sz="4" w:space="0" w:color="auto"/>
              <w:bottom w:val="single" w:sz="4" w:space="0" w:color="auto"/>
              <w:right w:val="single" w:sz="4" w:space="0" w:color="auto"/>
            </w:tcBorders>
          </w:tcPr>
          <w:p w14:paraId="7EB99C0F"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31A4E5A9"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E0B41C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0E6A69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1B92A789" w14:textId="77777777" w:rsidR="00201B5D" w:rsidRDefault="00201B5D" w:rsidP="00C21FEA">
            <w:pPr>
              <w:spacing w:after="0"/>
              <w:jc w:val="center"/>
              <w:rPr>
                <w:rFonts w:ascii="Arial" w:hAnsi="Arial"/>
                <w:sz w:val="18"/>
                <w:szCs w:val="18"/>
                <w:lang w:eastAsia="zh-CN"/>
              </w:rPr>
            </w:pPr>
          </w:p>
        </w:tc>
      </w:tr>
      <w:tr w:rsidR="00201B5D" w14:paraId="74EF7350" w14:textId="77777777" w:rsidTr="00C21FEA">
        <w:trPr>
          <w:jc w:val="center"/>
        </w:trPr>
        <w:tc>
          <w:tcPr>
            <w:tcW w:w="1057" w:type="pct"/>
            <w:tcBorders>
              <w:top w:val="single" w:sz="4" w:space="0" w:color="auto"/>
              <w:left w:val="single" w:sz="4" w:space="0" w:color="auto"/>
              <w:bottom w:val="nil"/>
              <w:right w:val="single" w:sz="4" w:space="0" w:color="auto"/>
            </w:tcBorders>
          </w:tcPr>
          <w:p w14:paraId="6946B176"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CA_n71A-n260P</w:t>
            </w:r>
          </w:p>
        </w:tc>
        <w:tc>
          <w:tcPr>
            <w:tcW w:w="1033" w:type="pct"/>
            <w:tcBorders>
              <w:top w:val="single" w:sz="4" w:space="0" w:color="auto"/>
              <w:left w:val="single" w:sz="4" w:space="0" w:color="auto"/>
              <w:bottom w:val="nil"/>
              <w:right w:val="single" w:sz="4" w:space="0" w:color="auto"/>
            </w:tcBorders>
          </w:tcPr>
          <w:p w14:paraId="5812F21A"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CA_n71A-n260A/O/P</w:t>
            </w:r>
          </w:p>
        </w:tc>
        <w:tc>
          <w:tcPr>
            <w:tcW w:w="534" w:type="pct"/>
            <w:tcBorders>
              <w:top w:val="single" w:sz="4" w:space="0" w:color="auto"/>
              <w:left w:val="single" w:sz="4" w:space="0" w:color="auto"/>
              <w:bottom w:val="single" w:sz="4" w:space="0" w:color="auto"/>
              <w:right w:val="single" w:sz="4" w:space="0" w:color="auto"/>
            </w:tcBorders>
          </w:tcPr>
          <w:p w14:paraId="69DEC16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1AEBD8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47AA8CF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3555DEC" w14:textId="77777777" w:rsidTr="00C21FEA">
        <w:trPr>
          <w:jc w:val="center"/>
        </w:trPr>
        <w:tc>
          <w:tcPr>
            <w:tcW w:w="1057" w:type="pct"/>
            <w:tcBorders>
              <w:top w:val="nil"/>
              <w:left w:val="single" w:sz="4" w:space="0" w:color="auto"/>
              <w:bottom w:val="nil"/>
              <w:right w:val="single" w:sz="4" w:space="0" w:color="auto"/>
            </w:tcBorders>
          </w:tcPr>
          <w:p w14:paraId="2127C71D"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0E0E718A"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B2671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CEF828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3B6F2E70" w14:textId="77777777" w:rsidR="00201B5D" w:rsidRDefault="00201B5D" w:rsidP="00C21FEA">
            <w:pPr>
              <w:spacing w:after="0"/>
              <w:jc w:val="center"/>
              <w:rPr>
                <w:rFonts w:ascii="Arial" w:hAnsi="Arial"/>
                <w:sz w:val="18"/>
                <w:szCs w:val="18"/>
                <w:lang w:eastAsia="zh-CN"/>
              </w:rPr>
            </w:pPr>
          </w:p>
        </w:tc>
      </w:tr>
      <w:tr w:rsidR="00201B5D" w14:paraId="3A5BB8C1" w14:textId="77777777" w:rsidTr="00C21FEA">
        <w:trPr>
          <w:jc w:val="center"/>
        </w:trPr>
        <w:tc>
          <w:tcPr>
            <w:tcW w:w="1057" w:type="pct"/>
            <w:tcBorders>
              <w:top w:val="nil"/>
              <w:left w:val="single" w:sz="4" w:space="0" w:color="auto"/>
              <w:bottom w:val="nil"/>
              <w:right w:val="single" w:sz="4" w:space="0" w:color="auto"/>
            </w:tcBorders>
          </w:tcPr>
          <w:p w14:paraId="6D00FB67"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59B981FF"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CBCFCE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93F585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E2D492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4641AD12" w14:textId="77777777" w:rsidTr="00C21FEA">
        <w:trPr>
          <w:jc w:val="center"/>
        </w:trPr>
        <w:tc>
          <w:tcPr>
            <w:tcW w:w="1057" w:type="pct"/>
            <w:tcBorders>
              <w:top w:val="nil"/>
              <w:left w:val="single" w:sz="4" w:space="0" w:color="auto"/>
              <w:bottom w:val="single" w:sz="4" w:space="0" w:color="auto"/>
              <w:right w:val="single" w:sz="4" w:space="0" w:color="auto"/>
            </w:tcBorders>
          </w:tcPr>
          <w:p w14:paraId="6BCB934F"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7BDF3DAC"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E4DF8F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05574A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7968D85F" w14:textId="77777777" w:rsidR="00201B5D" w:rsidRDefault="00201B5D" w:rsidP="00C21FEA">
            <w:pPr>
              <w:spacing w:after="0"/>
              <w:jc w:val="center"/>
              <w:rPr>
                <w:rFonts w:ascii="Arial" w:hAnsi="Arial"/>
                <w:sz w:val="18"/>
                <w:szCs w:val="18"/>
                <w:lang w:eastAsia="zh-CN"/>
              </w:rPr>
            </w:pPr>
          </w:p>
        </w:tc>
      </w:tr>
      <w:tr w:rsidR="00201B5D" w14:paraId="4E8D7B29" w14:textId="77777777" w:rsidTr="00C21FEA">
        <w:trPr>
          <w:jc w:val="center"/>
        </w:trPr>
        <w:tc>
          <w:tcPr>
            <w:tcW w:w="1057" w:type="pct"/>
            <w:tcBorders>
              <w:top w:val="single" w:sz="4" w:space="0" w:color="auto"/>
              <w:left w:val="single" w:sz="4" w:space="0" w:color="auto"/>
              <w:bottom w:val="nil"/>
              <w:right w:val="single" w:sz="4" w:space="0" w:color="auto"/>
            </w:tcBorders>
          </w:tcPr>
          <w:p w14:paraId="60996F6B"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CA_n71A-n260Q</w:t>
            </w:r>
          </w:p>
        </w:tc>
        <w:tc>
          <w:tcPr>
            <w:tcW w:w="1033" w:type="pct"/>
            <w:tcBorders>
              <w:top w:val="single" w:sz="4" w:space="0" w:color="auto"/>
              <w:left w:val="single" w:sz="4" w:space="0" w:color="auto"/>
              <w:bottom w:val="nil"/>
              <w:right w:val="single" w:sz="4" w:space="0" w:color="auto"/>
            </w:tcBorders>
          </w:tcPr>
          <w:p w14:paraId="79543A94" w14:textId="77777777" w:rsidR="00201B5D" w:rsidRDefault="00201B5D" w:rsidP="00C21FEA">
            <w:pPr>
              <w:spacing w:after="0"/>
              <w:jc w:val="center"/>
              <w:rPr>
                <w:rFonts w:ascii="Arial" w:hAnsi="Arial"/>
                <w:sz w:val="18"/>
                <w:szCs w:val="18"/>
                <w:lang w:eastAsia="zh-CN"/>
              </w:rPr>
            </w:pPr>
            <w:r>
              <w:rPr>
                <w:rFonts w:ascii="Arial" w:hAnsi="Arial"/>
                <w:sz w:val="18"/>
                <w:szCs w:val="18"/>
              </w:rPr>
              <w:t>CA_n71A-n260A/O/P/Q</w:t>
            </w:r>
          </w:p>
        </w:tc>
        <w:tc>
          <w:tcPr>
            <w:tcW w:w="534" w:type="pct"/>
            <w:tcBorders>
              <w:top w:val="single" w:sz="4" w:space="0" w:color="auto"/>
              <w:left w:val="single" w:sz="4" w:space="0" w:color="auto"/>
              <w:bottom w:val="single" w:sz="4" w:space="0" w:color="auto"/>
              <w:right w:val="single" w:sz="4" w:space="0" w:color="auto"/>
            </w:tcBorders>
          </w:tcPr>
          <w:p w14:paraId="2F58306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544F9B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222DB53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9F93AF" w14:textId="77777777" w:rsidTr="00C21FEA">
        <w:trPr>
          <w:jc w:val="center"/>
        </w:trPr>
        <w:tc>
          <w:tcPr>
            <w:tcW w:w="1057" w:type="pct"/>
            <w:tcBorders>
              <w:top w:val="nil"/>
              <w:left w:val="single" w:sz="4" w:space="0" w:color="auto"/>
              <w:bottom w:val="nil"/>
              <w:right w:val="single" w:sz="4" w:space="0" w:color="auto"/>
            </w:tcBorders>
          </w:tcPr>
          <w:p w14:paraId="24BAA39F"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2723C86E"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2CCEA3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A4334E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6F51365D" w14:textId="77777777" w:rsidR="00201B5D" w:rsidRDefault="00201B5D" w:rsidP="00C21FEA">
            <w:pPr>
              <w:spacing w:after="0"/>
              <w:jc w:val="center"/>
              <w:rPr>
                <w:rFonts w:ascii="Arial" w:hAnsi="Arial"/>
                <w:sz w:val="18"/>
                <w:szCs w:val="18"/>
                <w:lang w:eastAsia="zh-CN"/>
              </w:rPr>
            </w:pPr>
          </w:p>
        </w:tc>
      </w:tr>
      <w:tr w:rsidR="00201B5D" w14:paraId="02C5C49A" w14:textId="77777777" w:rsidTr="00C21FEA">
        <w:trPr>
          <w:jc w:val="center"/>
        </w:trPr>
        <w:tc>
          <w:tcPr>
            <w:tcW w:w="1057" w:type="pct"/>
            <w:tcBorders>
              <w:top w:val="nil"/>
              <w:left w:val="single" w:sz="4" w:space="0" w:color="auto"/>
              <w:bottom w:val="nil"/>
              <w:right w:val="single" w:sz="4" w:space="0" w:color="auto"/>
            </w:tcBorders>
          </w:tcPr>
          <w:p w14:paraId="19F16AD5"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5D9C2114"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9ADE2D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EE4457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64AE87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14F2F21" w14:textId="77777777" w:rsidTr="00C21FEA">
        <w:trPr>
          <w:jc w:val="center"/>
        </w:trPr>
        <w:tc>
          <w:tcPr>
            <w:tcW w:w="1057" w:type="pct"/>
            <w:tcBorders>
              <w:top w:val="nil"/>
              <w:left w:val="single" w:sz="4" w:space="0" w:color="auto"/>
              <w:bottom w:val="single" w:sz="4" w:space="0" w:color="auto"/>
              <w:right w:val="single" w:sz="4" w:space="0" w:color="auto"/>
            </w:tcBorders>
          </w:tcPr>
          <w:p w14:paraId="7813FC78"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31C96E19"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791923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6A33FB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7FD0335B" w14:textId="77777777" w:rsidR="00201B5D" w:rsidRDefault="00201B5D" w:rsidP="00C21FEA">
            <w:pPr>
              <w:spacing w:after="0"/>
              <w:jc w:val="center"/>
              <w:rPr>
                <w:rFonts w:ascii="Arial" w:hAnsi="Arial"/>
                <w:sz w:val="18"/>
                <w:szCs w:val="18"/>
                <w:lang w:eastAsia="zh-CN"/>
              </w:rPr>
            </w:pPr>
          </w:p>
        </w:tc>
      </w:tr>
      <w:tr w:rsidR="00201B5D" w14:paraId="2E993A33" w14:textId="77777777" w:rsidTr="00C21FEA">
        <w:trPr>
          <w:jc w:val="center"/>
        </w:trPr>
        <w:tc>
          <w:tcPr>
            <w:tcW w:w="1057" w:type="pct"/>
            <w:tcBorders>
              <w:top w:val="single" w:sz="4" w:space="0" w:color="auto"/>
              <w:left w:val="single" w:sz="4" w:space="0" w:color="auto"/>
              <w:bottom w:val="nil"/>
              <w:right w:val="single" w:sz="4" w:space="0" w:color="auto"/>
            </w:tcBorders>
          </w:tcPr>
          <w:p w14:paraId="05CFF59C"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CA_n71A-n260(2A)</w:t>
            </w:r>
          </w:p>
        </w:tc>
        <w:tc>
          <w:tcPr>
            <w:tcW w:w="1033" w:type="pct"/>
            <w:tcBorders>
              <w:top w:val="single" w:sz="4" w:space="0" w:color="auto"/>
              <w:left w:val="single" w:sz="4" w:space="0" w:color="auto"/>
              <w:bottom w:val="nil"/>
              <w:right w:val="single" w:sz="4" w:space="0" w:color="auto"/>
            </w:tcBorders>
          </w:tcPr>
          <w:p w14:paraId="160E157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3559A3F6"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AF3DD46"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087C962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BDA6D73" w14:textId="77777777" w:rsidTr="00C21FEA">
        <w:trPr>
          <w:jc w:val="center"/>
        </w:trPr>
        <w:tc>
          <w:tcPr>
            <w:tcW w:w="1057" w:type="pct"/>
            <w:tcBorders>
              <w:top w:val="nil"/>
              <w:left w:val="single" w:sz="4" w:space="0" w:color="auto"/>
              <w:bottom w:val="single" w:sz="4" w:space="0" w:color="auto"/>
              <w:right w:val="single" w:sz="4" w:space="0" w:color="auto"/>
            </w:tcBorders>
          </w:tcPr>
          <w:p w14:paraId="475A7CCF" w14:textId="77777777" w:rsidR="00201B5D" w:rsidRDefault="00201B5D" w:rsidP="00C21FEA">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7572F992" w14:textId="77777777" w:rsidR="00201B5D" w:rsidRDefault="00201B5D" w:rsidP="00C21FEA">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6DD5737"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467B885" w14:textId="77777777" w:rsidR="00201B5D" w:rsidRDefault="00201B5D" w:rsidP="00C21FEA">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1A1E6A23" w14:textId="77777777" w:rsidR="00201B5D" w:rsidRDefault="00201B5D" w:rsidP="00C21FEA">
            <w:pPr>
              <w:spacing w:after="0"/>
              <w:jc w:val="center"/>
              <w:rPr>
                <w:rFonts w:ascii="Arial" w:hAnsi="Arial"/>
                <w:sz w:val="18"/>
                <w:szCs w:val="18"/>
                <w:lang w:eastAsia="zh-CN"/>
              </w:rPr>
            </w:pPr>
          </w:p>
        </w:tc>
      </w:tr>
      <w:tr w:rsidR="00201B5D" w14:paraId="06BC8301" w14:textId="77777777" w:rsidTr="00C21FEA">
        <w:trPr>
          <w:jc w:val="center"/>
        </w:trPr>
        <w:tc>
          <w:tcPr>
            <w:tcW w:w="1057" w:type="pct"/>
            <w:tcBorders>
              <w:top w:val="single" w:sz="4" w:space="0" w:color="auto"/>
              <w:left w:val="single" w:sz="4" w:space="0" w:color="auto"/>
              <w:bottom w:val="nil"/>
              <w:right w:val="single" w:sz="4" w:space="0" w:color="auto"/>
            </w:tcBorders>
          </w:tcPr>
          <w:p w14:paraId="25A5991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CA_n71A-n260(3A)</w:t>
            </w:r>
          </w:p>
        </w:tc>
        <w:tc>
          <w:tcPr>
            <w:tcW w:w="1033" w:type="pct"/>
            <w:tcBorders>
              <w:top w:val="single" w:sz="4" w:space="0" w:color="auto"/>
              <w:left w:val="single" w:sz="4" w:space="0" w:color="auto"/>
              <w:bottom w:val="nil"/>
              <w:right w:val="single" w:sz="4" w:space="0" w:color="auto"/>
            </w:tcBorders>
          </w:tcPr>
          <w:p w14:paraId="5CEFBA2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73C6964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4812A7E"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0A47FCD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DFEAD0D" w14:textId="77777777" w:rsidTr="00C21FEA">
        <w:trPr>
          <w:jc w:val="center"/>
        </w:trPr>
        <w:tc>
          <w:tcPr>
            <w:tcW w:w="1057" w:type="pct"/>
            <w:tcBorders>
              <w:top w:val="nil"/>
              <w:left w:val="single" w:sz="4" w:space="0" w:color="auto"/>
              <w:bottom w:val="single" w:sz="4" w:space="0" w:color="auto"/>
              <w:right w:val="single" w:sz="4" w:space="0" w:color="auto"/>
            </w:tcBorders>
          </w:tcPr>
          <w:p w14:paraId="08FA733E" w14:textId="77777777" w:rsidR="00201B5D" w:rsidRDefault="00201B5D" w:rsidP="00C21FEA">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0B23B5A4" w14:textId="77777777" w:rsidR="00201B5D" w:rsidRDefault="00201B5D" w:rsidP="00C21FEA">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3FC1D2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9F86E4A" w14:textId="77777777" w:rsidR="00201B5D" w:rsidRDefault="00201B5D" w:rsidP="00C21FEA">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3AABDB09" w14:textId="77777777" w:rsidR="00201B5D" w:rsidRDefault="00201B5D" w:rsidP="00C21FEA">
            <w:pPr>
              <w:spacing w:after="0"/>
              <w:jc w:val="center"/>
              <w:rPr>
                <w:rFonts w:ascii="Arial" w:hAnsi="Arial"/>
                <w:sz w:val="18"/>
                <w:szCs w:val="18"/>
                <w:lang w:eastAsia="zh-CN"/>
              </w:rPr>
            </w:pPr>
          </w:p>
        </w:tc>
      </w:tr>
      <w:tr w:rsidR="00201B5D" w14:paraId="7CD0A8F1" w14:textId="77777777" w:rsidTr="00C21FEA">
        <w:trPr>
          <w:jc w:val="center"/>
        </w:trPr>
        <w:tc>
          <w:tcPr>
            <w:tcW w:w="1057" w:type="pct"/>
            <w:tcBorders>
              <w:top w:val="single" w:sz="4" w:space="0" w:color="auto"/>
              <w:left w:val="single" w:sz="4" w:space="0" w:color="auto"/>
              <w:bottom w:val="nil"/>
              <w:right w:val="single" w:sz="4" w:space="0" w:color="auto"/>
            </w:tcBorders>
          </w:tcPr>
          <w:p w14:paraId="5E41C22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CA_n71A-n260(4A)</w:t>
            </w:r>
          </w:p>
        </w:tc>
        <w:tc>
          <w:tcPr>
            <w:tcW w:w="1033" w:type="pct"/>
            <w:tcBorders>
              <w:top w:val="single" w:sz="4" w:space="0" w:color="auto"/>
              <w:left w:val="single" w:sz="4" w:space="0" w:color="auto"/>
              <w:bottom w:val="nil"/>
              <w:right w:val="single" w:sz="4" w:space="0" w:color="auto"/>
            </w:tcBorders>
          </w:tcPr>
          <w:p w14:paraId="1BC365A9"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321FBD0B"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6A40EC4"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ED7186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F26F192" w14:textId="77777777" w:rsidTr="00C21FEA">
        <w:trPr>
          <w:jc w:val="center"/>
        </w:trPr>
        <w:tc>
          <w:tcPr>
            <w:tcW w:w="1057" w:type="pct"/>
            <w:tcBorders>
              <w:top w:val="nil"/>
              <w:left w:val="single" w:sz="4" w:space="0" w:color="auto"/>
              <w:bottom w:val="single" w:sz="4" w:space="0" w:color="auto"/>
              <w:right w:val="single" w:sz="4" w:space="0" w:color="auto"/>
            </w:tcBorders>
          </w:tcPr>
          <w:p w14:paraId="6BEE3137" w14:textId="77777777" w:rsidR="00201B5D" w:rsidRDefault="00201B5D" w:rsidP="00C21FEA">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2BE2FB00" w14:textId="77777777" w:rsidR="00201B5D" w:rsidRDefault="00201B5D" w:rsidP="00C21FEA">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DC3F7C1"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2048F44" w14:textId="77777777" w:rsidR="00201B5D" w:rsidRDefault="00201B5D" w:rsidP="00C21FEA">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23F8E99D" w14:textId="77777777" w:rsidR="00201B5D" w:rsidRDefault="00201B5D" w:rsidP="00C21FEA">
            <w:pPr>
              <w:spacing w:after="0"/>
              <w:jc w:val="center"/>
              <w:rPr>
                <w:rFonts w:ascii="Arial" w:hAnsi="Arial"/>
                <w:sz w:val="18"/>
                <w:lang w:eastAsia="zh-CN" w:bidi="ar"/>
              </w:rPr>
            </w:pPr>
          </w:p>
        </w:tc>
      </w:tr>
      <w:tr w:rsidR="00201B5D" w14:paraId="2DD13144" w14:textId="77777777" w:rsidTr="00C21FEA">
        <w:trPr>
          <w:jc w:val="center"/>
        </w:trPr>
        <w:tc>
          <w:tcPr>
            <w:tcW w:w="1057" w:type="pct"/>
            <w:tcBorders>
              <w:top w:val="single" w:sz="4" w:space="0" w:color="auto"/>
              <w:left w:val="single" w:sz="4" w:space="0" w:color="auto"/>
              <w:bottom w:val="nil"/>
              <w:right w:val="single" w:sz="4" w:space="0" w:color="auto"/>
            </w:tcBorders>
          </w:tcPr>
          <w:p w14:paraId="340E3718" w14:textId="77777777" w:rsidR="00201B5D" w:rsidRDefault="00201B5D" w:rsidP="00C21FEA">
            <w:pPr>
              <w:spacing w:after="0"/>
              <w:jc w:val="center"/>
              <w:rPr>
                <w:rFonts w:ascii="Arial" w:hAnsi="Arial"/>
                <w:sz w:val="18"/>
                <w:szCs w:val="18"/>
              </w:rPr>
            </w:pPr>
            <w:r>
              <w:rPr>
                <w:rFonts w:ascii="Arial" w:hAnsi="Arial"/>
                <w:sz w:val="18"/>
                <w:szCs w:val="18"/>
                <w:lang w:eastAsia="zh-CN"/>
              </w:rPr>
              <w:t>CA_n71A-n261A</w:t>
            </w:r>
          </w:p>
        </w:tc>
        <w:tc>
          <w:tcPr>
            <w:tcW w:w="1033" w:type="pct"/>
            <w:tcBorders>
              <w:top w:val="single" w:sz="4" w:space="0" w:color="auto"/>
              <w:left w:val="single" w:sz="4" w:space="0" w:color="auto"/>
              <w:bottom w:val="nil"/>
              <w:right w:val="single" w:sz="4" w:space="0" w:color="auto"/>
            </w:tcBorders>
          </w:tcPr>
          <w:p w14:paraId="20647162" w14:textId="77777777" w:rsidR="00201B5D" w:rsidRDefault="00201B5D" w:rsidP="00C21FEA">
            <w:pPr>
              <w:spacing w:after="0"/>
              <w:jc w:val="center"/>
              <w:rPr>
                <w:rFonts w:ascii="Arial" w:hAnsi="Arial"/>
                <w:sz w:val="18"/>
                <w:szCs w:val="18"/>
              </w:rPr>
            </w:pPr>
            <w:r>
              <w:rPr>
                <w:rFonts w:ascii="Arial" w:hAnsi="Arial"/>
                <w:sz w:val="18"/>
                <w:szCs w:val="18"/>
                <w:lang w:eastAsia="zh-CN"/>
              </w:rPr>
              <w:t>CA_n71A-n261A</w:t>
            </w:r>
          </w:p>
        </w:tc>
        <w:tc>
          <w:tcPr>
            <w:tcW w:w="534" w:type="pct"/>
            <w:tcBorders>
              <w:top w:val="single" w:sz="4" w:space="0" w:color="auto"/>
              <w:left w:val="single" w:sz="4" w:space="0" w:color="auto"/>
              <w:bottom w:val="single" w:sz="4" w:space="0" w:color="auto"/>
              <w:right w:val="single" w:sz="4" w:space="0" w:color="auto"/>
            </w:tcBorders>
          </w:tcPr>
          <w:p w14:paraId="485E7206" w14:textId="77777777" w:rsidR="00201B5D" w:rsidRDefault="00201B5D" w:rsidP="00C21FEA">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A493D93"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16CC11B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0</w:t>
            </w:r>
          </w:p>
        </w:tc>
      </w:tr>
      <w:tr w:rsidR="00201B5D" w14:paraId="0EF5B2CE" w14:textId="77777777" w:rsidTr="00C21FEA">
        <w:trPr>
          <w:jc w:val="center"/>
        </w:trPr>
        <w:tc>
          <w:tcPr>
            <w:tcW w:w="1057" w:type="pct"/>
            <w:tcBorders>
              <w:top w:val="nil"/>
              <w:left w:val="single" w:sz="4" w:space="0" w:color="auto"/>
              <w:bottom w:val="nil"/>
              <w:right w:val="single" w:sz="4" w:space="0" w:color="auto"/>
            </w:tcBorders>
          </w:tcPr>
          <w:p w14:paraId="4D5BBA9F"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53133316"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29BBE37" w14:textId="77777777" w:rsidR="00201B5D" w:rsidRDefault="00201B5D" w:rsidP="00C21FEA">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BDD1B0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7C6377BE" w14:textId="77777777" w:rsidR="00201B5D" w:rsidRDefault="00201B5D" w:rsidP="00C21FEA">
            <w:pPr>
              <w:spacing w:after="0"/>
              <w:jc w:val="center"/>
              <w:rPr>
                <w:rFonts w:ascii="Arial" w:hAnsi="Arial"/>
                <w:sz w:val="18"/>
                <w:lang w:eastAsia="zh-CN" w:bidi="ar"/>
              </w:rPr>
            </w:pPr>
          </w:p>
        </w:tc>
      </w:tr>
      <w:tr w:rsidR="00201B5D" w14:paraId="3A497B69" w14:textId="77777777" w:rsidTr="00C21FEA">
        <w:trPr>
          <w:jc w:val="center"/>
        </w:trPr>
        <w:tc>
          <w:tcPr>
            <w:tcW w:w="1057" w:type="pct"/>
            <w:tcBorders>
              <w:top w:val="nil"/>
              <w:left w:val="single" w:sz="4" w:space="0" w:color="auto"/>
              <w:bottom w:val="nil"/>
              <w:right w:val="single" w:sz="4" w:space="0" w:color="auto"/>
            </w:tcBorders>
          </w:tcPr>
          <w:p w14:paraId="02D94934"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64DA047D"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AEB1CE3" w14:textId="77777777" w:rsidR="00201B5D" w:rsidRDefault="00201B5D" w:rsidP="00C21FEA">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8BFE30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475E7C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4 and 5</w:t>
            </w:r>
          </w:p>
        </w:tc>
      </w:tr>
      <w:tr w:rsidR="00201B5D" w14:paraId="3D078533" w14:textId="77777777" w:rsidTr="00C21FEA">
        <w:trPr>
          <w:jc w:val="center"/>
        </w:trPr>
        <w:tc>
          <w:tcPr>
            <w:tcW w:w="1057" w:type="pct"/>
            <w:tcBorders>
              <w:top w:val="nil"/>
              <w:left w:val="single" w:sz="4" w:space="0" w:color="auto"/>
              <w:bottom w:val="single" w:sz="4" w:space="0" w:color="auto"/>
              <w:right w:val="single" w:sz="4" w:space="0" w:color="auto"/>
            </w:tcBorders>
          </w:tcPr>
          <w:p w14:paraId="301034E0"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8C94505"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C69D43D" w14:textId="77777777" w:rsidR="00201B5D" w:rsidRDefault="00201B5D" w:rsidP="00C21FEA">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300191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15CEE3D8" w14:textId="77777777" w:rsidR="00201B5D" w:rsidRDefault="00201B5D" w:rsidP="00C21FEA">
            <w:pPr>
              <w:spacing w:after="0"/>
              <w:jc w:val="center"/>
              <w:rPr>
                <w:rFonts w:ascii="Arial" w:hAnsi="Arial"/>
                <w:sz w:val="18"/>
                <w:lang w:eastAsia="zh-CN" w:bidi="ar"/>
              </w:rPr>
            </w:pPr>
          </w:p>
        </w:tc>
      </w:tr>
      <w:tr w:rsidR="00201B5D" w14:paraId="3483601A" w14:textId="77777777" w:rsidTr="00C21FEA">
        <w:trPr>
          <w:jc w:val="center"/>
        </w:trPr>
        <w:tc>
          <w:tcPr>
            <w:tcW w:w="1057" w:type="pct"/>
            <w:tcBorders>
              <w:top w:val="single" w:sz="4" w:space="0" w:color="auto"/>
              <w:left w:val="single" w:sz="4" w:space="0" w:color="auto"/>
              <w:bottom w:val="nil"/>
              <w:right w:val="single" w:sz="4" w:space="0" w:color="auto"/>
            </w:tcBorders>
          </w:tcPr>
          <w:p w14:paraId="648DC40D" w14:textId="77777777" w:rsidR="00201B5D" w:rsidRDefault="00201B5D" w:rsidP="00C21FEA">
            <w:pPr>
              <w:pStyle w:val="TAC"/>
              <w:keepNext w:val="0"/>
              <w:keepLines w:val="0"/>
            </w:pPr>
            <w:r>
              <w:rPr>
                <w:rFonts w:eastAsia="Arial" w:cs="Arial"/>
              </w:rPr>
              <w:t>CA_n71A-n261G</w:t>
            </w:r>
          </w:p>
        </w:tc>
        <w:tc>
          <w:tcPr>
            <w:tcW w:w="1033" w:type="pct"/>
            <w:tcBorders>
              <w:top w:val="single" w:sz="4" w:space="0" w:color="auto"/>
              <w:left w:val="single" w:sz="4" w:space="0" w:color="auto"/>
              <w:bottom w:val="nil"/>
              <w:right w:val="single" w:sz="4" w:space="0" w:color="auto"/>
            </w:tcBorders>
          </w:tcPr>
          <w:p w14:paraId="2DA70E5A" w14:textId="77777777" w:rsidR="00201B5D" w:rsidRDefault="00201B5D" w:rsidP="00C21FEA">
            <w:pPr>
              <w:pStyle w:val="TAC"/>
              <w:keepNext w:val="0"/>
              <w:keepLines w:val="0"/>
            </w:pPr>
            <w:r>
              <w:rPr>
                <w:rFonts w:eastAsia="Arial" w:cs="Arial"/>
              </w:rPr>
              <w:t>CA_n71A-n261A/G</w:t>
            </w:r>
          </w:p>
        </w:tc>
        <w:tc>
          <w:tcPr>
            <w:tcW w:w="534" w:type="pct"/>
            <w:tcBorders>
              <w:top w:val="single" w:sz="4" w:space="0" w:color="auto"/>
              <w:left w:val="single" w:sz="4" w:space="0" w:color="auto"/>
              <w:bottom w:val="single" w:sz="4" w:space="0" w:color="auto"/>
              <w:right w:val="single" w:sz="4" w:space="0" w:color="auto"/>
            </w:tcBorders>
          </w:tcPr>
          <w:p w14:paraId="7CDE4E2F"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76A69D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486A63C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0</w:t>
            </w:r>
          </w:p>
        </w:tc>
      </w:tr>
      <w:tr w:rsidR="00201B5D" w14:paraId="543A7BFA" w14:textId="77777777" w:rsidTr="00C21FEA">
        <w:trPr>
          <w:jc w:val="center"/>
        </w:trPr>
        <w:tc>
          <w:tcPr>
            <w:tcW w:w="1057" w:type="pct"/>
            <w:tcBorders>
              <w:top w:val="nil"/>
              <w:left w:val="single" w:sz="4" w:space="0" w:color="auto"/>
              <w:bottom w:val="nil"/>
              <w:right w:val="single" w:sz="4" w:space="0" w:color="auto"/>
            </w:tcBorders>
          </w:tcPr>
          <w:p w14:paraId="2F0A9ADD"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4E3ECD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7011AA3"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067E411" w14:textId="77777777" w:rsidR="00201B5D" w:rsidRDefault="00201B5D" w:rsidP="00C21FEA">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2CA5159A" w14:textId="77777777" w:rsidR="00201B5D" w:rsidRDefault="00201B5D" w:rsidP="00C21FEA">
            <w:pPr>
              <w:spacing w:after="0"/>
              <w:jc w:val="center"/>
              <w:rPr>
                <w:rFonts w:ascii="Arial" w:hAnsi="Arial"/>
                <w:sz w:val="18"/>
                <w:lang w:eastAsia="zh-CN" w:bidi="ar"/>
              </w:rPr>
            </w:pPr>
          </w:p>
        </w:tc>
      </w:tr>
      <w:tr w:rsidR="00201B5D" w14:paraId="73551124" w14:textId="77777777" w:rsidTr="00C21FEA">
        <w:trPr>
          <w:jc w:val="center"/>
        </w:trPr>
        <w:tc>
          <w:tcPr>
            <w:tcW w:w="1057" w:type="pct"/>
            <w:tcBorders>
              <w:top w:val="nil"/>
              <w:left w:val="single" w:sz="4" w:space="0" w:color="auto"/>
              <w:bottom w:val="nil"/>
              <w:right w:val="single" w:sz="4" w:space="0" w:color="auto"/>
            </w:tcBorders>
          </w:tcPr>
          <w:p w14:paraId="62B31589"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B4E224F"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F86D5A3"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2BEBD1D"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A69AE6A" w14:textId="77777777" w:rsidR="00201B5D" w:rsidRDefault="00201B5D" w:rsidP="00C21FEA">
            <w:pPr>
              <w:pStyle w:val="TAC"/>
              <w:keepNext w:val="0"/>
              <w:keepLines w:val="0"/>
              <w:rPr>
                <w:lang w:eastAsia="zh-CN"/>
              </w:rPr>
            </w:pPr>
            <w:r>
              <w:rPr>
                <w:lang w:eastAsia="zh-CN" w:bidi="ar"/>
              </w:rPr>
              <w:t>4 and 5</w:t>
            </w:r>
          </w:p>
        </w:tc>
      </w:tr>
      <w:tr w:rsidR="00201B5D" w14:paraId="3536BEB2" w14:textId="77777777" w:rsidTr="00C21FEA">
        <w:trPr>
          <w:jc w:val="center"/>
        </w:trPr>
        <w:tc>
          <w:tcPr>
            <w:tcW w:w="1057" w:type="pct"/>
            <w:tcBorders>
              <w:top w:val="nil"/>
              <w:left w:val="single" w:sz="4" w:space="0" w:color="auto"/>
              <w:bottom w:val="single" w:sz="4" w:space="0" w:color="auto"/>
              <w:right w:val="single" w:sz="4" w:space="0" w:color="auto"/>
            </w:tcBorders>
          </w:tcPr>
          <w:p w14:paraId="217F93DB"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658031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97C3F1B"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E8DEB43" w14:textId="77777777" w:rsidR="00201B5D" w:rsidRDefault="00201B5D" w:rsidP="00C21FEA">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05875E3B" w14:textId="77777777" w:rsidR="00201B5D" w:rsidRDefault="00201B5D" w:rsidP="00C21FEA">
            <w:pPr>
              <w:pStyle w:val="TAC"/>
              <w:keepNext w:val="0"/>
              <w:keepLines w:val="0"/>
              <w:rPr>
                <w:lang w:eastAsia="zh-CN"/>
              </w:rPr>
            </w:pPr>
          </w:p>
        </w:tc>
      </w:tr>
      <w:tr w:rsidR="00201B5D" w14:paraId="59DEBB6B" w14:textId="77777777" w:rsidTr="00C21FEA">
        <w:trPr>
          <w:jc w:val="center"/>
        </w:trPr>
        <w:tc>
          <w:tcPr>
            <w:tcW w:w="1057" w:type="pct"/>
            <w:tcBorders>
              <w:top w:val="single" w:sz="4" w:space="0" w:color="auto"/>
              <w:left w:val="single" w:sz="4" w:space="0" w:color="auto"/>
              <w:bottom w:val="nil"/>
              <w:right w:val="single" w:sz="4" w:space="0" w:color="auto"/>
            </w:tcBorders>
          </w:tcPr>
          <w:p w14:paraId="103E9486" w14:textId="77777777" w:rsidR="00201B5D" w:rsidRDefault="00201B5D" w:rsidP="00C21FEA">
            <w:pPr>
              <w:pStyle w:val="TAC"/>
              <w:keepNext w:val="0"/>
              <w:keepLines w:val="0"/>
            </w:pPr>
            <w:r>
              <w:rPr>
                <w:rFonts w:eastAsia="Arial" w:cs="Arial"/>
              </w:rPr>
              <w:t>CA_n71A-n261H</w:t>
            </w:r>
          </w:p>
        </w:tc>
        <w:tc>
          <w:tcPr>
            <w:tcW w:w="1033" w:type="pct"/>
            <w:tcBorders>
              <w:top w:val="single" w:sz="4" w:space="0" w:color="auto"/>
              <w:left w:val="single" w:sz="4" w:space="0" w:color="auto"/>
              <w:bottom w:val="nil"/>
              <w:right w:val="single" w:sz="4" w:space="0" w:color="auto"/>
            </w:tcBorders>
          </w:tcPr>
          <w:p w14:paraId="4BD494B2" w14:textId="77777777" w:rsidR="00201B5D" w:rsidRDefault="00201B5D" w:rsidP="00C21FEA">
            <w:pPr>
              <w:pStyle w:val="TAC"/>
              <w:keepNext w:val="0"/>
              <w:keepLines w:val="0"/>
            </w:pPr>
            <w:r>
              <w:rPr>
                <w:rFonts w:eastAsia="Arial" w:cs="Arial"/>
              </w:rPr>
              <w:t>CA_n71A-n261A/G/H</w:t>
            </w:r>
          </w:p>
        </w:tc>
        <w:tc>
          <w:tcPr>
            <w:tcW w:w="534" w:type="pct"/>
            <w:tcBorders>
              <w:top w:val="single" w:sz="4" w:space="0" w:color="auto"/>
              <w:left w:val="single" w:sz="4" w:space="0" w:color="auto"/>
              <w:bottom w:val="single" w:sz="4" w:space="0" w:color="auto"/>
              <w:right w:val="single" w:sz="4" w:space="0" w:color="auto"/>
            </w:tcBorders>
          </w:tcPr>
          <w:p w14:paraId="35595D76"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06347D1"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BC6EF7F" w14:textId="77777777" w:rsidR="00201B5D" w:rsidRDefault="00201B5D" w:rsidP="00C21FEA">
            <w:pPr>
              <w:pStyle w:val="TAC"/>
              <w:keepNext w:val="0"/>
              <w:keepLines w:val="0"/>
              <w:rPr>
                <w:lang w:eastAsia="zh-CN"/>
              </w:rPr>
            </w:pPr>
            <w:r>
              <w:rPr>
                <w:rFonts w:eastAsia="Arial" w:cs="Arial"/>
              </w:rPr>
              <w:t>0</w:t>
            </w:r>
          </w:p>
        </w:tc>
      </w:tr>
      <w:tr w:rsidR="00201B5D" w14:paraId="7C7861F1" w14:textId="77777777" w:rsidTr="00C21FEA">
        <w:trPr>
          <w:jc w:val="center"/>
        </w:trPr>
        <w:tc>
          <w:tcPr>
            <w:tcW w:w="1057" w:type="pct"/>
            <w:tcBorders>
              <w:top w:val="nil"/>
              <w:left w:val="single" w:sz="4" w:space="0" w:color="auto"/>
              <w:bottom w:val="nil"/>
              <w:right w:val="single" w:sz="4" w:space="0" w:color="auto"/>
            </w:tcBorders>
          </w:tcPr>
          <w:p w14:paraId="50C8E15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57AC9C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29B05ED"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03EFE88" w14:textId="77777777" w:rsidR="00201B5D" w:rsidRDefault="00201B5D" w:rsidP="00C21FEA">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6BB79267" w14:textId="77777777" w:rsidR="00201B5D" w:rsidRDefault="00201B5D" w:rsidP="00C21FEA">
            <w:pPr>
              <w:pStyle w:val="TAC"/>
              <w:keepNext w:val="0"/>
              <w:keepLines w:val="0"/>
              <w:rPr>
                <w:lang w:eastAsia="zh-CN"/>
              </w:rPr>
            </w:pPr>
          </w:p>
        </w:tc>
      </w:tr>
      <w:tr w:rsidR="00201B5D" w14:paraId="7B6FE21B" w14:textId="77777777" w:rsidTr="00C21FEA">
        <w:trPr>
          <w:jc w:val="center"/>
        </w:trPr>
        <w:tc>
          <w:tcPr>
            <w:tcW w:w="1057" w:type="pct"/>
            <w:tcBorders>
              <w:top w:val="nil"/>
              <w:left w:val="single" w:sz="4" w:space="0" w:color="auto"/>
              <w:bottom w:val="nil"/>
              <w:right w:val="single" w:sz="4" w:space="0" w:color="auto"/>
            </w:tcBorders>
          </w:tcPr>
          <w:p w14:paraId="31524360"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BEF983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1AF1D64"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60773FF"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6F9E26A" w14:textId="77777777" w:rsidR="00201B5D" w:rsidRDefault="00201B5D" w:rsidP="00C21FEA">
            <w:pPr>
              <w:pStyle w:val="TAC"/>
              <w:keepNext w:val="0"/>
              <w:keepLines w:val="0"/>
              <w:rPr>
                <w:lang w:eastAsia="zh-CN"/>
              </w:rPr>
            </w:pPr>
            <w:r>
              <w:rPr>
                <w:szCs w:val="18"/>
                <w:lang w:eastAsia="zh-CN"/>
              </w:rPr>
              <w:t>4 and 5</w:t>
            </w:r>
          </w:p>
        </w:tc>
      </w:tr>
      <w:tr w:rsidR="00201B5D" w14:paraId="6281D66D" w14:textId="77777777" w:rsidTr="00C21FEA">
        <w:trPr>
          <w:jc w:val="center"/>
        </w:trPr>
        <w:tc>
          <w:tcPr>
            <w:tcW w:w="1057" w:type="pct"/>
            <w:tcBorders>
              <w:top w:val="nil"/>
              <w:left w:val="single" w:sz="4" w:space="0" w:color="auto"/>
              <w:bottom w:val="single" w:sz="4" w:space="0" w:color="auto"/>
              <w:right w:val="single" w:sz="4" w:space="0" w:color="auto"/>
            </w:tcBorders>
          </w:tcPr>
          <w:p w14:paraId="0E4231B4"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1C797EA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BFD030A"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46A9B2F" w14:textId="77777777" w:rsidR="00201B5D" w:rsidRDefault="00201B5D" w:rsidP="00C21FEA">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78D019FC" w14:textId="77777777" w:rsidR="00201B5D" w:rsidRDefault="00201B5D" w:rsidP="00C21FEA">
            <w:pPr>
              <w:pStyle w:val="TAC"/>
              <w:keepNext w:val="0"/>
              <w:keepLines w:val="0"/>
              <w:rPr>
                <w:lang w:eastAsia="zh-CN"/>
              </w:rPr>
            </w:pPr>
          </w:p>
        </w:tc>
      </w:tr>
      <w:tr w:rsidR="00201B5D" w14:paraId="7ED9EE47" w14:textId="77777777" w:rsidTr="00C21FEA">
        <w:trPr>
          <w:jc w:val="center"/>
        </w:trPr>
        <w:tc>
          <w:tcPr>
            <w:tcW w:w="1057" w:type="pct"/>
            <w:tcBorders>
              <w:top w:val="single" w:sz="4" w:space="0" w:color="auto"/>
              <w:left w:val="single" w:sz="4" w:space="0" w:color="auto"/>
              <w:bottom w:val="nil"/>
              <w:right w:val="single" w:sz="4" w:space="0" w:color="auto"/>
            </w:tcBorders>
          </w:tcPr>
          <w:p w14:paraId="2A0BF36F" w14:textId="77777777" w:rsidR="00201B5D" w:rsidRDefault="00201B5D" w:rsidP="00C21FEA">
            <w:pPr>
              <w:pStyle w:val="TAC"/>
              <w:keepLines w:val="0"/>
            </w:pPr>
            <w:r>
              <w:rPr>
                <w:rFonts w:eastAsia="Arial" w:cs="Arial"/>
              </w:rPr>
              <w:t>CA_n71A-n261I</w:t>
            </w:r>
          </w:p>
        </w:tc>
        <w:tc>
          <w:tcPr>
            <w:tcW w:w="1033" w:type="pct"/>
            <w:tcBorders>
              <w:top w:val="single" w:sz="4" w:space="0" w:color="auto"/>
              <w:left w:val="single" w:sz="4" w:space="0" w:color="auto"/>
              <w:bottom w:val="nil"/>
              <w:right w:val="single" w:sz="4" w:space="0" w:color="auto"/>
            </w:tcBorders>
          </w:tcPr>
          <w:p w14:paraId="2786A904" w14:textId="77777777" w:rsidR="00201B5D" w:rsidRDefault="00201B5D" w:rsidP="00C21FEA">
            <w:pPr>
              <w:pStyle w:val="TAC"/>
              <w:keepLines w:val="0"/>
            </w:pPr>
            <w:r>
              <w:rPr>
                <w:rFonts w:eastAsia="Arial" w:cs="Arial"/>
              </w:rPr>
              <w:t>CA_n71A-n261A/G/H/I</w:t>
            </w:r>
          </w:p>
        </w:tc>
        <w:tc>
          <w:tcPr>
            <w:tcW w:w="534" w:type="pct"/>
            <w:tcBorders>
              <w:top w:val="single" w:sz="4" w:space="0" w:color="auto"/>
              <w:left w:val="single" w:sz="4" w:space="0" w:color="auto"/>
              <w:bottom w:val="single" w:sz="4" w:space="0" w:color="auto"/>
              <w:right w:val="single" w:sz="4" w:space="0" w:color="auto"/>
            </w:tcBorders>
          </w:tcPr>
          <w:p w14:paraId="740EC110" w14:textId="77777777" w:rsidR="00201B5D" w:rsidRDefault="00201B5D" w:rsidP="00C21FEA">
            <w:pPr>
              <w:pStyle w:val="TAC"/>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5116F02" w14:textId="77777777" w:rsidR="00201B5D" w:rsidRDefault="00201B5D" w:rsidP="00C21FEA">
            <w:pPr>
              <w:pStyle w:val="TAC"/>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8DC84A8" w14:textId="77777777" w:rsidR="00201B5D" w:rsidRDefault="00201B5D" w:rsidP="00C21FEA">
            <w:pPr>
              <w:pStyle w:val="TAC"/>
              <w:keepLines w:val="0"/>
              <w:rPr>
                <w:lang w:eastAsia="zh-CN"/>
              </w:rPr>
            </w:pPr>
            <w:r>
              <w:rPr>
                <w:rFonts w:eastAsia="Arial" w:cs="Arial"/>
              </w:rPr>
              <w:t>0</w:t>
            </w:r>
          </w:p>
        </w:tc>
      </w:tr>
      <w:tr w:rsidR="00201B5D" w14:paraId="7C704CCF" w14:textId="77777777" w:rsidTr="00C21FEA">
        <w:trPr>
          <w:jc w:val="center"/>
        </w:trPr>
        <w:tc>
          <w:tcPr>
            <w:tcW w:w="1057" w:type="pct"/>
            <w:tcBorders>
              <w:top w:val="nil"/>
              <w:left w:val="single" w:sz="4" w:space="0" w:color="auto"/>
              <w:bottom w:val="nil"/>
              <w:right w:val="single" w:sz="4" w:space="0" w:color="auto"/>
            </w:tcBorders>
          </w:tcPr>
          <w:p w14:paraId="0997246A"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65CAB7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C2B77A2"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A99558D" w14:textId="77777777" w:rsidR="00201B5D" w:rsidRDefault="00201B5D" w:rsidP="00C21FEA">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0773B195" w14:textId="77777777" w:rsidR="00201B5D" w:rsidRDefault="00201B5D" w:rsidP="00C21FEA">
            <w:pPr>
              <w:pStyle w:val="TAC"/>
              <w:keepNext w:val="0"/>
              <w:keepLines w:val="0"/>
              <w:rPr>
                <w:lang w:eastAsia="zh-CN"/>
              </w:rPr>
            </w:pPr>
          </w:p>
        </w:tc>
      </w:tr>
      <w:tr w:rsidR="00201B5D" w14:paraId="20302A56" w14:textId="77777777" w:rsidTr="00C21FEA">
        <w:trPr>
          <w:jc w:val="center"/>
        </w:trPr>
        <w:tc>
          <w:tcPr>
            <w:tcW w:w="1057" w:type="pct"/>
            <w:tcBorders>
              <w:top w:val="nil"/>
              <w:left w:val="single" w:sz="4" w:space="0" w:color="auto"/>
              <w:bottom w:val="nil"/>
              <w:right w:val="single" w:sz="4" w:space="0" w:color="auto"/>
            </w:tcBorders>
          </w:tcPr>
          <w:p w14:paraId="7B3F9D6D" w14:textId="77777777" w:rsidR="00201B5D" w:rsidRDefault="00201B5D" w:rsidP="00C21FEA">
            <w:pPr>
              <w:pStyle w:val="TAC"/>
              <w:keepLines w:val="0"/>
            </w:pPr>
          </w:p>
        </w:tc>
        <w:tc>
          <w:tcPr>
            <w:tcW w:w="1033" w:type="pct"/>
            <w:tcBorders>
              <w:top w:val="nil"/>
              <w:left w:val="single" w:sz="4" w:space="0" w:color="auto"/>
              <w:bottom w:val="nil"/>
              <w:right w:val="single" w:sz="4" w:space="0" w:color="auto"/>
            </w:tcBorders>
          </w:tcPr>
          <w:p w14:paraId="52876518" w14:textId="77777777" w:rsidR="00201B5D" w:rsidRDefault="00201B5D" w:rsidP="00C21FEA">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2F3E255B" w14:textId="77777777" w:rsidR="00201B5D" w:rsidRDefault="00201B5D" w:rsidP="00C21FEA">
            <w:pPr>
              <w:pStyle w:val="TAC"/>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E2BF384" w14:textId="77777777" w:rsidR="00201B5D" w:rsidRDefault="00201B5D" w:rsidP="00C21FEA">
            <w:pPr>
              <w:pStyle w:val="TAC"/>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729F886" w14:textId="77777777" w:rsidR="00201B5D" w:rsidRDefault="00201B5D" w:rsidP="00C21FEA">
            <w:pPr>
              <w:pStyle w:val="TAC"/>
              <w:keepLines w:val="0"/>
              <w:rPr>
                <w:lang w:eastAsia="zh-CN"/>
              </w:rPr>
            </w:pPr>
            <w:r>
              <w:rPr>
                <w:szCs w:val="18"/>
                <w:lang w:eastAsia="zh-CN"/>
              </w:rPr>
              <w:t>4 and 5</w:t>
            </w:r>
          </w:p>
        </w:tc>
      </w:tr>
      <w:tr w:rsidR="00201B5D" w14:paraId="3C5431DD" w14:textId="77777777" w:rsidTr="00C21FEA">
        <w:trPr>
          <w:jc w:val="center"/>
        </w:trPr>
        <w:tc>
          <w:tcPr>
            <w:tcW w:w="1057" w:type="pct"/>
            <w:tcBorders>
              <w:top w:val="nil"/>
              <w:left w:val="single" w:sz="4" w:space="0" w:color="auto"/>
              <w:bottom w:val="single" w:sz="4" w:space="0" w:color="auto"/>
              <w:right w:val="single" w:sz="4" w:space="0" w:color="auto"/>
            </w:tcBorders>
          </w:tcPr>
          <w:p w14:paraId="72D4F03E"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6E1173E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E986F03"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28E796F0" w14:textId="77777777" w:rsidR="00201B5D" w:rsidRDefault="00201B5D" w:rsidP="00C21FEA">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57964EA7" w14:textId="77777777" w:rsidR="00201B5D" w:rsidRDefault="00201B5D" w:rsidP="00C21FEA">
            <w:pPr>
              <w:pStyle w:val="TAC"/>
              <w:keepNext w:val="0"/>
              <w:keepLines w:val="0"/>
              <w:rPr>
                <w:lang w:eastAsia="zh-CN"/>
              </w:rPr>
            </w:pPr>
          </w:p>
        </w:tc>
      </w:tr>
      <w:tr w:rsidR="00201B5D" w14:paraId="16D9715E" w14:textId="77777777" w:rsidTr="00C21FEA">
        <w:trPr>
          <w:jc w:val="center"/>
        </w:trPr>
        <w:tc>
          <w:tcPr>
            <w:tcW w:w="1057" w:type="pct"/>
            <w:tcBorders>
              <w:top w:val="single" w:sz="4" w:space="0" w:color="auto"/>
              <w:left w:val="single" w:sz="4" w:space="0" w:color="auto"/>
              <w:bottom w:val="nil"/>
              <w:right w:val="single" w:sz="4" w:space="0" w:color="auto"/>
            </w:tcBorders>
          </w:tcPr>
          <w:p w14:paraId="0509B2EC" w14:textId="77777777" w:rsidR="00201B5D" w:rsidRDefault="00201B5D" w:rsidP="00C21FEA">
            <w:pPr>
              <w:pStyle w:val="TAC"/>
              <w:keepNext w:val="0"/>
              <w:keepLines w:val="0"/>
            </w:pPr>
            <w:r>
              <w:rPr>
                <w:rFonts w:eastAsia="Arial" w:cs="Arial"/>
              </w:rPr>
              <w:t>CA_n71A-n261J</w:t>
            </w:r>
          </w:p>
        </w:tc>
        <w:tc>
          <w:tcPr>
            <w:tcW w:w="1033" w:type="pct"/>
            <w:tcBorders>
              <w:top w:val="single" w:sz="4" w:space="0" w:color="auto"/>
              <w:left w:val="single" w:sz="4" w:space="0" w:color="auto"/>
              <w:bottom w:val="nil"/>
              <w:right w:val="single" w:sz="4" w:space="0" w:color="auto"/>
            </w:tcBorders>
          </w:tcPr>
          <w:p w14:paraId="6021ADB9" w14:textId="77777777" w:rsidR="00201B5D" w:rsidRDefault="00201B5D" w:rsidP="00C21FEA">
            <w:pPr>
              <w:pStyle w:val="TAC"/>
              <w:keepNext w:val="0"/>
              <w:keepLines w:val="0"/>
            </w:pPr>
            <w:r>
              <w:rPr>
                <w:rFonts w:eastAsia="Arial" w:cs="Arial"/>
              </w:rPr>
              <w:t>CA_n71A-n261A/G/H/I/J</w:t>
            </w:r>
          </w:p>
        </w:tc>
        <w:tc>
          <w:tcPr>
            <w:tcW w:w="534" w:type="pct"/>
            <w:tcBorders>
              <w:top w:val="single" w:sz="4" w:space="0" w:color="auto"/>
              <w:left w:val="single" w:sz="4" w:space="0" w:color="auto"/>
              <w:bottom w:val="single" w:sz="4" w:space="0" w:color="auto"/>
              <w:right w:val="single" w:sz="4" w:space="0" w:color="auto"/>
            </w:tcBorders>
          </w:tcPr>
          <w:p w14:paraId="07126F92"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94EF3F3"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4F1AF29" w14:textId="77777777" w:rsidR="00201B5D" w:rsidRDefault="00201B5D" w:rsidP="00C21FEA">
            <w:pPr>
              <w:pStyle w:val="TAC"/>
              <w:keepNext w:val="0"/>
              <w:keepLines w:val="0"/>
              <w:rPr>
                <w:lang w:eastAsia="zh-CN"/>
              </w:rPr>
            </w:pPr>
            <w:r>
              <w:rPr>
                <w:rFonts w:eastAsia="Arial" w:cs="Arial"/>
              </w:rPr>
              <w:t>0</w:t>
            </w:r>
          </w:p>
        </w:tc>
      </w:tr>
      <w:tr w:rsidR="00201B5D" w14:paraId="0122C0E2" w14:textId="77777777" w:rsidTr="00C21FEA">
        <w:trPr>
          <w:jc w:val="center"/>
        </w:trPr>
        <w:tc>
          <w:tcPr>
            <w:tcW w:w="1057" w:type="pct"/>
            <w:tcBorders>
              <w:top w:val="nil"/>
              <w:left w:val="single" w:sz="4" w:space="0" w:color="auto"/>
              <w:bottom w:val="nil"/>
              <w:right w:val="single" w:sz="4" w:space="0" w:color="auto"/>
            </w:tcBorders>
          </w:tcPr>
          <w:p w14:paraId="2EDEE2D7"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7B114B8"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F749CAE"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7AB7DC6" w14:textId="77777777" w:rsidR="00201B5D" w:rsidRDefault="00201B5D" w:rsidP="00C21FEA">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69050878" w14:textId="77777777" w:rsidR="00201B5D" w:rsidRDefault="00201B5D" w:rsidP="00C21FEA">
            <w:pPr>
              <w:pStyle w:val="TAC"/>
              <w:keepNext w:val="0"/>
              <w:keepLines w:val="0"/>
              <w:rPr>
                <w:lang w:eastAsia="zh-CN"/>
              </w:rPr>
            </w:pPr>
          </w:p>
        </w:tc>
      </w:tr>
      <w:tr w:rsidR="00201B5D" w14:paraId="38CDA61F" w14:textId="77777777" w:rsidTr="00C21FEA">
        <w:trPr>
          <w:jc w:val="center"/>
        </w:trPr>
        <w:tc>
          <w:tcPr>
            <w:tcW w:w="1057" w:type="pct"/>
            <w:tcBorders>
              <w:top w:val="nil"/>
              <w:left w:val="single" w:sz="4" w:space="0" w:color="auto"/>
              <w:bottom w:val="nil"/>
              <w:right w:val="single" w:sz="4" w:space="0" w:color="auto"/>
            </w:tcBorders>
          </w:tcPr>
          <w:p w14:paraId="2D4E570C"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16E430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E0D1B98"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7E88E72"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FAD5CCA" w14:textId="77777777" w:rsidR="00201B5D" w:rsidRDefault="00201B5D" w:rsidP="00C21FEA">
            <w:pPr>
              <w:pStyle w:val="TAC"/>
              <w:keepNext w:val="0"/>
              <w:keepLines w:val="0"/>
              <w:rPr>
                <w:lang w:eastAsia="zh-CN"/>
              </w:rPr>
            </w:pPr>
            <w:r>
              <w:rPr>
                <w:szCs w:val="18"/>
                <w:lang w:eastAsia="zh-CN"/>
              </w:rPr>
              <w:t>4 and 5</w:t>
            </w:r>
          </w:p>
        </w:tc>
      </w:tr>
      <w:tr w:rsidR="00201B5D" w14:paraId="2486EE14" w14:textId="77777777" w:rsidTr="00C21FEA">
        <w:trPr>
          <w:jc w:val="center"/>
        </w:trPr>
        <w:tc>
          <w:tcPr>
            <w:tcW w:w="1057" w:type="pct"/>
            <w:tcBorders>
              <w:top w:val="nil"/>
              <w:left w:val="single" w:sz="4" w:space="0" w:color="auto"/>
              <w:bottom w:val="single" w:sz="4" w:space="0" w:color="auto"/>
              <w:right w:val="single" w:sz="4" w:space="0" w:color="auto"/>
            </w:tcBorders>
          </w:tcPr>
          <w:p w14:paraId="446ACD1A"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04B301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81C849"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0ED8D1B" w14:textId="77777777" w:rsidR="00201B5D" w:rsidRDefault="00201B5D" w:rsidP="00C21FEA">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144B36ED" w14:textId="77777777" w:rsidR="00201B5D" w:rsidRDefault="00201B5D" w:rsidP="00C21FEA">
            <w:pPr>
              <w:pStyle w:val="TAC"/>
              <w:keepNext w:val="0"/>
              <w:keepLines w:val="0"/>
              <w:rPr>
                <w:lang w:eastAsia="zh-CN"/>
              </w:rPr>
            </w:pPr>
          </w:p>
        </w:tc>
      </w:tr>
      <w:tr w:rsidR="00201B5D" w14:paraId="1B65C630" w14:textId="77777777" w:rsidTr="00C21FEA">
        <w:trPr>
          <w:jc w:val="center"/>
        </w:trPr>
        <w:tc>
          <w:tcPr>
            <w:tcW w:w="1057" w:type="pct"/>
            <w:tcBorders>
              <w:top w:val="single" w:sz="4" w:space="0" w:color="auto"/>
              <w:left w:val="single" w:sz="4" w:space="0" w:color="auto"/>
              <w:bottom w:val="nil"/>
              <w:right w:val="single" w:sz="4" w:space="0" w:color="auto"/>
            </w:tcBorders>
          </w:tcPr>
          <w:p w14:paraId="67682FC8" w14:textId="77777777" w:rsidR="00201B5D" w:rsidRDefault="00201B5D" w:rsidP="00C21FEA">
            <w:pPr>
              <w:pStyle w:val="TAC"/>
              <w:keepNext w:val="0"/>
              <w:keepLines w:val="0"/>
            </w:pPr>
            <w:r>
              <w:rPr>
                <w:rFonts w:eastAsia="Arial" w:cs="Arial"/>
              </w:rPr>
              <w:t>CA_n71A-n261K</w:t>
            </w:r>
          </w:p>
        </w:tc>
        <w:tc>
          <w:tcPr>
            <w:tcW w:w="1033" w:type="pct"/>
            <w:tcBorders>
              <w:top w:val="single" w:sz="4" w:space="0" w:color="auto"/>
              <w:left w:val="single" w:sz="4" w:space="0" w:color="auto"/>
              <w:bottom w:val="nil"/>
              <w:right w:val="single" w:sz="4" w:space="0" w:color="auto"/>
            </w:tcBorders>
          </w:tcPr>
          <w:p w14:paraId="22FE068A" w14:textId="77777777" w:rsidR="00201B5D" w:rsidRDefault="00201B5D" w:rsidP="00C21FEA">
            <w:pPr>
              <w:pStyle w:val="TAC"/>
              <w:keepNext w:val="0"/>
              <w:keepLines w:val="0"/>
            </w:pPr>
            <w:r>
              <w:rPr>
                <w:rFonts w:eastAsia="Arial" w:cs="Arial"/>
              </w:rPr>
              <w:t>CA_n71A-n261A/G/H/I/J/K</w:t>
            </w:r>
          </w:p>
        </w:tc>
        <w:tc>
          <w:tcPr>
            <w:tcW w:w="534" w:type="pct"/>
            <w:tcBorders>
              <w:top w:val="single" w:sz="4" w:space="0" w:color="auto"/>
              <w:left w:val="single" w:sz="4" w:space="0" w:color="auto"/>
              <w:bottom w:val="single" w:sz="4" w:space="0" w:color="auto"/>
              <w:right w:val="single" w:sz="4" w:space="0" w:color="auto"/>
            </w:tcBorders>
          </w:tcPr>
          <w:p w14:paraId="064DB1C8"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DA9EA5E"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A911881" w14:textId="77777777" w:rsidR="00201B5D" w:rsidRDefault="00201B5D" w:rsidP="00C21FEA">
            <w:pPr>
              <w:pStyle w:val="TAC"/>
              <w:keepNext w:val="0"/>
              <w:keepLines w:val="0"/>
              <w:rPr>
                <w:lang w:eastAsia="zh-CN"/>
              </w:rPr>
            </w:pPr>
            <w:r>
              <w:rPr>
                <w:rFonts w:eastAsia="Arial" w:cs="Arial"/>
              </w:rPr>
              <w:t>0</w:t>
            </w:r>
          </w:p>
        </w:tc>
      </w:tr>
      <w:tr w:rsidR="00201B5D" w14:paraId="4691ECA9" w14:textId="77777777" w:rsidTr="00C21FEA">
        <w:trPr>
          <w:jc w:val="center"/>
        </w:trPr>
        <w:tc>
          <w:tcPr>
            <w:tcW w:w="1057" w:type="pct"/>
            <w:tcBorders>
              <w:top w:val="nil"/>
              <w:left w:val="single" w:sz="4" w:space="0" w:color="auto"/>
              <w:bottom w:val="nil"/>
              <w:right w:val="single" w:sz="4" w:space="0" w:color="auto"/>
            </w:tcBorders>
          </w:tcPr>
          <w:p w14:paraId="2A70D13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45160FA7"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A63651D"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22AF582" w14:textId="77777777" w:rsidR="00201B5D" w:rsidRDefault="00201B5D" w:rsidP="00C21FEA">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55194C53" w14:textId="77777777" w:rsidR="00201B5D" w:rsidRDefault="00201B5D" w:rsidP="00C21FEA">
            <w:pPr>
              <w:pStyle w:val="TAC"/>
              <w:keepNext w:val="0"/>
              <w:keepLines w:val="0"/>
              <w:rPr>
                <w:lang w:eastAsia="zh-CN"/>
              </w:rPr>
            </w:pPr>
          </w:p>
        </w:tc>
      </w:tr>
      <w:tr w:rsidR="00201B5D" w14:paraId="4A1DABCC" w14:textId="77777777" w:rsidTr="00C21FEA">
        <w:trPr>
          <w:jc w:val="center"/>
        </w:trPr>
        <w:tc>
          <w:tcPr>
            <w:tcW w:w="1057" w:type="pct"/>
            <w:tcBorders>
              <w:top w:val="nil"/>
              <w:left w:val="single" w:sz="4" w:space="0" w:color="auto"/>
              <w:bottom w:val="nil"/>
              <w:right w:val="single" w:sz="4" w:space="0" w:color="auto"/>
            </w:tcBorders>
          </w:tcPr>
          <w:p w14:paraId="6730E76F"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A2B7792"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970B9B"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DA524E8"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385ABD3" w14:textId="77777777" w:rsidR="00201B5D" w:rsidRDefault="00201B5D" w:rsidP="00C21FEA">
            <w:pPr>
              <w:pStyle w:val="TAC"/>
              <w:keepNext w:val="0"/>
              <w:keepLines w:val="0"/>
              <w:rPr>
                <w:lang w:eastAsia="zh-CN"/>
              </w:rPr>
            </w:pPr>
            <w:r>
              <w:rPr>
                <w:szCs w:val="18"/>
                <w:lang w:eastAsia="zh-CN"/>
              </w:rPr>
              <w:t>4 and 5</w:t>
            </w:r>
          </w:p>
        </w:tc>
      </w:tr>
      <w:tr w:rsidR="00201B5D" w14:paraId="5B3A9D68" w14:textId="77777777" w:rsidTr="00C21FEA">
        <w:trPr>
          <w:jc w:val="center"/>
        </w:trPr>
        <w:tc>
          <w:tcPr>
            <w:tcW w:w="1057" w:type="pct"/>
            <w:tcBorders>
              <w:top w:val="nil"/>
              <w:left w:val="single" w:sz="4" w:space="0" w:color="auto"/>
              <w:bottom w:val="single" w:sz="4" w:space="0" w:color="auto"/>
              <w:right w:val="single" w:sz="4" w:space="0" w:color="auto"/>
            </w:tcBorders>
          </w:tcPr>
          <w:p w14:paraId="6F548B65"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19749D2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9BE8803"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D74AB91" w14:textId="77777777" w:rsidR="00201B5D" w:rsidRDefault="00201B5D" w:rsidP="00C21FEA">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4FE6904C" w14:textId="77777777" w:rsidR="00201B5D" w:rsidRDefault="00201B5D" w:rsidP="00C21FEA">
            <w:pPr>
              <w:pStyle w:val="TAC"/>
              <w:keepNext w:val="0"/>
              <w:keepLines w:val="0"/>
              <w:rPr>
                <w:lang w:eastAsia="zh-CN"/>
              </w:rPr>
            </w:pPr>
          </w:p>
        </w:tc>
      </w:tr>
      <w:tr w:rsidR="00201B5D" w14:paraId="3713C9C8" w14:textId="77777777" w:rsidTr="00C21FEA">
        <w:trPr>
          <w:jc w:val="center"/>
        </w:trPr>
        <w:tc>
          <w:tcPr>
            <w:tcW w:w="1057" w:type="pct"/>
            <w:tcBorders>
              <w:top w:val="single" w:sz="4" w:space="0" w:color="auto"/>
              <w:left w:val="single" w:sz="4" w:space="0" w:color="auto"/>
              <w:bottom w:val="nil"/>
              <w:right w:val="single" w:sz="4" w:space="0" w:color="auto"/>
            </w:tcBorders>
          </w:tcPr>
          <w:p w14:paraId="72B58AE6" w14:textId="77777777" w:rsidR="00201B5D" w:rsidRDefault="00201B5D" w:rsidP="00C21FEA">
            <w:pPr>
              <w:pStyle w:val="TAC"/>
              <w:keepNext w:val="0"/>
              <w:keepLines w:val="0"/>
            </w:pPr>
            <w:r>
              <w:rPr>
                <w:rFonts w:eastAsia="Arial" w:cs="Arial"/>
              </w:rPr>
              <w:t>CA_n71A-n261L</w:t>
            </w:r>
          </w:p>
        </w:tc>
        <w:tc>
          <w:tcPr>
            <w:tcW w:w="1033" w:type="pct"/>
            <w:tcBorders>
              <w:top w:val="single" w:sz="4" w:space="0" w:color="auto"/>
              <w:left w:val="single" w:sz="4" w:space="0" w:color="auto"/>
              <w:bottom w:val="nil"/>
              <w:right w:val="single" w:sz="4" w:space="0" w:color="auto"/>
            </w:tcBorders>
          </w:tcPr>
          <w:p w14:paraId="399E9DE1" w14:textId="77777777" w:rsidR="00201B5D" w:rsidRDefault="00201B5D" w:rsidP="00C21FEA">
            <w:pPr>
              <w:pStyle w:val="TAC"/>
              <w:keepNext w:val="0"/>
              <w:keepLines w:val="0"/>
            </w:pPr>
            <w:r>
              <w:rPr>
                <w:rFonts w:eastAsia="Arial" w:cs="Arial"/>
              </w:rPr>
              <w:t>CA_n71A-n261A/G/H/I/J/K/L</w:t>
            </w:r>
          </w:p>
        </w:tc>
        <w:tc>
          <w:tcPr>
            <w:tcW w:w="534" w:type="pct"/>
            <w:tcBorders>
              <w:top w:val="single" w:sz="4" w:space="0" w:color="auto"/>
              <w:left w:val="single" w:sz="4" w:space="0" w:color="auto"/>
              <w:bottom w:val="single" w:sz="4" w:space="0" w:color="auto"/>
              <w:right w:val="single" w:sz="4" w:space="0" w:color="auto"/>
            </w:tcBorders>
          </w:tcPr>
          <w:p w14:paraId="151B923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DC3FFEC"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33DDB53" w14:textId="77777777" w:rsidR="00201B5D" w:rsidRDefault="00201B5D" w:rsidP="00C21FEA">
            <w:pPr>
              <w:pStyle w:val="TAC"/>
              <w:keepNext w:val="0"/>
              <w:keepLines w:val="0"/>
              <w:rPr>
                <w:lang w:eastAsia="zh-CN"/>
              </w:rPr>
            </w:pPr>
            <w:r>
              <w:rPr>
                <w:rFonts w:eastAsia="Arial" w:cs="Arial"/>
              </w:rPr>
              <w:t>0</w:t>
            </w:r>
          </w:p>
        </w:tc>
      </w:tr>
      <w:tr w:rsidR="00201B5D" w14:paraId="379339B2" w14:textId="77777777" w:rsidTr="00C21FEA">
        <w:trPr>
          <w:jc w:val="center"/>
        </w:trPr>
        <w:tc>
          <w:tcPr>
            <w:tcW w:w="1057" w:type="pct"/>
            <w:tcBorders>
              <w:top w:val="nil"/>
              <w:left w:val="single" w:sz="4" w:space="0" w:color="auto"/>
              <w:bottom w:val="nil"/>
              <w:right w:val="single" w:sz="4" w:space="0" w:color="auto"/>
            </w:tcBorders>
          </w:tcPr>
          <w:p w14:paraId="0D30D434"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5497A80"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ED4F67"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10BE029" w14:textId="77777777" w:rsidR="00201B5D" w:rsidRDefault="00201B5D" w:rsidP="00C21FEA">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7FA35224" w14:textId="77777777" w:rsidR="00201B5D" w:rsidRDefault="00201B5D" w:rsidP="00C21FEA">
            <w:pPr>
              <w:pStyle w:val="TAC"/>
              <w:keepNext w:val="0"/>
              <w:keepLines w:val="0"/>
              <w:rPr>
                <w:lang w:eastAsia="zh-CN"/>
              </w:rPr>
            </w:pPr>
          </w:p>
        </w:tc>
      </w:tr>
      <w:tr w:rsidR="00201B5D" w14:paraId="05160190" w14:textId="77777777" w:rsidTr="00C21FEA">
        <w:trPr>
          <w:jc w:val="center"/>
        </w:trPr>
        <w:tc>
          <w:tcPr>
            <w:tcW w:w="1057" w:type="pct"/>
            <w:tcBorders>
              <w:top w:val="nil"/>
              <w:left w:val="single" w:sz="4" w:space="0" w:color="auto"/>
              <w:bottom w:val="nil"/>
              <w:right w:val="single" w:sz="4" w:space="0" w:color="auto"/>
            </w:tcBorders>
          </w:tcPr>
          <w:p w14:paraId="26193D01"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314612F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851C7F8"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471712D"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F0F9D65" w14:textId="77777777" w:rsidR="00201B5D" w:rsidRDefault="00201B5D" w:rsidP="00C21FEA">
            <w:pPr>
              <w:pStyle w:val="TAC"/>
              <w:keepNext w:val="0"/>
              <w:keepLines w:val="0"/>
              <w:rPr>
                <w:lang w:eastAsia="zh-CN"/>
              </w:rPr>
            </w:pPr>
            <w:r>
              <w:rPr>
                <w:szCs w:val="18"/>
                <w:lang w:eastAsia="zh-CN"/>
              </w:rPr>
              <w:t>4 and 5</w:t>
            </w:r>
          </w:p>
        </w:tc>
      </w:tr>
      <w:tr w:rsidR="00201B5D" w14:paraId="53D44A6A" w14:textId="77777777" w:rsidTr="00C21FEA">
        <w:trPr>
          <w:jc w:val="center"/>
        </w:trPr>
        <w:tc>
          <w:tcPr>
            <w:tcW w:w="1057" w:type="pct"/>
            <w:tcBorders>
              <w:top w:val="nil"/>
              <w:left w:val="single" w:sz="4" w:space="0" w:color="auto"/>
              <w:bottom w:val="single" w:sz="4" w:space="0" w:color="auto"/>
              <w:right w:val="single" w:sz="4" w:space="0" w:color="auto"/>
            </w:tcBorders>
          </w:tcPr>
          <w:p w14:paraId="3846AAEF"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0A186074"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438FC82"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93BF42B" w14:textId="77777777" w:rsidR="00201B5D" w:rsidRDefault="00201B5D" w:rsidP="00C21FEA">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0C1319DF" w14:textId="77777777" w:rsidR="00201B5D" w:rsidRDefault="00201B5D" w:rsidP="00C21FEA">
            <w:pPr>
              <w:pStyle w:val="TAC"/>
              <w:keepNext w:val="0"/>
              <w:keepLines w:val="0"/>
              <w:rPr>
                <w:lang w:eastAsia="zh-CN"/>
              </w:rPr>
            </w:pPr>
          </w:p>
        </w:tc>
      </w:tr>
      <w:tr w:rsidR="00201B5D" w14:paraId="1CB0025F" w14:textId="77777777" w:rsidTr="00C21FEA">
        <w:trPr>
          <w:jc w:val="center"/>
        </w:trPr>
        <w:tc>
          <w:tcPr>
            <w:tcW w:w="1057" w:type="pct"/>
            <w:tcBorders>
              <w:top w:val="single" w:sz="4" w:space="0" w:color="auto"/>
              <w:left w:val="single" w:sz="4" w:space="0" w:color="auto"/>
              <w:bottom w:val="nil"/>
              <w:right w:val="single" w:sz="4" w:space="0" w:color="auto"/>
            </w:tcBorders>
          </w:tcPr>
          <w:p w14:paraId="1237AC83" w14:textId="77777777" w:rsidR="00201B5D" w:rsidRDefault="00201B5D" w:rsidP="00C21FEA">
            <w:pPr>
              <w:pStyle w:val="TAC"/>
              <w:keepNext w:val="0"/>
              <w:keepLines w:val="0"/>
            </w:pPr>
            <w:r>
              <w:rPr>
                <w:rFonts w:eastAsia="Arial" w:cs="Arial"/>
              </w:rPr>
              <w:t>CA_n71A-n261M</w:t>
            </w:r>
          </w:p>
        </w:tc>
        <w:tc>
          <w:tcPr>
            <w:tcW w:w="1033" w:type="pct"/>
            <w:tcBorders>
              <w:top w:val="single" w:sz="4" w:space="0" w:color="auto"/>
              <w:left w:val="single" w:sz="4" w:space="0" w:color="auto"/>
              <w:bottom w:val="nil"/>
              <w:right w:val="single" w:sz="4" w:space="0" w:color="auto"/>
            </w:tcBorders>
          </w:tcPr>
          <w:p w14:paraId="7CE1D58F" w14:textId="77777777" w:rsidR="00201B5D" w:rsidRDefault="00201B5D" w:rsidP="00C21FEA">
            <w:pPr>
              <w:pStyle w:val="TAC"/>
              <w:keepNext w:val="0"/>
              <w:keepLines w:val="0"/>
            </w:pPr>
            <w:r>
              <w:rPr>
                <w:rFonts w:eastAsia="Arial" w:cs="Arial"/>
              </w:rPr>
              <w:t>CA_n71A-n261A/G/H/I/J/K/L/M</w:t>
            </w:r>
          </w:p>
        </w:tc>
        <w:tc>
          <w:tcPr>
            <w:tcW w:w="534" w:type="pct"/>
            <w:tcBorders>
              <w:top w:val="single" w:sz="4" w:space="0" w:color="auto"/>
              <w:left w:val="single" w:sz="4" w:space="0" w:color="auto"/>
              <w:bottom w:val="single" w:sz="4" w:space="0" w:color="auto"/>
              <w:right w:val="single" w:sz="4" w:space="0" w:color="auto"/>
            </w:tcBorders>
          </w:tcPr>
          <w:p w14:paraId="7ECAC316"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3AB11D0"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4D724EB" w14:textId="77777777" w:rsidR="00201B5D" w:rsidRDefault="00201B5D" w:rsidP="00C21FEA">
            <w:pPr>
              <w:pStyle w:val="TAC"/>
              <w:keepNext w:val="0"/>
              <w:keepLines w:val="0"/>
              <w:rPr>
                <w:lang w:eastAsia="zh-CN"/>
              </w:rPr>
            </w:pPr>
            <w:r>
              <w:rPr>
                <w:rFonts w:eastAsia="Arial" w:cs="Arial"/>
              </w:rPr>
              <w:t>0</w:t>
            </w:r>
          </w:p>
        </w:tc>
      </w:tr>
      <w:tr w:rsidR="00201B5D" w14:paraId="51E5EC96" w14:textId="77777777" w:rsidTr="00C21FEA">
        <w:trPr>
          <w:jc w:val="center"/>
        </w:trPr>
        <w:tc>
          <w:tcPr>
            <w:tcW w:w="1057" w:type="pct"/>
            <w:tcBorders>
              <w:top w:val="nil"/>
              <w:left w:val="single" w:sz="4" w:space="0" w:color="auto"/>
              <w:bottom w:val="nil"/>
              <w:right w:val="single" w:sz="4" w:space="0" w:color="auto"/>
            </w:tcBorders>
          </w:tcPr>
          <w:p w14:paraId="2757B66D"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AFE4B1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894775F"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2B43747" w14:textId="77777777" w:rsidR="00201B5D" w:rsidRDefault="00201B5D" w:rsidP="00C21FEA">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46B9685F" w14:textId="77777777" w:rsidR="00201B5D" w:rsidRDefault="00201B5D" w:rsidP="00C21FEA">
            <w:pPr>
              <w:pStyle w:val="TAC"/>
              <w:keepNext w:val="0"/>
              <w:keepLines w:val="0"/>
              <w:rPr>
                <w:lang w:eastAsia="zh-CN"/>
              </w:rPr>
            </w:pPr>
          </w:p>
        </w:tc>
      </w:tr>
      <w:tr w:rsidR="00201B5D" w14:paraId="09698C54" w14:textId="77777777" w:rsidTr="00C21FEA">
        <w:trPr>
          <w:jc w:val="center"/>
        </w:trPr>
        <w:tc>
          <w:tcPr>
            <w:tcW w:w="1057" w:type="pct"/>
            <w:tcBorders>
              <w:top w:val="nil"/>
              <w:left w:val="single" w:sz="4" w:space="0" w:color="auto"/>
              <w:bottom w:val="nil"/>
              <w:right w:val="single" w:sz="4" w:space="0" w:color="auto"/>
            </w:tcBorders>
          </w:tcPr>
          <w:p w14:paraId="7CB21BC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7E12AC3"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43269F5"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D17C427"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3CCF897" w14:textId="77777777" w:rsidR="00201B5D" w:rsidRDefault="00201B5D" w:rsidP="00C21FEA">
            <w:pPr>
              <w:pStyle w:val="TAC"/>
              <w:keepNext w:val="0"/>
              <w:keepLines w:val="0"/>
              <w:rPr>
                <w:lang w:eastAsia="zh-CN"/>
              </w:rPr>
            </w:pPr>
            <w:r>
              <w:rPr>
                <w:szCs w:val="18"/>
                <w:lang w:eastAsia="zh-CN"/>
              </w:rPr>
              <w:t>4 and 5</w:t>
            </w:r>
          </w:p>
        </w:tc>
      </w:tr>
      <w:tr w:rsidR="00201B5D" w14:paraId="7D2F9889" w14:textId="77777777" w:rsidTr="00C21FEA">
        <w:trPr>
          <w:jc w:val="center"/>
        </w:trPr>
        <w:tc>
          <w:tcPr>
            <w:tcW w:w="1057" w:type="pct"/>
            <w:tcBorders>
              <w:top w:val="nil"/>
              <w:left w:val="single" w:sz="4" w:space="0" w:color="auto"/>
              <w:bottom w:val="single" w:sz="4" w:space="0" w:color="auto"/>
              <w:right w:val="single" w:sz="4" w:space="0" w:color="auto"/>
            </w:tcBorders>
          </w:tcPr>
          <w:p w14:paraId="31393354"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7A72FBEC"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83787D8"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5632DBA" w14:textId="77777777" w:rsidR="00201B5D" w:rsidRDefault="00201B5D" w:rsidP="00C21FEA">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78DE249D" w14:textId="77777777" w:rsidR="00201B5D" w:rsidRDefault="00201B5D" w:rsidP="00C21FEA">
            <w:pPr>
              <w:pStyle w:val="TAC"/>
              <w:keepNext w:val="0"/>
              <w:keepLines w:val="0"/>
              <w:rPr>
                <w:lang w:eastAsia="zh-CN"/>
              </w:rPr>
            </w:pPr>
          </w:p>
        </w:tc>
      </w:tr>
      <w:tr w:rsidR="00201B5D" w14:paraId="5667D5EB" w14:textId="77777777" w:rsidTr="00C21FEA">
        <w:trPr>
          <w:jc w:val="center"/>
        </w:trPr>
        <w:tc>
          <w:tcPr>
            <w:tcW w:w="1057" w:type="pct"/>
            <w:tcBorders>
              <w:top w:val="single" w:sz="4" w:space="0" w:color="auto"/>
              <w:left w:val="single" w:sz="4" w:space="0" w:color="auto"/>
              <w:bottom w:val="nil"/>
              <w:right w:val="single" w:sz="4" w:space="0" w:color="auto"/>
            </w:tcBorders>
          </w:tcPr>
          <w:p w14:paraId="25FBC991" w14:textId="77777777" w:rsidR="00201B5D" w:rsidRDefault="00201B5D" w:rsidP="00C21FEA">
            <w:pPr>
              <w:pStyle w:val="TAC"/>
              <w:keepNext w:val="0"/>
              <w:keepLines w:val="0"/>
            </w:pPr>
            <w:r>
              <w:rPr>
                <w:rFonts w:eastAsia="Arial" w:cs="Arial"/>
              </w:rPr>
              <w:t>CA_n71A-n261O</w:t>
            </w:r>
          </w:p>
        </w:tc>
        <w:tc>
          <w:tcPr>
            <w:tcW w:w="1033" w:type="pct"/>
            <w:tcBorders>
              <w:top w:val="single" w:sz="4" w:space="0" w:color="auto"/>
              <w:left w:val="single" w:sz="4" w:space="0" w:color="auto"/>
              <w:bottom w:val="nil"/>
              <w:right w:val="single" w:sz="4" w:space="0" w:color="auto"/>
            </w:tcBorders>
          </w:tcPr>
          <w:p w14:paraId="477074A6" w14:textId="77777777" w:rsidR="00201B5D" w:rsidRDefault="00201B5D" w:rsidP="00C21FEA">
            <w:pPr>
              <w:pStyle w:val="TAC"/>
              <w:keepNext w:val="0"/>
              <w:keepLines w:val="0"/>
            </w:pPr>
            <w:r>
              <w:rPr>
                <w:rFonts w:eastAsia="Arial" w:cs="Arial"/>
              </w:rPr>
              <w:t>CA_n71A-n261A/O</w:t>
            </w:r>
          </w:p>
        </w:tc>
        <w:tc>
          <w:tcPr>
            <w:tcW w:w="534" w:type="pct"/>
            <w:tcBorders>
              <w:top w:val="single" w:sz="4" w:space="0" w:color="auto"/>
              <w:left w:val="single" w:sz="4" w:space="0" w:color="auto"/>
              <w:bottom w:val="single" w:sz="4" w:space="0" w:color="auto"/>
              <w:right w:val="single" w:sz="4" w:space="0" w:color="auto"/>
            </w:tcBorders>
          </w:tcPr>
          <w:p w14:paraId="4037EE41"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CBC074F"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471376C" w14:textId="77777777" w:rsidR="00201B5D" w:rsidRDefault="00201B5D" w:rsidP="00C21FEA">
            <w:pPr>
              <w:pStyle w:val="TAC"/>
              <w:keepNext w:val="0"/>
              <w:keepLines w:val="0"/>
              <w:rPr>
                <w:lang w:eastAsia="zh-CN"/>
              </w:rPr>
            </w:pPr>
            <w:r>
              <w:rPr>
                <w:rFonts w:eastAsia="Arial" w:cs="Arial"/>
              </w:rPr>
              <w:t>0</w:t>
            </w:r>
          </w:p>
        </w:tc>
      </w:tr>
      <w:tr w:rsidR="00201B5D" w14:paraId="373B7EF5" w14:textId="77777777" w:rsidTr="00C21FEA">
        <w:trPr>
          <w:jc w:val="center"/>
        </w:trPr>
        <w:tc>
          <w:tcPr>
            <w:tcW w:w="1057" w:type="pct"/>
            <w:tcBorders>
              <w:top w:val="nil"/>
              <w:left w:val="single" w:sz="4" w:space="0" w:color="auto"/>
              <w:bottom w:val="nil"/>
              <w:right w:val="single" w:sz="4" w:space="0" w:color="auto"/>
            </w:tcBorders>
          </w:tcPr>
          <w:p w14:paraId="68866E3D"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83FFA26"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96C2B12"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5BD0BE8" w14:textId="77777777" w:rsidR="00201B5D" w:rsidRDefault="00201B5D" w:rsidP="00C21FEA">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207EB03B" w14:textId="77777777" w:rsidR="00201B5D" w:rsidRDefault="00201B5D" w:rsidP="00C21FEA">
            <w:pPr>
              <w:pStyle w:val="TAC"/>
              <w:keepNext w:val="0"/>
              <w:keepLines w:val="0"/>
              <w:rPr>
                <w:lang w:eastAsia="zh-CN"/>
              </w:rPr>
            </w:pPr>
          </w:p>
        </w:tc>
      </w:tr>
      <w:tr w:rsidR="00201B5D" w14:paraId="0126CF7F" w14:textId="77777777" w:rsidTr="00C21FEA">
        <w:trPr>
          <w:jc w:val="center"/>
        </w:trPr>
        <w:tc>
          <w:tcPr>
            <w:tcW w:w="1057" w:type="pct"/>
            <w:tcBorders>
              <w:top w:val="nil"/>
              <w:left w:val="single" w:sz="4" w:space="0" w:color="auto"/>
              <w:bottom w:val="nil"/>
              <w:right w:val="single" w:sz="4" w:space="0" w:color="auto"/>
            </w:tcBorders>
          </w:tcPr>
          <w:p w14:paraId="00824756"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0F768E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E80951A"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5E4DF59"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85933D9" w14:textId="77777777" w:rsidR="00201B5D" w:rsidRDefault="00201B5D" w:rsidP="00C21FEA">
            <w:pPr>
              <w:pStyle w:val="TAC"/>
              <w:keepNext w:val="0"/>
              <w:keepLines w:val="0"/>
              <w:rPr>
                <w:lang w:eastAsia="zh-CN"/>
              </w:rPr>
            </w:pPr>
            <w:r>
              <w:rPr>
                <w:szCs w:val="18"/>
                <w:lang w:eastAsia="zh-CN"/>
              </w:rPr>
              <w:t>4 and 5</w:t>
            </w:r>
          </w:p>
        </w:tc>
      </w:tr>
      <w:tr w:rsidR="00201B5D" w14:paraId="6E34F758" w14:textId="77777777" w:rsidTr="00C21FEA">
        <w:trPr>
          <w:jc w:val="center"/>
        </w:trPr>
        <w:tc>
          <w:tcPr>
            <w:tcW w:w="1057" w:type="pct"/>
            <w:tcBorders>
              <w:top w:val="nil"/>
              <w:left w:val="single" w:sz="4" w:space="0" w:color="auto"/>
              <w:bottom w:val="single" w:sz="4" w:space="0" w:color="auto"/>
              <w:right w:val="single" w:sz="4" w:space="0" w:color="auto"/>
            </w:tcBorders>
          </w:tcPr>
          <w:p w14:paraId="48F2EF70"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2AD86D4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BE56767"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ABCCB1C" w14:textId="77777777" w:rsidR="00201B5D" w:rsidRDefault="00201B5D" w:rsidP="00C21FEA">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77C8D233" w14:textId="77777777" w:rsidR="00201B5D" w:rsidRDefault="00201B5D" w:rsidP="00C21FEA">
            <w:pPr>
              <w:pStyle w:val="TAC"/>
              <w:keepNext w:val="0"/>
              <w:keepLines w:val="0"/>
              <w:rPr>
                <w:lang w:eastAsia="zh-CN"/>
              </w:rPr>
            </w:pPr>
          </w:p>
        </w:tc>
      </w:tr>
      <w:tr w:rsidR="00201B5D" w14:paraId="45F240B9" w14:textId="77777777" w:rsidTr="00C21FEA">
        <w:trPr>
          <w:jc w:val="center"/>
        </w:trPr>
        <w:tc>
          <w:tcPr>
            <w:tcW w:w="1057" w:type="pct"/>
            <w:tcBorders>
              <w:top w:val="single" w:sz="4" w:space="0" w:color="auto"/>
              <w:left w:val="single" w:sz="4" w:space="0" w:color="auto"/>
              <w:bottom w:val="nil"/>
              <w:right w:val="single" w:sz="4" w:space="0" w:color="auto"/>
            </w:tcBorders>
          </w:tcPr>
          <w:p w14:paraId="0101DEE3" w14:textId="77777777" w:rsidR="00201B5D" w:rsidRDefault="00201B5D" w:rsidP="00C21FEA">
            <w:pPr>
              <w:pStyle w:val="TAC"/>
              <w:keepNext w:val="0"/>
              <w:keepLines w:val="0"/>
            </w:pPr>
            <w:r>
              <w:rPr>
                <w:rFonts w:eastAsia="Arial" w:cs="Arial"/>
              </w:rPr>
              <w:t>CA_n71A-n261P</w:t>
            </w:r>
          </w:p>
        </w:tc>
        <w:tc>
          <w:tcPr>
            <w:tcW w:w="1033" w:type="pct"/>
            <w:tcBorders>
              <w:top w:val="single" w:sz="4" w:space="0" w:color="auto"/>
              <w:left w:val="single" w:sz="4" w:space="0" w:color="auto"/>
              <w:bottom w:val="nil"/>
              <w:right w:val="single" w:sz="4" w:space="0" w:color="auto"/>
            </w:tcBorders>
          </w:tcPr>
          <w:p w14:paraId="3FD05DF1" w14:textId="77777777" w:rsidR="00201B5D" w:rsidRDefault="00201B5D" w:rsidP="00C21FEA">
            <w:pPr>
              <w:pStyle w:val="TAC"/>
              <w:keepNext w:val="0"/>
              <w:keepLines w:val="0"/>
            </w:pPr>
            <w:r>
              <w:rPr>
                <w:rFonts w:eastAsia="Arial" w:cs="Arial"/>
              </w:rPr>
              <w:t>CA_n71A-n261A/O/P</w:t>
            </w:r>
          </w:p>
        </w:tc>
        <w:tc>
          <w:tcPr>
            <w:tcW w:w="534" w:type="pct"/>
            <w:tcBorders>
              <w:top w:val="single" w:sz="4" w:space="0" w:color="auto"/>
              <w:left w:val="single" w:sz="4" w:space="0" w:color="auto"/>
              <w:bottom w:val="single" w:sz="4" w:space="0" w:color="auto"/>
              <w:right w:val="single" w:sz="4" w:space="0" w:color="auto"/>
            </w:tcBorders>
          </w:tcPr>
          <w:p w14:paraId="37B0B83A"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1984790"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9FE2586" w14:textId="77777777" w:rsidR="00201B5D" w:rsidRDefault="00201B5D" w:rsidP="00C21FEA">
            <w:pPr>
              <w:pStyle w:val="TAC"/>
              <w:keepNext w:val="0"/>
              <w:keepLines w:val="0"/>
              <w:rPr>
                <w:lang w:eastAsia="zh-CN"/>
              </w:rPr>
            </w:pPr>
            <w:r>
              <w:rPr>
                <w:rFonts w:eastAsia="Arial" w:cs="Arial"/>
              </w:rPr>
              <w:t>0</w:t>
            </w:r>
          </w:p>
        </w:tc>
      </w:tr>
      <w:tr w:rsidR="00201B5D" w14:paraId="767B8D28" w14:textId="77777777" w:rsidTr="00C21FEA">
        <w:trPr>
          <w:jc w:val="center"/>
        </w:trPr>
        <w:tc>
          <w:tcPr>
            <w:tcW w:w="1057" w:type="pct"/>
            <w:tcBorders>
              <w:top w:val="nil"/>
              <w:left w:val="single" w:sz="4" w:space="0" w:color="auto"/>
              <w:bottom w:val="nil"/>
              <w:right w:val="single" w:sz="4" w:space="0" w:color="auto"/>
            </w:tcBorders>
          </w:tcPr>
          <w:p w14:paraId="79A9D823"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03D5BC3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9A33E03"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68EC85D" w14:textId="77777777" w:rsidR="00201B5D" w:rsidRDefault="00201B5D" w:rsidP="00C21FEA">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6EA9785D" w14:textId="77777777" w:rsidR="00201B5D" w:rsidRDefault="00201B5D" w:rsidP="00C21FEA">
            <w:pPr>
              <w:pStyle w:val="TAC"/>
              <w:keepNext w:val="0"/>
              <w:keepLines w:val="0"/>
              <w:rPr>
                <w:lang w:eastAsia="zh-CN"/>
              </w:rPr>
            </w:pPr>
          </w:p>
        </w:tc>
      </w:tr>
      <w:tr w:rsidR="00201B5D" w14:paraId="155C9200" w14:textId="77777777" w:rsidTr="00C21FEA">
        <w:trPr>
          <w:jc w:val="center"/>
        </w:trPr>
        <w:tc>
          <w:tcPr>
            <w:tcW w:w="1057" w:type="pct"/>
            <w:tcBorders>
              <w:top w:val="nil"/>
              <w:left w:val="single" w:sz="4" w:space="0" w:color="auto"/>
              <w:bottom w:val="nil"/>
              <w:right w:val="single" w:sz="4" w:space="0" w:color="auto"/>
            </w:tcBorders>
          </w:tcPr>
          <w:p w14:paraId="7CE31DA8"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2FF5A60D"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DF00979"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CA87578"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5AF6903" w14:textId="77777777" w:rsidR="00201B5D" w:rsidRDefault="00201B5D" w:rsidP="00C21FEA">
            <w:pPr>
              <w:pStyle w:val="TAC"/>
              <w:keepNext w:val="0"/>
              <w:keepLines w:val="0"/>
              <w:rPr>
                <w:lang w:eastAsia="zh-CN"/>
              </w:rPr>
            </w:pPr>
            <w:r>
              <w:rPr>
                <w:szCs w:val="18"/>
                <w:lang w:eastAsia="zh-CN"/>
              </w:rPr>
              <w:t>4 and 5</w:t>
            </w:r>
          </w:p>
        </w:tc>
      </w:tr>
      <w:tr w:rsidR="00201B5D" w14:paraId="7DC2CA98" w14:textId="77777777" w:rsidTr="00C21FEA">
        <w:trPr>
          <w:jc w:val="center"/>
        </w:trPr>
        <w:tc>
          <w:tcPr>
            <w:tcW w:w="1057" w:type="pct"/>
            <w:tcBorders>
              <w:top w:val="nil"/>
              <w:left w:val="single" w:sz="4" w:space="0" w:color="auto"/>
              <w:bottom w:val="single" w:sz="4" w:space="0" w:color="auto"/>
              <w:right w:val="single" w:sz="4" w:space="0" w:color="auto"/>
            </w:tcBorders>
          </w:tcPr>
          <w:p w14:paraId="1B59D1C9"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5FD1BFF1"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CBD7C09"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C4C25EE" w14:textId="77777777" w:rsidR="00201B5D" w:rsidRDefault="00201B5D" w:rsidP="00C21FEA">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7058124B" w14:textId="77777777" w:rsidR="00201B5D" w:rsidRDefault="00201B5D" w:rsidP="00C21FEA">
            <w:pPr>
              <w:pStyle w:val="TAC"/>
              <w:keepNext w:val="0"/>
              <w:keepLines w:val="0"/>
              <w:rPr>
                <w:lang w:eastAsia="zh-CN"/>
              </w:rPr>
            </w:pPr>
          </w:p>
        </w:tc>
      </w:tr>
      <w:tr w:rsidR="00201B5D" w14:paraId="7913933C" w14:textId="77777777" w:rsidTr="00C21FEA">
        <w:trPr>
          <w:jc w:val="center"/>
        </w:trPr>
        <w:tc>
          <w:tcPr>
            <w:tcW w:w="1057" w:type="pct"/>
            <w:tcBorders>
              <w:top w:val="single" w:sz="4" w:space="0" w:color="auto"/>
              <w:left w:val="single" w:sz="4" w:space="0" w:color="auto"/>
              <w:bottom w:val="nil"/>
              <w:right w:val="single" w:sz="4" w:space="0" w:color="auto"/>
            </w:tcBorders>
          </w:tcPr>
          <w:p w14:paraId="34E31318" w14:textId="77777777" w:rsidR="00201B5D" w:rsidRDefault="00201B5D" w:rsidP="00C21FEA">
            <w:pPr>
              <w:pStyle w:val="TAC"/>
              <w:keepNext w:val="0"/>
              <w:keepLines w:val="0"/>
            </w:pPr>
            <w:r>
              <w:rPr>
                <w:rFonts w:eastAsia="Arial" w:cs="Arial"/>
              </w:rPr>
              <w:t>CA_n71A-n261Q</w:t>
            </w:r>
          </w:p>
        </w:tc>
        <w:tc>
          <w:tcPr>
            <w:tcW w:w="1033" w:type="pct"/>
            <w:tcBorders>
              <w:top w:val="single" w:sz="4" w:space="0" w:color="auto"/>
              <w:left w:val="single" w:sz="4" w:space="0" w:color="auto"/>
              <w:bottom w:val="nil"/>
              <w:right w:val="single" w:sz="4" w:space="0" w:color="auto"/>
            </w:tcBorders>
          </w:tcPr>
          <w:p w14:paraId="06604C86" w14:textId="77777777" w:rsidR="00201B5D" w:rsidRDefault="00201B5D" w:rsidP="00C21FEA">
            <w:pPr>
              <w:pStyle w:val="TAC"/>
              <w:keepNext w:val="0"/>
              <w:keepLines w:val="0"/>
            </w:pPr>
            <w:r>
              <w:rPr>
                <w:rFonts w:eastAsia="Arial" w:cs="Arial"/>
              </w:rPr>
              <w:t>CA_n71A-n261A/O/P/Q</w:t>
            </w:r>
          </w:p>
        </w:tc>
        <w:tc>
          <w:tcPr>
            <w:tcW w:w="534" w:type="pct"/>
            <w:tcBorders>
              <w:top w:val="single" w:sz="4" w:space="0" w:color="auto"/>
              <w:left w:val="single" w:sz="4" w:space="0" w:color="auto"/>
              <w:bottom w:val="single" w:sz="4" w:space="0" w:color="auto"/>
              <w:right w:val="single" w:sz="4" w:space="0" w:color="auto"/>
            </w:tcBorders>
          </w:tcPr>
          <w:p w14:paraId="37646B20" w14:textId="77777777" w:rsidR="00201B5D" w:rsidRDefault="00201B5D" w:rsidP="00C21FEA">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26E782E" w14:textId="77777777" w:rsidR="00201B5D" w:rsidRDefault="00201B5D" w:rsidP="00C21FEA">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305301E" w14:textId="77777777" w:rsidR="00201B5D" w:rsidRDefault="00201B5D" w:rsidP="00C21FEA">
            <w:pPr>
              <w:pStyle w:val="TAC"/>
              <w:keepNext w:val="0"/>
              <w:keepLines w:val="0"/>
              <w:rPr>
                <w:lang w:eastAsia="zh-CN"/>
              </w:rPr>
            </w:pPr>
            <w:r>
              <w:rPr>
                <w:rFonts w:eastAsia="Arial" w:cs="Arial"/>
              </w:rPr>
              <w:t>0</w:t>
            </w:r>
          </w:p>
        </w:tc>
      </w:tr>
      <w:tr w:rsidR="00201B5D" w14:paraId="2CFBB246" w14:textId="77777777" w:rsidTr="00C21FEA">
        <w:trPr>
          <w:jc w:val="center"/>
        </w:trPr>
        <w:tc>
          <w:tcPr>
            <w:tcW w:w="1057" w:type="pct"/>
            <w:tcBorders>
              <w:top w:val="nil"/>
              <w:left w:val="single" w:sz="4" w:space="0" w:color="auto"/>
              <w:bottom w:val="nil"/>
              <w:right w:val="single" w:sz="4" w:space="0" w:color="auto"/>
            </w:tcBorders>
          </w:tcPr>
          <w:p w14:paraId="7F0468AB"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67307369"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8C876C2"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D80D4BB" w14:textId="77777777" w:rsidR="00201B5D" w:rsidRDefault="00201B5D" w:rsidP="00C21FEA">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626DE51F" w14:textId="77777777" w:rsidR="00201B5D" w:rsidRDefault="00201B5D" w:rsidP="00C21FEA">
            <w:pPr>
              <w:pStyle w:val="TAC"/>
              <w:keepNext w:val="0"/>
              <w:keepLines w:val="0"/>
              <w:rPr>
                <w:lang w:eastAsia="zh-CN"/>
              </w:rPr>
            </w:pPr>
          </w:p>
        </w:tc>
      </w:tr>
      <w:tr w:rsidR="00201B5D" w14:paraId="36581F44" w14:textId="77777777" w:rsidTr="00C21FEA">
        <w:trPr>
          <w:jc w:val="center"/>
        </w:trPr>
        <w:tc>
          <w:tcPr>
            <w:tcW w:w="1057" w:type="pct"/>
            <w:tcBorders>
              <w:top w:val="nil"/>
              <w:left w:val="single" w:sz="4" w:space="0" w:color="auto"/>
              <w:bottom w:val="nil"/>
              <w:right w:val="single" w:sz="4" w:space="0" w:color="auto"/>
            </w:tcBorders>
          </w:tcPr>
          <w:p w14:paraId="4EF3035E" w14:textId="77777777" w:rsidR="00201B5D" w:rsidRDefault="00201B5D" w:rsidP="00C21FEA">
            <w:pPr>
              <w:pStyle w:val="TAC"/>
              <w:keepNext w:val="0"/>
              <w:keepLines w:val="0"/>
            </w:pPr>
          </w:p>
        </w:tc>
        <w:tc>
          <w:tcPr>
            <w:tcW w:w="1033" w:type="pct"/>
            <w:tcBorders>
              <w:top w:val="nil"/>
              <w:left w:val="single" w:sz="4" w:space="0" w:color="auto"/>
              <w:bottom w:val="nil"/>
              <w:right w:val="single" w:sz="4" w:space="0" w:color="auto"/>
            </w:tcBorders>
          </w:tcPr>
          <w:p w14:paraId="5BD5021E"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BF11FE" w14:textId="77777777" w:rsidR="00201B5D" w:rsidRDefault="00201B5D" w:rsidP="00C21FEA">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E21EFA0" w14:textId="77777777" w:rsidR="00201B5D" w:rsidRDefault="00201B5D" w:rsidP="00C21FEA">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6F2A95C" w14:textId="77777777" w:rsidR="00201B5D" w:rsidRDefault="00201B5D" w:rsidP="00C21FEA">
            <w:pPr>
              <w:pStyle w:val="TAC"/>
              <w:keepNext w:val="0"/>
              <w:keepLines w:val="0"/>
              <w:rPr>
                <w:lang w:eastAsia="zh-CN"/>
              </w:rPr>
            </w:pPr>
            <w:r>
              <w:rPr>
                <w:szCs w:val="18"/>
                <w:lang w:eastAsia="zh-CN"/>
              </w:rPr>
              <w:t>4 and 5</w:t>
            </w:r>
          </w:p>
        </w:tc>
      </w:tr>
      <w:tr w:rsidR="00201B5D" w14:paraId="49D3B635" w14:textId="77777777" w:rsidTr="00C21FEA">
        <w:trPr>
          <w:jc w:val="center"/>
        </w:trPr>
        <w:tc>
          <w:tcPr>
            <w:tcW w:w="1057" w:type="pct"/>
            <w:tcBorders>
              <w:top w:val="nil"/>
              <w:left w:val="single" w:sz="4" w:space="0" w:color="auto"/>
              <w:bottom w:val="single" w:sz="4" w:space="0" w:color="auto"/>
              <w:right w:val="single" w:sz="4" w:space="0" w:color="auto"/>
            </w:tcBorders>
          </w:tcPr>
          <w:p w14:paraId="6DB43C4E" w14:textId="77777777" w:rsidR="00201B5D" w:rsidRDefault="00201B5D" w:rsidP="00C21FEA">
            <w:pPr>
              <w:pStyle w:val="TAC"/>
              <w:keepNext w:val="0"/>
              <w:keepLines w:val="0"/>
            </w:pPr>
          </w:p>
        </w:tc>
        <w:tc>
          <w:tcPr>
            <w:tcW w:w="1033" w:type="pct"/>
            <w:tcBorders>
              <w:top w:val="nil"/>
              <w:left w:val="single" w:sz="4" w:space="0" w:color="auto"/>
              <w:bottom w:val="single" w:sz="4" w:space="0" w:color="auto"/>
              <w:right w:val="single" w:sz="4" w:space="0" w:color="auto"/>
            </w:tcBorders>
          </w:tcPr>
          <w:p w14:paraId="367A7CEA" w14:textId="77777777" w:rsidR="00201B5D" w:rsidRDefault="00201B5D" w:rsidP="00C21FE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416EB29" w14:textId="77777777" w:rsidR="00201B5D" w:rsidRDefault="00201B5D" w:rsidP="00C21FEA">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E4848AE" w14:textId="77777777" w:rsidR="00201B5D" w:rsidRDefault="00201B5D" w:rsidP="00C21FEA">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46190B4F" w14:textId="77777777" w:rsidR="00201B5D" w:rsidRDefault="00201B5D" w:rsidP="00C21FEA">
            <w:pPr>
              <w:pStyle w:val="TAC"/>
              <w:keepNext w:val="0"/>
              <w:keepLines w:val="0"/>
              <w:rPr>
                <w:lang w:eastAsia="zh-CN"/>
              </w:rPr>
            </w:pPr>
          </w:p>
        </w:tc>
      </w:tr>
      <w:tr w:rsidR="00201B5D" w14:paraId="55081A78" w14:textId="77777777" w:rsidTr="00C21FEA">
        <w:trPr>
          <w:jc w:val="center"/>
        </w:trPr>
        <w:tc>
          <w:tcPr>
            <w:tcW w:w="1057" w:type="pct"/>
            <w:tcBorders>
              <w:top w:val="single" w:sz="4" w:space="0" w:color="auto"/>
              <w:left w:val="single" w:sz="4" w:space="0" w:color="auto"/>
              <w:bottom w:val="nil"/>
              <w:right w:val="single" w:sz="4" w:space="0" w:color="auto"/>
            </w:tcBorders>
          </w:tcPr>
          <w:p w14:paraId="5A01E74B" w14:textId="77777777" w:rsidR="00201B5D" w:rsidRDefault="00201B5D" w:rsidP="00C21FEA">
            <w:pPr>
              <w:spacing w:after="0"/>
              <w:jc w:val="center"/>
              <w:rPr>
                <w:rFonts w:ascii="Arial" w:hAnsi="Arial"/>
                <w:sz w:val="18"/>
                <w:szCs w:val="18"/>
              </w:rPr>
            </w:pPr>
            <w:r>
              <w:rPr>
                <w:rFonts w:ascii="Arial" w:hAnsi="Arial"/>
                <w:sz w:val="18"/>
                <w:szCs w:val="18"/>
                <w:lang w:eastAsia="zh-CN"/>
              </w:rPr>
              <w:t>CA_n71A-n261(2A)</w:t>
            </w:r>
          </w:p>
        </w:tc>
        <w:tc>
          <w:tcPr>
            <w:tcW w:w="1033" w:type="pct"/>
            <w:tcBorders>
              <w:top w:val="single" w:sz="4" w:space="0" w:color="auto"/>
              <w:left w:val="single" w:sz="4" w:space="0" w:color="auto"/>
              <w:bottom w:val="nil"/>
              <w:right w:val="single" w:sz="4" w:space="0" w:color="auto"/>
            </w:tcBorders>
          </w:tcPr>
          <w:p w14:paraId="1613127F" w14:textId="77777777" w:rsidR="00201B5D" w:rsidRDefault="00201B5D" w:rsidP="00C21FEA">
            <w:pPr>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74B95B5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5F20435" w14:textId="77777777" w:rsidR="00201B5D" w:rsidRDefault="00201B5D" w:rsidP="00C21FEA">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3098127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5672C34" w14:textId="77777777" w:rsidTr="00C21FEA">
        <w:trPr>
          <w:jc w:val="center"/>
        </w:trPr>
        <w:tc>
          <w:tcPr>
            <w:tcW w:w="1057" w:type="pct"/>
            <w:tcBorders>
              <w:top w:val="nil"/>
              <w:left w:val="single" w:sz="4" w:space="0" w:color="auto"/>
              <w:bottom w:val="single" w:sz="4" w:space="0" w:color="auto"/>
              <w:right w:val="single" w:sz="4" w:space="0" w:color="auto"/>
            </w:tcBorders>
          </w:tcPr>
          <w:p w14:paraId="32EC47E2" w14:textId="77777777" w:rsidR="00201B5D" w:rsidRDefault="00201B5D" w:rsidP="00C21FEA">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D8E7E39" w14:textId="77777777" w:rsidR="00201B5D" w:rsidRDefault="00201B5D" w:rsidP="00C21FEA">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E8D115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4E039F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791D5588" w14:textId="77777777" w:rsidR="00201B5D" w:rsidRDefault="00201B5D" w:rsidP="00C21FEA">
            <w:pPr>
              <w:spacing w:after="0"/>
              <w:jc w:val="center"/>
              <w:rPr>
                <w:rFonts w:ascii="Arial" w:hAnsi="Arial"/>
                <w:sz w:val="18"/>
                <w:szCs w:val="18"/>
                <w:lang w:eastAsia="zh-CN"/>
              </w:rPr>
            </w:pPr>
          </w:p>
        </w:tc>
      </w:tr>
    </w:tbl>
    <w:p w14:paraId="1217B304" w14:textId="77777777" w:rsidR="00201B5D" w:rsidRPr="007B6BD5" w:rsidRDefault="00201B5D" w:rsidP="00201B5D"/>
    <w:p w14:paraId="323B5820" w14:textId="77777777" w:rsidR="00201B5D" w:rsidRDefault="00201B5D" w:rsidP="00201B5D">
      <w:pPr>
        <w:pStyle w:val="TH"/>
        <w:keepNext w:val="0"/>
        <w:keepLines w:val="0"/>
      </w:pPr>
      <w:r w:rsidRPr="007B6BD5">
        <w:t>Table 5.5</w:t>
      </w:r>
      <w:r w:rsidRPr="007B6BD5">
        <w:rPr>
          <w:lang w:eastAsia="zh-CN"/>
        </w:rPr>
        <w:t>A.1.1</w:t>
      </w:r>
      <w:r w:rsidRPr="007B6BD5">
        <w:t>-1</w:t>
      </w:r>
      <w:r w:rsidRPr="007B6BD5">
        <w:rPr>
          <w:rFonts w:hint="eastAsia"/>
          <w:lang w:eastAsia="zh-CN"/>
        </w:rPr>
        <w:t>m</w:t>
      </w:r>
      <w:r w:rsidRPr="007B6BD5">
        <w:t xml:space="preserve">: Inter-band </w:t>
      </w:r>
      <w:r w:rsidRPr="007B6BD5">
        <w:rPr>
          <w:lang w:eastAsia="zh-CN"/>
        </w:rPr>
        <w:t>CA</w:t>
      </w:r>
      <w:r w:rsidRPr="007B6BD5">
        <w:t xml:space="preserve"> configurations and bandwidth combinations sets between FR1 and FR2 (two bands)</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1543"/>
        <w:gridCol w:w="8"/>
        <w:gridCol w:w="976"/>
        <w:gridCol w:w="3305"/>
        <w:gridCol w:w="1912"/>
      </w:tblGrid>
      <w:tr w:rsidR="00201B5D" w14:paraId="76FFA322" w14:textId="77777777" w:rsidTr="00C21FEA">
        <w:trPr>
          <w:tblHeader/>
          <w:jc w:val="center"/>
        </w:trPr>
        <w:tc>
          <w:tcPr>
            <w:tcW w:w="2689" w:type="dxa"/>
            <w:tcBorders>
              <w:top w:val="single" w:sz="4" w:space="0" w:color="auto"/>
              <w:left w:val="single" w:sz="4" w:space="0" w:color="auto"/>
              <w:bottom w:val="nil"/>
              <w:right w:val="single" w:sz="4" w:space="0" w:color="auto"/>
            </w:tcBorders>
          </w:tcPr>
          <w:p w14:paraId="29B09BE4" w14:textId="77777777" w:rsidR="00201B5D" w:rsidRDefault="00201B5D" w:rsidP="00C21FEA">
            <w:pPr>
              <w:spacing w:after="0"/>
              <w:jc w:val="center"/>
              <w:rPr>
                <w:rFonts w:ascii="Arial" w:hAnsi="Arial"/>
                <w:b/>
                <w:sz w:val="18"/>
                <w:szCs w:val="18"/>
              </w:rPr>
            </w:pPr>
            <w:r>
              <w:rPr>
                <w:rFonts w:ascii="Arial" w:hAnsi="Arial"/>
                <w:b/>
                <w:sz w:val="18"/>
              </w:rPr>
              <w:t>NR CA configuration</w:t>
            </w:r>
          </w:p>
        </w:tc>
        <w:tc>
          <w:tcPr>
            <w:tcW w:w="2282" w:type="dxa"/>
            <w:gridSpan w:val="2"/>
            <w:tcBorders>
              <w:top w:val="single" w:sz="4" w:space="0" w:color="auto"/>
              <w:left w:val="single" w:sz="4" w:space="0" w:color="auto"/>
              <w:bottom w:val="nil"/>
              <w:right w:val="single" w:sz="4" w:space="0" w:color="auto"/>
            </w:tcBorders>
          </w:tcPr>
          <w:p w14:paraId="7759529D" w14:textId="77777777" w:rsidR="00201B5D" w:rsidRDefault="00201B5D" w:rsidP="00C21FEA">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38C35A9B" w14:textId="77777777" w:rsidR="00201B5D" w:rsidRDefault="00201B5D" w:rsidP="00C21FEA">
            <w:pPr>
              <w:spacing w:after="0"/>
              <w:jc w:val="center"/>
              <w:rPr>
                <w:rFonts w:ascii="Arial" w:hAnsi="Arial"/>
                <w:b/>
                <w:sz w:val="18"/>
                <w:szCs w:val="18"/>
                <w:lang w:eastAsia="zh-CN"/>
              </w:rPr>
            </w:pPr>
            <w:r>
              <w:rPr>
                <w:rFonts w:ascii="Arial" w:hAnsi="Arial"/>
                <w:b/>
                <w:sz w:val="18"/>
              </w:rPr>
              <w:t>NR Band</w:t>
            </w:r>
          </w:p>
        </w:tc>
        <w:tc>
          <w:tcPr>
            <w:tcW w:w="4961" w:type="dxa"/>
            <w:tcBorders>
              <w:top w:val="single" w:sz="4" w:space="0" w:color="auto"/>
              <w:left w:val="single" w:sz="4" w:space="0" w:color="auto"/>
              <w:bottom w:val="single" w:sz="4" w:space="0" w:color="auto"/>
              <w:right w:val="single" w:sz="4" w:space="0" w:color="auto"/>
            </w:tcBorders>
          </w:tcPr>
          <w:p w14:paraId="3977B2AB" w14:textId="77777777" w:rsidR="00201B5D" w:rsidRDefault="00201B5D" w:rsidP="00C21FEA">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2835" w:type="dxa"/>
            <w:tcBorders>
              <w:top w:val="single" w:sz="4" w:space="0" w:color="auto"/>
              <w:left w:val="single" w:sz="4" w:space="0" w:color="auto"/>
              <w:bottom w:val="nil"/>
              <w:right w:val="single" w:sz="4" w:space="0" w:color="auto"/>
            </w:tcBorders>
          </w:tcPr>
          <w:p w14:paraId="400E131A" w14:textId="77777777" w:rsidR="00201B5D" w:rsidRDefault="00201B5D" w:rsidP="00C21FEA">
            <w:pPr>
              <w:spacing w:after="0"/>
              <w:jc w:val="center"/>
              <w:rPr>
                <w:rFonts w:ascii="Arial" w:hAnsi="Arial"/>
                <w:b/>
                <w:sz w:val="18"/>
                <w:szCs w:val="18"/>
                <w:lang w:eastAsia="zh-CN"/>
              </w:rPr>
            </w:pPr>
            <w:r>
              <w:rPr>
                <w:rFonts w:ascii="Arial" w:hAnsi="Arial"/>
                <w:b/>
                <w:sz w:val="18"/>
              </w:rPr>
              <w:t>Bandwidth combination set</w:t>
            </w:r>
          </w:p>
        </w:tc>
      </w:tr>
      <w:tr w:rsidR="00201B5D" w14:paraId="606B0EE3" w14:textId="77777777" w:rsidTr="00C21FEA">
        <w:trPr>
          <w:jc w:val="center"/>
        </w:trPr>
        <w:tc>
          <w:tcPr>
            <w:tcW w:w="2689" w:type="dxa"/>
            <w:tcBorders>
              <w:top w:val="single" w:sz="4" w:space="0" w:color="auto"/>
              <w:left w:val="single" w:sz="4" w:space="0" w:color="auto"/>
              <w:bottom w:val="nil"/>
              <w:right w:val="single" w:sz="4" w:space="0" w:color="auto"/>
            </w:tcBorders>
          </w:tcPr>
          <w:p w14:paraId="4822559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683BA1C8"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2BA5A82"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22F19CC"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73FD888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29C3A7A" w14:textId="77777777" w:rsidTr="00C21FEA">
        <w:trPr>
          <w:jc w:val="center"/>
        </w:trPr>
        <w:tc>
          <w:tcPr>
            <w:tcW w:w="2689" w:type="dxa"/>
            <w:tcBorders>
              <w:top w:val="nil"/>
              <w:left w:val="single" w:sz="4" w:space="0" w:color="auto"/>
              <w:bottom w:val="nil"/>
              <w:right w:val="single" w:sz="4" w:space="0" w:color="auto"/>
            </w:tcBorders>
          </w:tcPr>
          <w:p w14:paraId="0626F9B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0461CB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C7BC3F" w14:textId="77777777" w:rsidR="00201B5D" w:rsidRDefault="00201B5D" w:rsidP="00C21FEA">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58D7FB9"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3069B6F2" w14:textId="77777777" w:rsidR="00201B5D" w:rsidRDefault="00201B5D" w:rsidP="00C21FEA">
            <w:pPr>
              <w:spacing w:after="0"/>
              <w:jc w:val="center"/>
              <w:rPr>
                <w:rFonts w:ascii="Arial" w:hAnsi="Arial"/>
                <w:sz w:val="18"/>
                <w:szCs w:val="18"/>
                <w:lang w:eastAsia="zh-CN"/>
              </w:rPr>
            </w:pPr>
          </w:p>
        </w:tc>
      </w:tr>
      <w:tr w:rsidR="00201B5D" w14:paraId="6885EB8A" w14:textId="77777777" w:rsidTr="00C21FEA">
        <w:trPr>
          <w:jc w:val="center"/>
        </w:trPr>
        <w:tc>
          <w:tcPr>
            <w:tcW w:w="2689" w:type="dxa"/>
            <w:tcBorders>
              <w:top w:val="nil"/>
              <w:left w:val="single" w:sz="4" w:space="0" w:color="auto"/>
              <w:bottom w:val="nil"/>
              <w:right w:val="single" w:sz="4" w:space="0" w:color="auto"/>
            </w:tcBorders>
          </w:tcPr>
          <w:p w14:paraId="1E7C4EF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1EEEC4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5EADAEC" w14:textId="77777777" w:rsidR="00201B5D" w:rsidRDefault="00201B5D" w:rsidP="00C21FEA">
            <w:pPr>
              <w:spacing w:after="0"/>
              <w:jc w:val="center"/>
              <w:rPr>
                <w:rFonts w:ascii="Arial" w:hAnsi="Arial"/>
                <w:sz w:val="18"/>
                <w:szCs w:val="18"/>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7DDD70FD" w14:textId="77777777" w:rsidR="00201B5D" w:rsidRDefault="00201B5D" w:rsidP="00C21FEA">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3449146"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4 and 5</w:t>
            </w:r>
          </w:p>
        </w:tc>
      </w:tr>
      <w:tr w:rsidR="00201B5D" w14:paraId="52C7204A" w14:textId="77777777" w:rsidTr="00C21FEA">
        <w:trPr>
          <w:jc w:val="center"/>
        </w:trPr>
        <w:tc>
          <w:tcPr>
            <w:tcW w:w="2689" w:type="dxa"/>
            <w:tcBorders>
              <w:top w:val="nil"/>
              <w:left w:val="single" w:sz="4" w:space="0" w:color="auto"/>
              <w:bottom w:val="single" w:sz="4" w:space="0" w:color="auto"/>
              <w:right w:val="single" w:sz="4" w:space="0" w:color="auto"/>
            </w:tcBorders>
          </w:tcPr>
          <w:p w14:paraId="74AA076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9EB582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4A0D61D" w14:textId="77777777" w:rsidR="00201B5D" w:rsidRDefault="00201B5D" w:rsidP="00C21FEA">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942CE21" w14:textId="77777777" w:rsidR="00201B5D" w:rsidRDefault="00201B5D" w:rsidP="00C21FEA">
            <w:pPr>
              <w:spacing w:after="0"/>
              <w:jc w:val="center"/>
              <w:rPr>
                <w:rFonts w:ascii="Arial" w:hAnsi="Arial"/>
                <w:sz w:val="18"/>
                <w:lang w:eastAsia="zh-CN"/>
              </w:rPr>
            </w:pPr>
            <w:r>
              <w:rPr>
                <w:rFonts w:ascii="Arial" w:hAnsi="Arial"/>
                <w:sz w:val="18"/>
                <w:lang w:eastAsia="zh-CN" w:bidi="ar"/>
              </w:rPr>
              <w:t>See n257 channel bandwidths in Table 5.3.5-1</w:t>
            </w:r>
          </w:p>
        </w:tc>
        <w:tc>
          <w:tcPr>
            <w:tcW w:w="2835" w:type="dxa"/>
            <w:tcBorders>
              <w:top w:val="nil"/>
              <w:left w:val="single" w:sz="4" w:space="0" w:color="auto"/>
              <w:bottom w:val="single" w:sz="4" w:space="0" w:color="auto"/>
              <w:right w:val="single" w:sz="4" w:space="0" w:color="auto"/>
            </w:tcBorders>
          </w:tcPr>
          <w:p w14:paraId="12EABFA7" w14:textId="77777777" w:rsidR="00201B5D" w:rsidRDefault="00201B5D" w:rsidP="00C21FEA">
            <w:pPr>
              <w:spacing w:after="0"/>
              <w:jc w:val="center"/>
              <w:rPr>
                <w:rFonts w:ascii="Arial" w:hAnsi="Arial"/>
                <w:sz w:val="18"/>
                <w:szCs w:val="18"/>
                <w:lang w:eastAsia="zh-CN"/>
              </w:rPr>
            </w:pPr>
          </w:p>
        </w:tc>
      </w:tr>
      <w:tr w:rsidR="00201B5D" w14:paraId="5A937758" w14:textId="77777777" w:rsidTr="00C21FEA">
        <w:trPr>
          <w:jc w:val="center"/>
        </w:trPr>
        <w:tc>
          <w:tcPr>
            <w:tcW w:w="2689" w:type="dxa"/>
            <w:tcBorders>
              <w:top w:val="single" w:sz="4" w:space="0" w:color="auto"/>
              <w:left w:val="single" w:sz="4" w:space="0" w:color="auto"/>
              <w:bottom w:val="nil"/>
              <w:right w:val="single" w:sz="4" w:space="0" w:color="auto"/>
            </w:tcBorders>
          </w:tcPr>
          <w:p w14:paraId="3C2EA0A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63D71F55"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4ED9DDD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20526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4E06165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8E3D1AB" w14:textId="77777777" w:rsidTr="00C21FEA">
        <w:trPr>
          <w:jc w:val="center"/>
        </w:trPr>
        <w:tc>
          <w:tcPr>
            <w:tcW w:w="2689" w:type="dxa"/>
            <w:tcBorders>
              <w:top w:val="nil"/>
              <w:left w:val="single" w:sz="4" w:space="0" w:color="auto"/>
              <w:bottom w:val="single" w:sz="4" w:space="0" w:color="auto"/>
              <w:right w:val="single" w:sz="4" w:space="0" w:color="auto"/>
            </w:tcBorders>
          </w:tcPr>
          <w:p w14:paraId="66565B3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9F6043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E0C13B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4961" w:type="dxa"/>
            <w:tcBorders>
              <w:top w:val="single" w:sz="4" w:space="0" w:color="auto"/>
              <w:left w:val="single" w:sz="4" w:space="0" w:color="auto"/>
              <w:bottom w:val="single" w:sz="4" w:space="0" w:color="auto"/>
              <w:right w:val="single" w:sz="4" w:space="0" w:color="auto"/>
            </w:tcBorders>
            <w:vAlign w:val="center"/>
          </w:tcPr>
          <w:p w14:paraId="005CF846" w14:textId="77777777" w:rsidR="00201B5D" w:rsidRDefault="00201B5D" w:rsidP="00C21FEA">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09AD5007" w14:textId="77777777" w:rsidR="00201B5D" w:rsidRDefault="00201B5D" w:rsidP="00C21FEA">
            <w:pPr>
              <w:spacing w:after="0"/>
              <w:jc w:val="center"/>
              <w:rPr>
                <w:rFonts w:ascii="Arial" w:hAnsi="Arial"/>
                <w:sz w:val="18"/>
                <w:szCs w:val="18"/>
                <w:lang w:eastAsia="zh-CN"/>
              </w:rPr>
            </w:pPr>
          </w:p>
        </w:tc>
      </w:tr>
      <w:tr w:rsidR="00201B5D" w14:paraId="16A1010B" w14:textId="77777777" w:rsidTr="00C21FEA">
        <w:trPr>
          <w:jc w:val="center"/>
        </w:trPr>
        <w:tc>
          <w:tcPr>
            <w:tcW w:w="2689" w:type="dxa"/>
            <w:tcBorders>
              <w:top w:val="single" w:sz="4" w:space="0" w:color="auto"/>
              <w:left w:val="single" w:sz="4" w:space="0" w:color="auto"/>
              <w:bottom w:val="nil"/>
              <w:right w:val="single" w:sz="4" w:space="0" w:color="auto"/>
            </w:tcBorders>
          </w:tcPr>
          <w:p w14:paraId="36EF6D05"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1A36368E"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CD7A1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6DDD1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7CC7C36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7CE4ADB" w14:textId="77777777" w:rsidTr="00C21FEA">
        <w:trPr>
          <w:jc w:val="center"/>
        </w:trPr>
        <w:tc>
          <w:tcPr>
            <w:tcW w:w="2689" w:type="dxa"/>
            <w:tcBorders>
              <w:top w:val="nil"/>
              <w:left w:val="single" w:sz="4" w:space="0" w:color="auto"/>
              <w:bottom w:val="single" w:sz="4" w:space="0" w:color="auto"/>
              <w:right w:val="single" w:sz="4" w:space="0" w:color="auto"/>
            </w:tcBorders>
          </w:tcPr>
          <w:p w14:paraId="39B1D1B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5C8628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379B71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F715DD9" w14:textId="77777777" w:rsidR="00201B5D" w:rsidRDefault="00201B5D" w:rsidP="00C21FEA">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0B2A10AC" w14:textId="77777777" w:rsidR="00201B5D" w:rsidRDefault="00201B5D" w:rsidP="00C21FEA">
            <w:pPr>
              <w:spacing w:after="0"/>
              <w:jc w:val="center"/>
              <w:rPr>
                <w:rFonts w:ascii="Arial" w:eastAsia="Yu Mincho" w:hAnsi="Arial"/>
                <w:sz w:val="18"/>
                <w:szCs w:val="18"/>
              </w:rPr>
            </w:pPr>
          </w:p>
        </w:tc>
      </w:tr>
      <w:tr w:rsidR="00201B5D" w14:paraId="28237367" w14:textId="77777777" w:rsidTr="00C21FEA">
        <w:trPr>
          <w:jc w:val="center"/>
        </w:trPr>
        <w:tc>
          <w:tcPr>
            <w:tcW w:w="2689" w:type="dxa"/>
            <w:tcBorders>
              <w:top w:val="single" w:sz="4" w:space="0" w:color="auto"/>
              <w:left w:val="single" w:sz="4" w:space="0" w:color="auto"/>
              <w:bottom w:val="nil"/>
              <w:right w:val="single" w:sz="4" w:space="0" w:color="auto"/>
            </w:tcBorders>
          </w:tcPr>
          <w:p w14:paraId="701AB27C" w14:textId="77777777" w:rsidR="00201B5D" w:rsidRDefault="00201B5D" w:rsidP="00C21FEA">
            <w:pPr>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4B3E33B6"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C529FEA" w14:textId="77777777" w:rsidR="00201B5D" w:rsidRDefault="00201B5D" w:rsidP="00C21FEA">
            <w:pPr>
              <w:spacing w:after="0"/>
              <w:jc w:val="center"/>
              <w:rPr>
                <w:rFonts w:ascii="Arial" w:hAnsi="Arial" w:cs="Arial"/>
                <w:kern w:val="2"/>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CDA2D4"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03ECA28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A8E4DFA" w14:textId="77777777" w:rsidTr="00C21FEA">
        <w:trPr>
          <w:jc w:val="center"/>
        </w:trPr>
        <w:tc>
          <w:tcPr>
            <w:tcW w:w="2689" w:type="dxa"/>
            <w:tcBorders>
              <w:top w:val="nil"/>
              <w:left w:val="single" w:sz="4" w:space="0" w:color="auto"/>
              <w:bottom w:val="single" w:sz="4" w:space="0" w:color="auto"/>
              <w:right w:val="single" w:sz="4" w:space="0" w:color="auto"/>
            </w:tcBorders>
          </w:tcPr>
          <w:p w14:paraId="730EFAE6" w14:textId="77777777" w:rsidR="00201B5D" w:rsidRDefault="00201B5D" w:rsidP="00C21FEA">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20BC4A82"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28327ED" w14:textId="77777777" w:rsidR="00201B5D" w:rsidRDefault="00201B5D" w:rsidP="00C21FEA">
            <w:pPr>
              <w:spacing w:after="0"/>
              <w:jc w:val="center"/>
              <w:rPr>
                <w:rFonts w:ascii="Arial" w:hAnsi="Arial" w:cs="Arial"/>
                <w:kern w:val="2"/>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C9FB2F9" w14:textId="77777777" w:rsidR="00201B5D" w:rsidRDefault="00201B5D" w:rsidP="00C21FEA">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05A1C850" w14:textId="77777777" w:rsidR="00201B5D" w:rsidRDefault="00201B5D" w:rsidP="00C21FEA">
            <w:pPr>
              <w:spacing w:after="0"/>
              <w:jc w:val="center"/>
              <w:rPr>
                <w:rFonts w:ascii="Arial" w:eastAsia="Yu Mincho" w:hAnsi="Arial"/>
                <w:sz w:val="18"/>
                <w:szCs w:val="18"/>
              </w:rPr>
            </w:pPr>
          </w:p>
        </w:tc>
      </w:tr>
      <w:tr w:rsidR="00201B5D" w14:paraId="4E0594C8" w14:textId="77777777" w:rsidTr="00C21FEA">
        <w:trPr>
          <w:jc w:val="center"/>
        </w:trPr>
        <w:tc>
          <w:tcPr>
            <w:tcW w:w="2689" w:type="dxa"/>
            <w:tcBorders>
              <w:top w:val="single" w:sz="4" w:space="0" w:color="auto"/>
              <w:left w:val="single" w:sz="4" w:space="0" w:color="auto"/>
              <w:bottom w:val="nil"/>
              <w:right w:val="single" w:sz="4" w:space="0" w:color="auto"/>
            </w:tcBorders>
          </w:tcPr>
          <w:p w14:paraId="30522A0A" w14:textId="77777777" w:rsidR="00201B5D" w:rsidRDefault="00201B5D" w:rsidP="00C21FEA">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5B23A0A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w:t>
            </w:r>
          </w:p>
          <w:p w14:paraId="00D699B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43D37E55"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A26AF5"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8EE036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AAB3B0A" w14:textId="77777777" w:rsidTr="00C21FEA">
        <w:trPr>
          <w:jc w:val="center"/>
        </w:trPr>
        <w:tc>
          <w:tcPr>
            <w:tcW w:w="2689" w:type="dxa"/>
            <w:tcBorders>
              <w:top w:val="nil"/>
              <w:left w:val="single" w:sz="4" w:space="0" w:color="auto"/>
              <w:bottom w:val="nil"/>
              <w:right w:val="single" w:sz="4" w:space="0" w:color="auto"/>
            </w:tcBorders>
          </w:tcPr>
          <w:p w14:paraId="47299AFE" w14:textId="77777777" w:rsidR="00201B5D" w:rsidRDefault="00201B5D" w:rsidP="00C21FEA">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222BD00D"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5D94B08"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C20303E" w14:textId="77777777" w:rsidR="00201B5D" w:rsidRDefault="00201B5D" w:rsidP="00C21FEA">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79E7BF85" w14:textId="77777777" w:rsidR="00201B5D" w:rsidRDefault="00201B5D" w:rsidP="00C21FEA">
            <w:pPr>
              <w:spacing w:after="0"/>
              <w:jc w:val="center"/>
              <w:rPr>
                <w:rFonts w:ascii="Arial" w:eastAsia="Yu Mincho" w:hAnsi="Arial"/>
                <w:sz w:val="18"/>
                <w:szCs w:val="18"/>
              </w:rPr>
            </w:pPr>
          </w:p>
        </w:tc>
      </w:tr>
      <w:tr w:rsidR="00201B5D" w14:paraId="0AF822CF" w14:textId="77777777" w:rsidTr="00C21FEA">
        <w:trPr>
          <w:jc w:val="center"/>
        </w:trPr>
        <w:tc>
          <w:tcPr>
            <w:tcW w:w="2689" w:type="dxa"/>
            <w:tcBorders>
              <w:top w:val="nil"/>
              <w:left w:val="single" w:sz="4" w:space="0" w:color="auto"/>
              <w:bottom w:val="nil"/>
              <w:right w:val="single" w:sz="4" w:space="0" w:color="auto"/>
            </w:tcBorders>
          </w:tcPr>
          <w:p w14:paraId="2604D3DD" w14:textId="77777777" w:rsidR="00201B5D" w:rsidRDefault="00201B5D" w:rsidP="00C21FEA">
            <w:pPr>
              <w:spacing w:after="0"/>
              <w:jc w:val="center"/>
              <w:rPr>
                <w:rFonts w:ascii="Arial" w:hAnsi="Arial" w:cs="Arial"/>
                <w:kern w:val="2"/>
                <w:sz w:val="18"/>
                <w:szCs w:val="18"/>
              </w:rPr>
            </w:pPr>
          </w:p>
        </w:tc>
        <w:tc>
          <w:tcPr>
            <w:tcW w:w="2273" w:type="dxa"/>
            <w:tcBorders>
              <w:top w:val="single" w:sz="4" w:space="0" w:color="auto"/>
              <w:left w:val="single" w:sz="4" w:space="0" w:color="auto"/>
              <w:bottom w:val="nil"/>
              <w:right w:val="single" w:sz="4" w:space="0" w:color="auto"/>
            </w:tcBorders>
          </w:tcPr>
          <w:p w14:paraId="224087F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17" w:type="dxa"/>
            <w:gridSpan w:val="2"/>
            <w:tcBorders>
              <w:top w:val="single" w:sz="4" w:space="0" w:color="auto"/>
              <w:left w:val="single" w:sz="4" w:space="0" w:color="auto"/>
              <w:bottom w:val="single" w:sz="4" w:space="0" w:color="auto"/>
              <w:right w:val="single" w:sz="4" w:space="0" w:color="auto"/>
            </w:tcBorders>
          </w:tcPr>
          <w:p w14:paraId="20AD2843" w14:textId="77777777" w:rsidR="00201B5D" w:rsidRDefault="00201B5D" w:rsidP="00C21FEA">
            <w:pPr>
              <w:spacing w:after="0"/>
              <w:jc w:val="center"/>
              <w:rPr>
                <w:rFonts w:ascii="Arial" w:hAnsi="Arial" w:cs="Arial"/>
                <w:kern w:val="2"/>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2DEE4CC9"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A048892"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4 and 5</w:t>
            </w:r>
          </w:p>
        </w:tc>
      </w:tr>
      <w:tr w:rsidR="00201B5D" w14:paraId="4A358010" w14:textId="77777777" w:rsidTr="00C21FEA">
        <w:trPr>
          <w:jc w:val="center"/>
        </w:trPr>
        <w:tc>
          <w:tcPr>
            <w:tcW w:w="2689" w:type="dxa"/>
            <w:tcBorders>
              <w:top w:val="nil"/>
              <w:left w:val="single" w:sz="4" w:space="0" w:color="auto"/>
              <w:bottom w:val="single" w:sz="4" w:space="0" w:color="auto"/>
              <w:right w:val="single" w:sz="4" w:space="0" w:color="auto"/>
            </w:tcBorders>
          </w:tcPr>
          <w:p w14:paraId="6C5C0389" w14:textId="77777777" w:rsidR="00201B5D" w:rsidRDefault="00201B5D" w:rsidP="00C21FEA">
            <w:pPr>
              <w:spacing w:after="0"/>
              <w:jc w:val="center"/>
              <w:rPr>
                <w:rFonts w:ascii="Arial" w:hAnsi="Arial" w:cs="Arial"/>
                <w:kern w:val="2"/>
                <w:sz w:val="18"/>
                <w:szCs w:val="18"/>
              </w:rPr>
            </w:pPr>
          </w:p>
        </w:tc>
        <w:tc>
          <w:tcPr>
            <w:tcW w:w="2273" w:type="dxa"/>
            <w:tcBorders>
              <w:top w:val="nil"/>
              <w:left w:val="single" w:sz="4" w:space="0" w:color="auto"/>
              <w:bottom w:val="single" w:sz="4" w:space="0" w:color="auto"/>
              <w:right w:val="single" w:sz="4" w:space="0" w:color="auto"/>
            </w:tcBorders>
          </w:tcPr>
          <w:p w14:paraId="2100A2A5" w14:textId="77777777" w:rsidR="00201B5D" w:rsidRDefault="00201B5D" w:rsidP="00C21FEA">
            <w:pPr>
              <w:spacing w:after="0"/>
              <w:jc w:val="center"/>
              <w:rPr>
                <w:rFonts w:ascii="Arial" w:hAnsi="Arial" w:cs="Arial"/>
                <w:sz w:val="18"/>
                <w:szCs w:val="18"/>
                <w:lang w:eastAsia="zh-CN"/>
              </w:rPr>
            </w:pPr>
          </w:p>
        </w:tc>
        <w:tc>
          <w:tcPr>
            <w:tcW w:w="1417" w:type="dxa"/>
            <w:gridSpan w:val="2"/>
            <w:tcBorders>
              <w:top w:val="single" w:sz="4" w:space="0" w:color="auto"/>
              <w:left w:val="single" w:sz="4" w:space="0" w:color="auto"/>
              <w:bottom w:val="single" w:sz="4" w:space="0" w:color="auto"/>
              <w:right w:val="single" w:sz="4" w:space="0" w:color="auto"/>
            </w:tcBorders>
          </w:tcPr>
          <w:p w14:paraId="306C61CB"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8F07805" w14:textId="77777777" w:rsidR="00201B5D" w:rsidRDefault="00201B5D" w:rsidP="00C21FEA">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4C393866" w14:textId="77777777" w:rsidR="00201B5D" w:rsidRDefault="00201B5D" w:rsidP="00C21FEA">
            <w:pPr>
              <w:spacing w:after="0"/>
              <w:jc w:val="center"/>
              <w:rPr>
                <w:rFonts w:ascii="Arial" w:eastAsia="Yu Mincho" w:hAnsi="Arial"/>
                <w:sz w:val="18"/>
                <w:szCs w:val="18"/>
              </w:rPr>
            </w:pPr>
          </w:p>
        </w:tc>
      </w:tr>
      <w:tr w:rsidR="00201B5D" w14:paraId="39748235" w14:textId="77777777" w:rsidTr="00C21FEA">
        <w:trPr>
          <w:jc w:val="center"/>
        </w:trPr>
        <w:tc>
          <w:tcPr>
            <w:tcW w:w="2689" w:type="dxa"/>
            <w:tcBorders>
              <w:top w:val="single" w:sz="4" w:space="0" w:color="auto"/>
              <w:left w:val="single" w:sz="4" w:space="0" w:color="auto"/>
              <w:bottom w:val="nil"/>
              <w:right w:val="single" w:sz="4" w:space="0" w:color="auto"/>
            </w:tcBorders>
          </w:tcPr>
          <w:p w14:paraId="017ECBF2" w14:textId="77777777" w:rsidR="00201B5D" w:rsidRDefault="00201B5D" w:rsidP="00C21FEA">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7862A62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w:t>
            </w:r>
          </w:p>
          <w:p w14:paraId="7B8C281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CA_n77A-n257A/G/H</w:t>
            </w:r>
          </w:p>
        </w:tc>
        <w:tc>
          <w:tcPr>
            <w:tcW w:w="1408" w:type="dxa"/>
            <w:tcBorders>
              <w:top w:val="single" w:sz="4" w:space="0" w:color="auto"/>
              <w:left w:val="single" w:sz="4" w:space="0" w:color="auto"/>
              <w:bottom w:val="single" w:sz="4" w:space="0" w:color="auto"/>
              <w:right w:val="single" w:sz="4" w:space="0" w:color="auto"/>
            </w:tcBorders>
          </w:tcPr>
          <w:p w14:paraId="4AE9DEBB"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127B96"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51BE03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E0BE172" w14:textId="77777777" w:rsidTr="00C21FEA">
        <w:trPr>
          <w:jc w:val="center"/>
        </w:trPr>
        <w:tc>
          <w:tcPr>
            <w:tcW w:w="2689" w:type="dxa"/>
            <w:tcBorders>
              <w:top w:val="nil"/>
              <w:left w:val="single" w:sz="4" w:space="0" w:color="auto"/>
              <w:bottom w:val="single" w:sz="4" w:space="0" w:color="auto"/>
              <w:right w:val="single" w:sz="4" w:space="0" w:color="auto"/>
            </w:tcBorders>
          </w:tcPr>
          <w:p w14:paraId="45B3ECE4" w14:textId="77777777" w:rsidR="00201B5D" w:rsidRDefault="00201B5D" w:rsidP="00C21FEA">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2293C52A"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9FFAA09"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02AE394" w14:textId="77777777" w:rsidR="00201B5D" w:rsidRDefault="00201B5D" w:rsidP="00C21FEA">
            <w:pPr>
              <w:spacing w:after="0"/>
              <w:jc w:val="center"/>
              <w:rPr>
                <w:rFonts w:ascii="Arial" w:hAnsi="Arial"/>
                <w:kern w:val="2"/>
                <w:sz w:val="18"/>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0869631C" w14:textId="77777777" w:rsidR="00201B5D" w:rsidRDefault="00201B5D" w:rsidP="00C21FEA">
            <w:pPr>
              <w:spacing w:after="0"/>
              <w:jc w:val="center"/>
              <w:rPr>
                <w:rFonts w:ascii="Arial" w:eastAsia="Yu Mincho" w:hAnsi="Arial"/>
                <w:sz w:val="18"/>
                <w:szCs w:val="18"/>
              </w:rPr>
            </w:pPr>
          </w:p>
        </w:tc>
      </w:tr>
      <w:tr w:rsidR="00201B5D" w14:paraId="1BF2E8A7" w14:textId="77777777" w:rsidTr="00C21FEA">
        <w:trPr>
          <w:jc w:val="center"/>
        </w:trPr>
        <w:tc>
          <w:tcPr>
            <w:tcW w:w="2689" w:type="dxa"/>
            <w:tcBorders>
              <w:top w:val="single" w:sz="4" w:space="0" w:color="auto"/>
              <w:left w:val="single" w:sz="4" w:space="0" w:color="auto"/>
              <w:bottom w:val="nil"/>
              <w:right w:val="single" w:sz="4" w:space="0" w:color="auto"/>
            </w:tcBorders>
          </w:tcPr>
          <w:p w14:paraId="38D4A414" w14:textId="77777777" w:rsidR="00201B5D" w:rsidRDefault="00201B5D" w:rsidP="00C21FEA">
            <w:pPr>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50A75D5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CA_n257G/H/I</w:t>
            </w:r>
          </w:p>
          <w:p w14:paraId="3FB5D1A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lastRenderedPageBreak/>
              <w:t>CA_n77A-n257A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3D384909"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lang w:eastAsia="zh-CN"/>
              </w:rPr>
              <w:lastRenderedPageBreak/>
              <w:t>n77</w:t>
            </w:r>
          </w:p>
        </w:tc>
        <w:tc>
          <w:tcPr>
            <w:tcW w:w="4961" w:type="dxa"/>
            <w:tcBorders>
              <w:top w:val="single" w:sz="4" w:space="0" w:color="auto"/>
              <w:left w:val="single" w:sz="4" w:space="0" w:color="auto"/>
              <w:bottom w:val="single" w:sz="4" w:space="0" w:color="auto"/>
              <w:right w:val="single" w:sz="4" w:space="0" w:color="auto"/>
            </w:tcBorders>
            <w:vAlign w:val="center"/>
          </w:tcPr>
          <w:p w14:paraId="3356AA8C"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ED9934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D401E84" w14:textId="77777777" w:rsidTr="00C21FEA">
        <w:trPr>
          <w:jc w:val="center"/>
        </w:trPr>
        <w:tc>
          <w:tcPr>
            <w:tcW w:w="2689" w:type="dxa"/>
            <w:tcBorders>
              <w:top w:val="nil"/>
              <w:left w:val="single" w:sz="4" w:space="0" w:color="auto"/>
              <w:bottom w:val="single" w:sz="4" w:space="0" w:color="auto"/>
              <w:right w:val="single" w:sz="4" w:space="0" w:color="auto"/>
            </w:tcBorders>
          </w:tcPr>
          <w:p w14:paraId="50D3FF7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FFB9BC4"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293A8DD"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5C1E71A" w14:textId="77777777" w:rsidR="00201B5D" w:rsidRDefault="00201B5D" w:rsidP="00C21FEA">
            <w:pPr>
              <w:spacing w:after="0"/>
              <w:jc w:val="center"/>
              <w:rPr>
                <w:rFonts w:ascii="Arial" w:hAnsi="Arial"/>
                <w:kern w:val="2"/>
                <w:sz w:val="18"/>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4ACB887E" w14:textId="77777777" w:rsidR="00201B5D" w:rsidRDefault="00201B5D" w:rsidP="00C21FEA">
            <w:pPr>
              <w:spacing w:after="0"/>
              <w:jc w:val="center"/>
              <w:rPr>
                <w:rFonts w:ascii="Arial" w:hAnsi="Arial"/>
                <w:sz w:val="18"/>
                <w:szCs w:val="18"/>
                <w:lang w:eastAsia="zh-CN"/>
              </w:rPr>
            </w:pPr>
          </w:p>
        </w:tc>
      </w:tr>
      <w:tr w:rsidR="00201B5D" w14:paraId="7F532353" w14:textId="77777777" w:rsidTr="00C21FEA">
        <w:trPr>
          <w:jc w:val="center"/>
        </w:trPr>
        <w:tc>
          <w:tcPr>
            <w:tcW w:w="2689" w:type="dxa"/>
            <w:tcBorders>
              <w:top w:val="single" w:sz="4" w:space="0" w:color="auto"/>
              <w:left w:val="single" w:sz="4" w:space="0" w:color="auto"/>
              <w:bottom w:val="nil"/>
              <w:right w:val="single" w:sz="4" w:space="0" w:color="auto"/>
            </w:tcBorders>
          </w:tcPr>
          <w:p w14:paraId="1FDF9881"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CA_n77A-n257J</w:t>
            </w:r>
          </w:p>
        </w:tc>
        <w:tc>
          <w:tcPr>
            <w:tcW w:w="2282" w:type="dxa"/>
            <w:gridSpan w:val="2"/>
            <w:tcBorders>
              <w:top w:val="single" w:sz="4" w:space="0" w:color="auto"/>
              <w:left w:val="single" w:sz="4" w:space="0" w:color="auto"/>
              <w:bottom w:val="nil"/>
              <w:right w:val="single" w:sz="4" w:space="0" w:color="auto"/>
            </w:tcBorders>
          </w:tcPr>
          <w:p w14:paraId="5FEA4BBA"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CA_n257G/H/I/J</w:t>
            </w:r>
          </w:p>
          <w:p w14:paraId="3A68079F"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3F92B90" w14:textId="77777777" w:rsidR="00201B5D" w:rsidRDefault="00201B5D" w:rsidP="00C21FEA">
            <w:pPr>
              <w:keepNext/>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909141F" w14:textId="77777777" w:rsidR="00201B5D" w:rsidRDefault="00201B5D" w:rsidP="00C21FEA">
            <w:pPr>
              <w:keepNext/>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C55B6CF"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3C90CA55" w14:textId="77777777" w:rsidTr="00C21FEA">
        <w:trPr>
          <w:jc w:val="center"/>
        </w:trPr>
        <w:tc>
          <w:tcPr>
            <w:tcW w:w="2689" w:type="dxa"/>
            <w:tcBorders>
              <w:top w:val="nil"/>
              <w:left w:val="single" w:sz="4" w:space="0" w:color="auto"/>
              <w:bottom w:val="single" w:sz="4" w:space="0" w:color="auto"/>
              <w:right w:val="single" w:sz="4" w:space="0" w:color="auto"/>
            </w:tcBorders>
          </w:tcPr>
          <w:p w14:paraId="337F185F"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DD6B9AC"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19DC810"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D10D9B7" w14:textId="77777777" w:rsidR="00201B5D" w:rsidRDefault="00201B5D" w:rsidP="00C21FEA">
            <w:pPr>
              <w:spacing w:after="0"/>
              <w:jc w:val="center"/>
              <w:rPr>
                <w:rFonts w:ascii="Arial" w:hAnsi="Arial"/>
                <w:kern w:val="2"/>
                <w:sz w:val="18"/>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4A7D1B65" w14:textId="77777777" w:rsidR="00201B5D" w:rsidRDefault="00201B5D" w:rsidP="00C21FEA">
            <w:pPr>
              <w:spacing w:after="0"/>
              <w:jc w:val="center"/>
              <w:rPr>
                <w:rFonts w:ascii="Arial" w:hAnsi="Arial"/>
                <w:sz w:val="18"/>
                <w:szCs w:val="18"/>
                <w:lang w:eastAsia="zh-CN"/>
              </w:rPr>
            </w:pPr>
          </w:p>
        </w:tc>
      </w:tr>
      <w:tr w:rsidR="00201B5D" w14:paraId="5BA508CB" w14:textId="77777777" w:rsidTr="00C21FEA">
        <w:trPr>
          <w:jc w:val="center"/>
        </w:trPr>
        <w:tc>
          <w:tcPr>
            <w:tcW w:w="2689" w:type="dxa"/>
            <w:tcBorders>
              <w:top w:val="single" w:sz="4" w:space="0" w:color="auto"/>
              <w:left w:val="single" w:sz="4" w:space="0" w:color="auto"/>
              <w:bottom w:val="nil"/>
              <w:right w:val="single" w:sz="4" w:space="0" w:color="auto"/>
            </w:tcBorders>
          </w:tcPr>
          <w:p w14:paraId="19AEF42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CA_n77A-n257K</w:t>
            </w:r>
          </w:p>
        </w:tc>
        <w:tc>
          <w:tcPr>
            <w:tcW w:w="2282" w:type="dxa"/>
            <w:gridSpan w:val="2"/>
            <w:tcBorders>
              <w:top w:val="single" w:sz="4" w:space="0" w:color="auto"/>
              <w:left w:val="single" w:sz="4" w:space="0" w:color="auto"/>
              <w:bottom w:val="nil"/>
              <w:right w:val="single" w:sz="4" w:space="0" w:color="auto"/>
            </w:tcBorders>
          </w:tcPr>
          <w:p w14:paraId="67D9246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CA_n257G/H/I/J/K</w:t>
            </w:r>
          </w:p>
          <w:p w14:paraId="1056720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5F60BAD3"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EC1369"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7B1660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2547F9D" w14:textId="77777777" w:rsidTr="00C21FEA">
        <w:trPr>
          <w:jc w:val="center"/>
        </w:trPr>
        <w:tc>
          <w:tcPr>
            <w:tcW w:w="2689" w:type="dxa"/>
            <w:tcBorders>
              <w:top w:val="nil"/>
              <w:left w:val="single" w:sz="4" w:space="0" w:color="auto"/>
              <w:bottom w:val="single" w:sz="4" w:space="0" w:color="auto"/>
              <w:right w:val="single" w:sz="4" w:space="0" w:color="auto"/>
            </w:tcBorders>
          </w:tcPr>
          <w:p w14:paraId="654F2830"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8C5AE7A"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2C34D85" w14:textId="77777777" w:rsidR="00201B5D" w:rsidRDefault="00201B5D" w:rsidP="00C21FEA">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981C0EE" w14:textId="77777777" w:rsidR="00201B5D" w:rsidRDefault="00201B5D" w:rsidP="00C21FEA">
            <w:pPr>
              <w:spacing w:after="0"/>
              <w:jc w:val="center"/>
              <w:rPr>
                <w:rFonts w:ascii="Arial" w:hAnsi="Arial"/>
                <w:kern w:val="2"/>
                <w:sz w:val="18"/>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61D34D97" w14:textId="77777777" w:rsidR="00201B5D" w:rsidRDefault="00201B5D" w:rsidP="00C21FEA">
            <w:pPr>
              <w:spacing w:after="0"/>
              <w:jc w:val="center"/>
              <w:rPr>
                <w:rFonts w:ascii="Arial" w:hAnsi="Arial"/>
                <w:sz w:val="18"/>
                <w:szCs w:val="18"/>
                <w:lang w:eastAsia="zh-CN"/>
              </w:rPr>
            </w:pPr>
          </w:p>
        </w:tc>
      </w:tr>
      <w:tr w:rsidR="00201B5D" w14:paraId="0DD11D6F" w14:textId="77777777" w:rsidTr="00C21FEA">
        <w:trPr>
          <w:jc w:val="center"/>
        </w:trPr>
        <w:tc>
          <w:tcPr>
            <w:tcW w:w="2689" w:type="dxa"/>
            <w:tcBorders>
              <w:top w:val="single" w:sz="4" w:space="0" w:color="auto"/>
              <w:left w:val="single" w:sz="4" w:space="0" w:color="auto"/>
              <w:bottom w:val="nil"/>
              <w:right w:val="single" w:sz="4" w:space="0" w:color="auto"/>
            </w:tcBorders>
          </w:tcPr>
          <w:p w14:paraId="7EB050C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CA_n77A-n257L</w:t>
            </w:r>
          </w:p>
        </w:tc>
        <w:tc>
          <w:tcPr>
            <w:tcW w:w="2282" w:type="dxa"/>
            <w:gridSpan w:val="2"/>
            <w:tcBorders>
              <w:top w:val="single" w:sz="4" w:space="0" w:color="auto"/>
              <w:left w:val="single" w:sz="4" w:space="0" w:color="auto"/>
              <w:bottom w:val="nil"/>
              <w:right w:val="single" w:sz="4" w:space="0" w:color="auto"/>
            </w:tcBorders>
          </w:tcPr>
          <w:p w14:paraId="4D17924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CA_n257G/H/I/J/K/L</w:t>
            </w:r>
          </w:p>
          <w:p w14:paraId="1C52756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226E7CDC" w14:textId="77777777" w:rsidR="00201B5D" w:rsidRDefault="00201B5D" w:rsidP="00C21FEA">
            <w:pPr>
              <w:spacing w:after="0"/>
              <w:jc w:val="center"/>
              <w:rPr>
                <w:rFonts w:ascii="Arial" w:hAnsi="Arial" w:cs="Arial"/>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3B8BD3F" w14:textId="77777777" w:rsidR="00201B5D" w:rsidRDefault="00201B5D" w:rsidP="00C21FEA">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140CBA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8B82FCE" w14:textId="77777777" w:rsidTr="00C21FEA">
        <w:trPr>
          <w:jc w:val="center"/>
        </w:trPr>
        <w:tc>
          <w:tcPr>
            <w:tcW w:w="2689" w:type="dxa"/>
            <w:tcBorders>
              <w:top w:val="nil"/>
              <w:left w:val="single" w:sz="4" w:space="0" w:color="auto"/>
              <w:bottom w:val="single" w:sz="4" w:space="0" w:color="auto"/>
              <w:right w:val="single" w:sz="4" w:space="0" w:color="auto"/>
            </w:tcBorders>
          </w:tcPr>
          <w:p w14:paraId="2A62F06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0ADB1C1"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2890924" w14:textId="77777777" w:rsidR="00201B5D" w:rsidRDefault="00201B5D" w:rsidP="00C21FEA">
            <w:pPr>
              <w:spacing w:after="0"/>
              <w:jc w:val="center"/>
              <w:rPr>
                <w:rFonts w:ascii="Arial" w:hAnsi="Arial" w:cs="Arial"/>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E305D41" w14:textId="77777777" w:rsidR="00201B5D" w:rsidRDefault="00201B5D" w:rsidP="00C21FEA">
            <w:pPr>
              <w:spacing w:after="0"/>
              <w:jc w:val="center"/>
              <w:rPr>
                <w:rFonts w:ascii="Arial" w:hAnsi="Arial"/>
                <w:kern w:val="2"/>
                <w:sz w:val="18"/>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107662C7" w14:textId="77777777" w:rsidR="00201B5D" w:rsidRDefault="00201B5D" w:rsidP="00C21FEA">
            <w:pPr>
              <w:spacing w:after="0"/>
              <w:jc w:val="center"/>
              <w:rPr>
                <w:rFonts w:ascii="Arial" w:hAnsi="Arial"/>
                <w:sz w:val="18"/>
                <w:szCs w:val="18"/>
                <w:lang w:eastAsia="zh-CN"/>
              </w:rPr>
            </w:pPr>
          </w:p>
        </w:tc>
      </w:tr>
      <w:tr w:rsidR="00201B5D" w14:paraId="380BC184" w14:textId="77777777" w:rsidTr="00C21FEA">
        <w:trPr>
          <w:jc w:val="center"/>
        </w:trPr>
        <w:tc>
          <w:tcPr>
            <w:tcW w:w="2689" w:type="dxa"/>
            <w:tcBorders>
              <w:top w:val="single" w:sz="4" w:space="0" w:color="auto"/>
              <w:left w:val="single" w:sz="4" w:space="0" w:color="auto"/>
              <w:bottom w:val="nil"/>
              <w:right w:val="single" w:sz="4" w:space="0" w:color="auto"/>
            </w:tcBorders>
          </w:tcPr>
          <w:p w14:paraId="3D0EBE9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CA_n77A-n257M</w:t>
            </w:r>
          </w:p>
        </w:tc>
        <w:tc>
          <w:tcPr>
            <w:tcW w:w="2282" w:type="dxa"/>
            <w:gridSpan w:val="2"/>
            <w:tcBorders>
              <w:top w:val="single" w:sz="4" w:space="0" w:color="auto"/>
              <w:left w:val="single" w:sz="4" w:space="0" w:color="auto"/>
              <w:bottom w:val="nil"/>
              <w:right w:val="single" w:sz="4" w:space="0" w:color="auto"/>
            </w:tcBorders>
          </w:tcPr>
          <w:p w14:paraId="79B1742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CA_n257G/H/I/J/K/L/M</w:t>
            </w:r>
          </w:p>
          <w:p w14:paraId="27C1CDD7" w14:textId="77777777" w:rsidR="00201B5D" w:rsidRDefault="00201B5D" w:rsidP="00C21FEA">
            <w:pPr>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51028AA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8DB81A"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CDCA7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D9914D5" w14:textId="77777777" w:rsidTr="00C21FEA">
        <w:trPr>
          <w:jc w:val="center"/>
        </w:trPr>
        <w:tc>
          <w:tcPr>
            <w:tcW w:w="2689" w:type="dxa"/>
            <w:tcBorders>
              <w:top w:val="nil"/>
              <w:left w:val="single" w:sz="4" w:space="0" w:color="auto"/>
              <w:bottom w:val="single" w:sz="4" w:space="0" w:color="auto"/>
              <w:right w:val="single" w:sz="4" w:space="0" w:color="auto"/>
            </w:tcBorders>
          </w:tcPr>
          <w:p w14:paraId="360BBECB"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BA3436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15E394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6C78DA4" w14:textId="77777777" w:rsidR="00201B5D" w:rsidRDefault="00201B5D" w:rsidP="00C21FEA">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40919F4D" w14:textId="77777777" w:rsidR="00201B5D" w:rsidRDefault="00201B5D" w:rsidP="00C21FEA">
            <w:pPr>
              <w:spacing w:after="0"/>
              <w:jc w:val="center"/>
              <w:rPr>
                <w:rFonts w:ascii="Arial" w:eastAsia="Yu Mincho" w:hAnsi="Arial"/>
                <w:sz w:val="18"/>
                <w:szCs w:val="18"/>
              </w:rPr>
            </w:pPr>
          </w:p>
        </w:tc>
      </w:tr>
      <w:tr w:rsidR="00201B5D" w14:paraId="15ECAD7E" w14:textId="77777777" w:rsidTr="00C21FEA">
        <w:trPr>
          <w:jc w:val="center"/>
        </w:trPr>
        <w:tc>
          <w:tcPr>
            <w:tcW w:w="2689" w:type="dxa"/>
            <w:tcBorders>
              <w:top w:val="single" w:sz="4" w:space="0" w:color="auto"/>
              <w:left w:val="single" w:sz="4" w:space="0" w:color="auto"/>
              <w:bottom w:val="nil"/>
              <w:right w:val="single" w:sz="4" w:space="0" w:color="auto"/>
            </w:tcBorders>
          </w:tcPr>
          <w:p w14:paraId="64C0EA45"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CA_n77A-n257O</w:t>
            </w:r>
          </w:p>
        </w:tc>
        <w:tc>
          <w:tcPr>
            <w:tcW w:w="2282" w:type="dxa"/>
            <w:gridSpan w:val="2"/>
            <w:tcBorders>
              <w:top w:val="single" w:sz="4" w:space="0" w:color="auto"/>
              <w:left w:val="single" w:sz="4" w:space="0" w:color="auto"/>
              <w:bottom w:val="nil"/>
              <w:right w:val="single" w:sz="4" w:space="0" w:color="auto"/>
            </w:tcBorders>
          </w:tcPr>
          <w:p w14:paraId="57E8506D" w14:textId="77777777" w:rsidR="00201B5D" w:rsidRDefault="00201B5D" w:rsidP="00C21FEA">
            <w:pPr>
              <w:spacing w:after="0"/>
              <w:jc w:val="center"/>
              <w:rPr>
                <w:rFonts w:ascii="Arial" w:hAnsi="Arial"/>
                <w:sz w:val="18"/>
                <w:szCs w:val="18"/>
              </w:rPr>
            </w:pPr>
            <w:r>
              <w:rPr>
                <w:rFonts w:ascii="Arial" w:eastAsia="Arial" w:hAnsi="Arial" w:cs="Arial"/>
                <w:sz w:val="18"/>
              </w:rPr>
              <w:t>CA_n77A-n257A/O</w:t>
            </w:r>
          </w:p>
        </w:tc>
        <w:tc>
          <w:tcPr>
            <w:tcW w:w="1408" w:type="dxa"/>
            <w:tcBorders>
              <w:top w:val="single" w:sz="4" w:space="0" w:color="auto"/>
              <w:left w:val="single" w:sz="4" w:space="0" w:color="auto"/>
              <w:bottom w:val="single" w:sz="4" w:space="0" w:color="auto"/>
              <w:right w:val="single" w:sz="4" w:space="0" w:color="auto"/>
            </w:tcBorders>
          </w:tcPr>
          <w:p w14:paraId="06624D01"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430C5F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E26EA05"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39F9606A" w14:textId="77777777" w:rsidTr="00C21FEA">
        <w:trPr>
          <w:jc w:val="center"/>
        </w:trPr>
        <w:tc>
          <w:tcPr>
            <w:tcW w:w="2689" w:type="dxa"/>
            <w:tcBorders>
              <w:top w:val="nil"/>
              <w:left w:val="single" w:sz="4" w:space="0" w:color="auto"/>
              <w:bottom w:val="nil"/>
              <w:right w:val="single" w:sz="4" w:space="0" w:color="auto"/>
            </w:tcBorders>
          </w:tcPr>
          <w:p w14:paraId="33C86EED"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2B543DC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D21623"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6BA834A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2EF9A345" w14:textId="77777777" w:rsidR="00201B5D" w:rsidRDefault="00201B5D" w:rsidP="00C21FEA">
            <w:pPr>
              <w:spacing w:after="0"/>
              <w:jc w:val="center"/>
              <w:rPr>
                <w:rFonts w:ascii="Arial" w:eastAsia="Yu Mincho" w:hAnsi="Arial"/>
                <w:sz w:val="18"/>
                <w:szCs w:val="18"/>
              </w:rPr>
            </w:pPr>
          </w:p>
        </w:tc>
      </w:tr>
      <w:tr w:rsidR="00201B5D" w14:paraId="41079E75" w14:textId="77777777" w:rsidTr="00C21FEA">
        <w:trPr>
          <w:jc w:val="center"/>
        </w:trPr>
        <w:tc>
          <w:tcPr>
            <w:tcW w:w="2689" w:type="dxa"/>
            <w:tcBorders>
              <w:top w:val="nil"/>
              <w:left w:val="single" w:sz="4" w:space="0" w:color="auto"/>
              <w:bottom w:val="nil"/>
              <w:right w:val="single" w:sz="4" w:space="0" w:color="auto"/>
            </w:tcBorders>
          </w:tcPr>
          <w:p w14:paraId="2EF48DE3"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76F40CF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A22EDC"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67EC5A3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14D6424"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4 and 5</w:t>
            </w:r>
          </w:p>
        </w:tc>
      </w:tr>
      <w:tr w:rsidR="00201B5D" w14:paraId="17E82BE4" w14:textId="77777777" w:rsidTr="00C21FEA">
        <w:trPr>
          <w:jc w:val="center"/>
        </w:trPr>
        <w:tc>
          <w:tcPr>
            <w:tcW w:w="2689" w:type="dxa"/>
            <w:tcBorders>
              <w:top w:val="nil"/>
              <w:left w:val="single" w:sz="4" w:space="0" w:color="auto"/>
              <w:bottom w:val="single" w:sz="4" w:space="0" w:color="auto"/>
              <w:right w:val="single" w:sz="4" w:space="0" w:color="auto"/>
            </w:tcBorders>
          </w:tcPr>
          <w:p w14:paraId="5C56BF33"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6F1F96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FA5B4F"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1E8DAC9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3C22A386" w14:textId="77777777" w:rsidR="00201B5D" w:rsidRDefault="00201B5D" w:rsidP="00C21FEA">
            <w:pPr>
              <w:spacing w:after="0"/>
              <w:jc w:val="center"/>
              <w:rPr>
                <w:rFonts w:ascii="Arial" w:eastAsia="Yu Mincho" w:hAnsi="Arial"/>
                <w:sz w:val="18"/>
                <w:szCs w:val="18"/>
              </w:rPr>
            </w:pPr>
          </w:p>
        </w:tc>
      </w:tr>
      <w:tr w:rsidR="00201B5D" w14:paraId="77F78F5C" w14:textId="77777777" w:rsidTr="00C21FEA">
        <w:trPr>
          <w:jc w:val="center"/>
        </w:trPr>
        <w:tc>
          <w:tcPr>
            <w:tcW w:w="2689" w:type="dxa"/>
            <w:tcBorders>
              <w:top w:val="single" w:sz="4" w:space="0" w:color="auto"/>
              <w:left w:val="single" w:sz="4" w:space="0" w:color="auto"/>
              <w:bottom w:val="nil"/>
              <w:right w:val="single" w:sz="4" w:space="0" w:color="auto"/>
            </w:tcBorders>
          </w:tcPr>
          <w:p w14:paraId="40E885FF"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CA_n77A-n257P</w:t>
            </w:r>
          </w:p>
        </w:tc>
        <w:tc>
          <w:tcPr>
            <w:tcW w:w="2282" w:type="dxa"/>
            <w:gridSpan w:val="2"/>
            <w:tcBorders>
              <w:top w:val="single" w:sz="4" w:space="0" w:color="auto"/>
              <w:left w:val="single" w:sz="4" w:space="0" w:color="auto"/>
              <w:bottom w:val="nil"/>
              <w:right w:val="single" w:sz="4" w:space="0" w:color="auto"/>
            </w:tcBorders>
          </w:tcPr>
          <w:p w14:paraId="33695C02" w14:textId="77777777" w:rsidR="00201B5D" w:rsidRDefault="00201B5D" w:rsidP="00C21FEA">
            <w:pPr>
              <w:spacing w:after="0"/>
              <w:jc w:val="center"/>
              <w:rPr>
                <w:rFonts w:ascii="Arial" w:hAnsi="Arial"/>
                <w:sz w:val="18"/>
                <w:szCs w:val="18"/>
              </w:rPr>
            </w:pPr>
            <w:r>
              <w:rPr>
                <w:rFonts w:ascii="Arial" w:eastAsia="Arial" w:hAnsi="Arial" w:cs="Arial"/>
                <w:sz w:val="18"/>
              </w:rPr>
              <w:t>CA_n77A-n257A/O/P</w:t>
            </w:r>
          </w:p>
        </w:tc>
        <w:tc>
          <w:tcPr>
            <w:tcW w:w="1408" w:type="dxa"/>
            <w:tcBorders>
              <w:top w:val="single" w:sz="4" w:space="0" w:color="auto"/>
              <w:left w:val="single" w:sz="4" w:space="0" w:color="auto"/>
              <w:bottom w:val="single" w:sz="4" w:space="0" w:color="auto"/>
              <w:right w:val="single" w:sz="4" w:space="0" w:color="auto"/>
            </w:tcBorders>
          </w:tcPr>
          <w:p w14:paraId="6BFB806E"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2A7AF5A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A2E942E"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6D1BD9FF" w14:textId="77777777" w:rsidTr="00C21FEA">
        <w:trPr>
          <w:jc w:val="center"/>
        </w:trPr>
        <w:tc>
          <w:tcPr>
            <w:tcW w:w="2689" w:type="dxa"/>
            <w:tcBorders>
              <w:top w:val="nil"/>
              <w:left w:val="single" w:sz="4" w:space="0" w:color="auto"/>
              <w:bottom w:val="nil"/>
              <w:right w:val="single" w:sz="4" w:space="0" w:color="auto"/>
            </w:tcBorders>
          </w:tcPr>
          <w:p w14:paraId="6F43B6C7"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13C7E1F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63462F8"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52C5C4A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0816C8A3" w14:textId="77777777" w:rsidR="00201B5D" w:rsidRDefault="00201B5D" w:rsidP="00C21FEA">
            <w:pPr>
              <w:spacing w:after="0"/>
              <w:jc w:val="center"/>
              <w:rPr>
                <w:rFonts w:ascii="Arial" w:eastAsia="Yu Mincho" w:hAnsi="Arial"/>
                <w:sz w:val="18"/>
                <w:szCs w:val="18"/>
              </w:rPr>
            </w:pPr>
          </w:p>
        </w:tc>
      </w:tr>
      <w:tr w:rsidR="00201B5D" w14:paraId="4CE8AC94" w14:textId="77777777" w:rsidTr="00C21FEA">
        <w:trPr>
          <w:jc w:val="center"/>
        </w:trPr>
        <w:tc>
          <w:tcPr>
            <w:tcW w:w="2689" w:type="dxa"/>
            <w:tcBorders>
              <w:top w:val="nil"/>
              <w:left w:val="single" w:sz="4" w:space="0" w:color="auto"/>
              <w:bottom w:val="nil"/>
              <w:right w:val="single" w:sz="4" w:space="0" w:color="auto"/>
            </w:tcBorders>
          </w:tcPr>
          <w:p w14:paraId="6087021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66859A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C44ADC4"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51CB1E5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8576C75"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4 and 5</w:t>
            </w:r>
          </w:p>
        </w:tc>
      </w:tr>
      <w:tr w:rsidR="00201B5D" w14:paraId="34B6DF18" w14:textId="77777777" w:rsidTr="00C21FEA">
        <w:trPr>
          <w:jc w:val="center"/>
        </w:trPr>
        <w:tc>
          <w:tcPr>
            <w:tcW w:w="2689" w:type="dxa"/>
            <w:tcBorders>
              <w:top w:val="nil"/>
              <w:left w:val="single" w:sz="4" w:space="0" w:color="auto"/>
              <w:bottom w:val="single" w:sz="4" w:space="0" w:color="auto"/>
              <w:right w:val="single" w:sz="4" w:space="0" w:color="auto"/>
            </w:tcBorders>
          </w:tcPr>
          <w:p w14:paraId="15318F26"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94D4F1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DF03BD"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279F24D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1F55AC12" w14:textId="77777777" w:rsidR="00201B5D" w:rsidRDefault="00201B5D" w:rsidP="00C21FEA">
            <w:pPr>
              <w:spacing w:after="0"/>
              <w:jc w:val="center"/>
              <w:rPr>
                <w:rFonts w:ascii="Arial" w:eastAsia="Yu Mincho" w:hAnsi="Arial"/>
                <w:sz w:val="18"/>
                <w:szCs w:val="18"/>
              </w:rPr>
            </w:pPr>
          </w:p>
        </w:tc>
      </w:tr>
      <w:tr w:rsidR="00201B5D" w14:paraId="453D149D" w14:textId="77777777" w:rsidTr="00C21FEA">
        <w:trPr>
          <w:jc w:val="center"/>
        </w:trPr>
        <w:tc>
          <w:tcPr>
            <w:tcW w:w="2689" w:type="dxa"/>
            <w:tcBorders>
              <w:top w:val="single" w:sz="4" w:space="0" w:color="auto"/>
              <w:left w:val="single" w:sz="4" w:space="0" w:color="auto"/>
              <w:bottom w:val="nil"/>
              <w:right w:val="single" w:sz="4" w:space="0" w:color="auto"/>
            </w:tcBorders>
          </w:tcPr>
          <w:p w14:paraId="66996A2B" w14:textId="77777777" w:rsidR="00201B5D" w:rsidRDefault="00201B5D" w:rsidP="00C21FEA">
            <w:pPr>
              <w:spacing w:after="0"/>
              <w:jc w:val="center"/>
              <w:rPr>
                <w:rFonts w:ascii="Arial" w:hAnsi="Arial"/>
                <w:sz w:val="18"/>
                <w:szCs w:val="18"/>
                <w:lang w:eastAsia="zh-CN"/>
              </w:rPr>
            </w:pPr>
            <w:r>
              <w:rPr>
                <w:rFonts w:ascii="Arial" w:eastAsia="Arial" w:hAnsi="Arial" w:cs="Arial"/>
                <w:sz w:val="18"/>
              </w:rPr>
              <w:t>CA_n77A-n257Q</w:t>
            </w:r>
          </w:p>
        </w:tc>
        <w:tc>
          <w:tcPr>
            <w:tcW w:w="2282" w:type="dxa"/>
            <w:gridSpan w:val="2"/>
            <w:tcBorders>
              <w:top w:val="single" w:sz="4" w:space="0" w:color="auto"/>
              <w:left w:val="single" w:sz="4" w:space="0" w:color="auto"/>
              <w:bottom w:val="nil"/>
              <w:right w:val="single" w:sz="4" w:space="0" w:color="auto"/>
            </w:tcBorders>
          </w:tcPr>
          <w:p w14:paraId="268AD448" w14:textId="77777777" w:rsidR="00201B5D" w:rsidRDefault="00201B5D" w:rsidP="00C21FEA">
            <w:pPr>
              <w:spacing w:after="0"/>
              <w:jc w:val="center"/>
              <w:rPr>
                <w:rFonts w:ascii="Arial" w:hAnsi="Arial"/>
                <w:sz w:val="18"/>
                <w:szCs w:val="18"/>
              </w:rPr>
            </w:pPr>
            <w:r>
              <w:rPr>
                <w:rFonts w:ascii="Arial" w:eastAsia="Arial" w:hAnsi="Arial" w:cs="Arial"/>
                <w:sz w:val="18"/>
              </w:rPr>
              <w:t>CA_n77A-n257A/O/P/Q</w:t>
            </w:r>
          </w:p>
        </w:tc>
        <w:tc>
          <w:tcPr>
            <w:tcW w:w="1408" w:type="dxa"/>
            <w:tcBorders>
              <w:top w:val="single" w:sz="4" w:space="0" w:color="auto"/>
              <w:left w:val="single" w:sz="4" w:space="0" w:color="auto"/>
              <w:bottom w:val="single" w:sz="4" w:space="0" w:color="auto"/>
              <w:right w:val="single" w:sz="4" w:space="0" w:color="auto"/>
            </w:tcBorders>
          </w:tcPr>
          <w:p w14:paraId="36FE8DC5"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5E91A09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3C9F15C"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33E935CC" w14:textId="77777777" w:rsidTr="00C21FEA">
        <w:trPr>
          <w:jc w:val="center"/>
        </w:trPr>
        <w:tc>
          <w:tcPr>
            <w:tcW w:w="2689" w:type="dxa"/>
            <w:tcBorders>
              <w:top w:val="nil"/>
              <w:left w:val="single" w:sz="4" w:space="0" w:color="auto"/>
              <w:bottom w:val="nil"/>
              <w:right w:val="single" w:sz="4" w:space="0" w:color="auto"/>
            </w:tcBorders>
          </w:tcPr>
          <w:p w14:paraId="534C9BBB"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CFF46D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84CEA17"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29BD3B3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5B96668E" w14:textId="77777777" w:rsidR="00201B5D" w:rsidRDefault="00201B5D" w:rsidP="00C21FEA">
            <w:pPr>
              <w:spacing w:after="0"/>
              <w:jc w:val="center"/>
              <w:rPr>
                <w:rFonts w:ascii="Arial" w:eastAsia="Yu Mincho" w:hAnsi="Arial"/>
                <w:sz w:val="18"/>
                <w:szCs w:val="18"/>
              </w:rPr>
            </w:pPr>
          </w:p>
        </w:tc>
      </w:tr>
      <w:tr w:rsidR="00201B5D" w14:paraId="11A60706" w14:textId="77777777" w:rsidTr="00C21FEA">
        <w:trPr>
          <w:jc w:val="center"/>
        </w:trPr>
        <w:tc>
          <w:tcPr>
            <w:tcW w:w="2689" w:type="dxa"/>
            <w:tcBorders>
              <w:top w:val="nil"/>
              <w:left w:val="single" w:sz="4" w:space="0" w:color="auto"/>
              <w:bottom w:val="nil"/>
              <w:right w:val="single" w:sz="4" w:space="0" w:color="auto"/>
            </w:tcBorders>
          </w:tcPr>
          <w:p w14:paraId="14C18F48"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60A26B2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1F5F1F7"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6350640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E1B1FF7"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4 and 5</w:t>
            </w:r>
          </w:p>
        </w:tc>
      </w:tr>
      <w:tr w:rsidR="00201B5D" w14:paraId="30B8E1D6" w14:textId="77777777" w:rsidTr="00C21FEA">
        <w:trPr>
          <w:jc w:val="center"/>
        </w:trPr>
        <w:tc>
          <w:tcPr>
            <w:tcW w:w="2689" w:type="dxa"/>
            <w:tcBorders>
              <w:top w:val="nil"/>
              <w:left w:val="single" w:sz="4" w:space="0" w:color="auto"/>
              <w:bottom w:val="single" w:sz="4" w:space="0" w:color="auto"/>
              <w:right w:val="single" w:sz="4" w:space="0" w:color="auto"/>
            </w:tcBorders>
          </w:tcPr>
          <w:p w14:paraId="29681ED0"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A72DCC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38D194F" w14:textId="77777777" w:rsidR="00201B5D" w:rsidRDefault="00201B5D" w:rsidP="00C21FEA">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1710C31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79183512" w14:textId="77777777" w:rsidR="00201B5D" w:rsidRDefault="00201B5D" w:rsidP="00C21FEA">
            <w:pPr>
              <w:spacing w:after="0"/>
              <w:jc w:val="center"/>
              <w:rPr>
                <w:rFonts w:ascii="Arial" w:eastAsia="Yu Mincho" w:hAnsi="Arial"/>
                <w:sz w:val="18"/>
                <w:szCs w:val="18"/>
              </w:rPr>
            </w:pPr>
          </w:p>
        </w:tc>
      </w:tr>
      <w:tr w:rsidR="00201B5D" w14:paraId="5543DC59" w14:textId="77777777" w:rsidTr="00C21FEA">
        <w:trPr>
          <w:jc w:val="center"/>
        </w:trPr>
        <w:tc>
          <w:tcPr>
            <w:tcW w:w="2689" w:type="dxa"/>
            <w:tcBorders>
              <w:top w:val="single" w:sz="4" w:space="0" w:color="auto"/>
              <w:left w:val="single" w:sz="4" w:space="0" w:color="auto"/>
              <w:bottom w:val="nil"/>
              <w:right w:val="single" w:sz="4" w:space="0" w:color="auto"/>
            </w:tcBorders>
          </w:tcPr>
          <w:p w14:paraId="3FBC909B" w14:textId="77777777" w:rsidR="00201B5D" w:rsidRDefault="00201B5D" w:rsidP="00C21FEA">
            <w:pPr>
              <w:spacing w:after="0"/>
              <w:jc w:val="center"/>
              <w:rPr>
                <w:rFonts w:ascii="Arial" w:hAnsi="Arial"/>
                <w:sz w:val="18"/>
                <w:szCs w:val="18"/>
                <w:lang w:eastAsia="zh-CN"/>
              </w:rPr>
            </w:pPr>
            <w:r>
              <w:rPr>
                <w:rFonts w:ascii="Arial" w:hAnsi="Arial"/>
                <w:sz w:val="18"/>
                <w:lang w:eastAsia="zh-CN"/>
              </w:rPr>
              <w:t>CA_n77A-n257(2A)</w:t>
            </w:r>
          </w:p>
        </w:tc>
        <w:tc>
          <w:tcPr>
            <w:tcW w:w="2282" w:type="dxa"/>
            <w:gridSpan w:val="2"/>
            <w:tcBorders>
              <w:top w:val="single" w:sz="4" w:space="0" w:color="auto"/>
              <w:left w:val="single" w:sz="4" w:space="0" w:color="auto"/>
              <w:bottom w:val="nil"/>
              <w:right w:val="single" w:sz="4" w:space="0" w:color="auto"/>
            </w:tcBorders>
          </w:tcPr>
          <w:p w14:paraId="4004572F" w14:textId="77777777" w:rsidR="00201B5D" w:rsidRDefault="00201B5D" w:rsidP="00C21FEA">
            <w:pPr>
              <w:spacing w:after="0"/>
              <w:jc w:val="center"/>
              <w:rPr>
                <w:rFonts w:ascii="Arial" w:hAnsi="Arial"/>
                <w:sz w:val="18"/>
                <w:szCs w:val="18"/>
              </w:rPr>
            </w:pPr>
            <w:r>
              <w:rPr>
                <w:rFonts w:ascii="Arial" w:hAnsi="Arial"/>
                <w:sz w:val="18"/>
                <w:lang w:eastAsia="zh-CN"/>
              </w:rPr>
              <w:t>CA_n77A-n257A</w:t>
            </w:r>
          </w:p>
        </w:tc>
        <w:tc>
          <w:tcPr>
            <w:tcW w:w="1408" w:type="dxa"/>
            <w:tcBorders>
              <w:top w:val="single" w:sz="4" w:space="0" w:color="auto"/>
              <w:left w:val="single" w:sz="4" w:space="0" w:color="auto"/>
              <w:bottom w:val="single" w:sz="4" w:space="0" w:color="auto"/>
              <w:right w:val="single" w:sz="4" w:space="0" w:color="auto"/>
            </w:tcBorders>
          </w:tcPr>
          <w:p w14:paraId="01918DDB"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FBADA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1D40AD44" w14:textId="77777777" w:rsidR="00201B5D" w:rsidRDefault="00201B5D" w:rsidP="00C21FEA">
            <w:pPr>
              <w:spacing w:after="0"/>
              <w:jc w:val="center"/>
              <w:rPr>
                <w:rFonts w:ascii="Arial" w:eastAsia="Yu Mincho" w:hAnsi="Arial"/>
                <w:sz w:val="18"/>
                <w:szCs w:val="18"/>
              </w:rPr>
            </w:pPr>
            <w:r>
              <w:rPr>
                <w:rFonts w:ascii="Arial" w:hAnsi="Arial" w:hint="eastAsia"/>
                <w:sz w:val="18"/>
                <w:lang w:eastAsia="zh-CN"/>
              </w:rPr>
              <w:t>0</w:t>
            </w:r>
          </w:p>
        </w:tc>
      </w:tr>
      <w:tr w:rsidR="00201B5D" w14:paraId="7BC421FD" w14:textId="77777777" w:rsidTr="00C21FEA">
        <w:trPr>
          <w:jc w:val="center"/>
        </w:trPr>
        <w:tc>
          <w:tcPr>
            <w:tcW w:w="2689" w:type="dxa"/>
            <w:tcBorders>
              <w:top w:val="nil"/>
              <w:left w:val="single" w:sz="4" w:space="0" w:color="auto"/>
              <w:bottom w:val="single" w:sz="4" w:space="0" w:color="auto"/>
              <w:right w:val="single" w:sz="4" w:space="0" w:color="auto"/>
            </w:tcBorders>
          </w:tcPr>
          <w:p w14:paraId="27692996"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86D1E8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D3831D9"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FDD3CC1"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757099AB" w14:textId="77777777" w:rsidR="00201B5D" w:rsidRDefault="00201B5D" w:rsidP="00C21FEA">
            <w:pPr>
              <w:spacing w:after="0"/>
              <w:jc w:val="center"/>
              <w:rPr>
                <w:rFonts w:ascii="Arial" w:eastAsia="Yu Mincho" w:hAnsi="Arial"/>
                <w:sz w:val="18"/>
                <w:szCs w:val="18"/>
              </w:rPr>
            </w:pPr>
          </w:p>
        </w:tc>
      </w:tr>
      <w:tr w:rsidR="00201B5D" w14:paraId="498EFFB9" w14:textId="77777777" w:rsidTr="00C21FEA">
        <w:trPr>
          <w:jc w:val="center"/>
        </w:trPr>
        <w:tc>
          <w:tcPr>
            <w:tcW w:w="2689" w:type="dxa"/>
            <w:tcBorders>
              <w:top w:val="single" w:sz="4" w:space="0" w:color="auto"/>
              <w:left w:val="single" w:sz="4" w:space="0" w:color="auto"/>
              <w:bottom w:val="nil"/>
              <w:right w:val="single" w:sz="4" w:space="0" w:color="auto"/>
            </w:tcBorders>
          </w:tcPr>
          <w:p w14:paraId="2E58E444" w14:textId="77777777" w:rsidR="00201B5D" w:rsidRDefault="00201B5D" w:rsidP="00C21FEA">
            <w:pPr>
              <w:spacing w:after="0"/>
              <w:jc w:val="center"/>
              <w:rPr>
                <w:rFonts w:ascii="Arial" w:hAnsi="Arial"/>
                <w:sz w:val="18"/>
                <w:szCs w:val="18"/>
                <w:lang w:eastAsia="zh-CN"/>
              </w:rPr>
            </w:pPr>
            <w:r>
              <w:rPr>
                <w:rFonts w:ascii="Arial" w:hAnsi="Arial"/>
                <w:sz w:val="18"/>
                <w:lang w:eastAsia="zh-CN"/>
              </w:rPr>
              <w:t>CA_n77A-n257(2G)</w:t>
            </w:r>
          </w:p>
        </w:tc>
        <w:tc>
          <w:tcPr>
            <w:tcW w:w="2282" w:type="dxa"/>
            <w:gridSpan w:val="2"/>
            <w:tcBorders>
              <w:top w:val="single" w:sz="4" w:space="0" w:color="auto"/>
              <w:left w:val="single" w:sz="4" w:space="0" w:color="auto"/>
              <w:bottom w:val="nil"/>
              <w:right w:val="single" w:sz="4" w:space="0" w:color="auto"/>
            </w:tcBorders>
          </w:tcPr>
          <w:p w14:paraId="2339DA33" w14:textId="77777777" w:rsidR="00201B5D" w:rsidRDefault="00201B5D" w:rsidP="00C21FEA">
            <w:pPr>
              <w:pStyle w:val="TAC"/>
              <w:keepNext w:val="0"/>
              <w:keepLines w:val="0"/>
              <w:rPr>
                <w:szCs w:val="18"/>
              </w:rPr>
            </w:pPr>
            <w:r>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7D7493AA"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51E959"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6D7200A1" w14:textId="77777777" w:rsidR="00201B5D" w:rsidRDefault="00201B5D" w:rsidP="00C21FEA">
            <w:pPr>
              <w:spacing w:after="0"/>
              <w:jc w:val="center"/>
              <w:rPr>
                <w:rFonts w:ascii="Arial" w:eastAsia="Yu Mincho" w:hAnsi="Arial"/>
                <w:sz w:val="18"/>
                <w:szCs w:val="18"/>
              </w:rPr>
            </w:pPr>
            <w:r>
              <w:rPr>
                <w:rFonts w:ascii="Arial" w:hAnsi="Arial" w:hint="eastAsia"/>
                <w:sz w:val="18"/>
                <w:lang w:eastAsia="zh-CN"/>
              </w:rPr>
              <w:t>0</w:t>
            </w:r>
          </w:p>
        </w:tc>
      </w:tr>
      <w:tr w:rsidR="00201B5D" w14:paraId="6A0E0879" w14:textId="77777777" w:rsidTr="00C21FEA">
        <w:trPr>
          <w:jc w:val="center"/>
        </w:trPr>
        <w:tc>
          <w:tcPr>
            <w:tcW w:w="2689" w:type="dxa"/>
            <w:tcBorders>
              <w:top w:val="nil"/>
              <w:left w:val="single" w:sz="4" w:space="0" w:color="auto"/>
              <w:bottom w:val="single" w:sz="4" w:space="0" w:color="auto"/>
              <w:right w:val="single" w:sz="4" w:space="0" w:color="auto"/>
            </w:tcBorders>
          </w:tcPr>
          <w:p w14:paraId="0DF530F4"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263C4D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82B7BC"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9CF5C0B"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2835" w:type="dxa"/>
            <w:tcBorders>
              <w:top w:val="nil"/>
              <w:left w:val="single" w:sz="4" w:space="0" w:color="auto"/>
              <w:bottom w:val="single" w:sz="4" w:space="0" w:color="auto"/>
              <w:right w:val="single" w:sz="4" w:space="0" w:color="auto"/>
            </w:tcBorders>
          </w:tcPr>
          <w:p w14:paraId="530B0D67" w14:textId="77777777" w:rsidR="00201B5D" w:rsidRDefault="00201B5D" w:rsidP="00C21FEA">
            <w:pPr>
              <w:spacing w:after="0"/>
              <w:jc w:val="center"/>
              <w:rPr>
                <w:rFonts w:ascii="Arial" w:eastAsia="Yu Mincho" w:hAnsi="Arial"/>
                <w:sz w:val="18"/>
                <w:szCs w:val="18"/>
              </w:rPr>
            </w:pPr>
          </w:p>
        </w:tc>
      </w:tr>
      <w:tr w:rsidR="00201B5D" w14:paraId="150B2D84" w14:textId="77777777" w:rsidTr="00C21FEA">
        <w:trPr>
          <w:jc w:val="center"/>
        </w:trPr>
        <w:tc>
          <w:tcPr>
            <w:tcW w:w="2689" w:type="dxa"/>
            <w:tcBorders>
              <w:top w:val="single" w:sz="4" w:space="0" w:color="auto"/>
              <w:left w:val="single" w:sz="4" w:space="0" w:color="auto"/>
              <w:bottom w:val="nil"/>
              <w:right w:val="single" w:sz="4" w:space="0" w:color="auto"/>
            </w:tcBorders>
          </w:tcPr>
          <w:p w14:paraId="376804EA" w14:textId="77777777" w:rsidR="00201B5D" w:rsidRDefault="00201B5D" w:rsidP="00C21FEA">
            <w:pPr>
              <w:spacing w:after="0"/>
              <w:jc w:val="center"/>
              <w:rPr>
                <w:rFonts w:ascii="Arial" w:hAnsi="Arial"/>
                <w:sz w:val="18"/>
                <w:szCs w:val="18"/>
                <w:lang w:eastAsia="zh-CN"/>
              </w:rPr>
            </w:pPr>
            <w:r>
              <w:rPr>
                <w:rFonts w:ascii="Arial" w:hAnsi="Arial"/>
                <w:sz w:val="18"/>
                <w:lang w:eastAsia="zh-CN"/>
              </w:rPr>
              <w:t>CA_n77A-n257(A-G)</w:t>
            </w:r>
          </w:p>
        </w:tc>
        <w:tc>
          <w:tcPr>
            <w:tcW w:w="2282" w:type="dxa"/>
            <w:gridSpan w:val="2"/>
            <w:tcBorders>
              <w:top w:val="single" w:sz="4" w:space="0" w:color="auto"/>
              <w:left w:val="single" w:sz="4" w:space="0" w:color="auto"/>
              <w:bottom w:val="nil"/>
              <w:right w:val="single" w:sz="4" w:space="0" w:color="auto"/>
            </w:tcBorders>
          </w:tcPr>
          <w:p w14:paraId="2C91619F" w14:textId="77777777" w:rsidR="00201B5D" w:rsidRDefault="00201B5D" w:rsidP="00C21FEA">
            <w:pPr>
              <w:pStyle w:val="TAC"/>
              <w:keepNext w:val="0"/>
              <w:keepLines w:val="0"/>
              <w:rPr>
                <w:szCs w:val="18"/>
              </w:rPr>
            </w:pPr>
            <w:r>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605AD7B8"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128836"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1A003558" w14:textId="77777777" w:rsidR="00201B5D" w:rsidRDefault="00201B5D" w:rsidP="00C21FEA">
            <w:pPr>
              <w:spacing w:after="0"/>
              <w:jc w:val="center"/>
              <w:rPr>
                <w:rFonts w:ascii="Arial" w:eastAsia="Yu Mincho" w:hAnsi="Arial"/>
                <w:sz w:val="18"/>
                <w:szCs w:val="18"/>
              </w:rPr>
            </w:pPr>
            <w:r>
              <w:rPr>
                <w:rFonts w:ascii="Arial" w:hAnsi="Arial" w:hint="eastAsia"/>
                <w:sz w:val="18"/>
                <w:lang w:eastAsia="zh-CN"/>
              </w:rPr>
              <w:t>0</w:t>
            </w:r>
          </w:p>
        </w:tc>
      </w:tr>
      <w:tr w:rsidR="00201B5D" w14:paraId="3B8F0A11" w14:textId="77777777" w:rsidTr="00C21FEA">
        <w:trPr>
          <w:jc w:val="center"/>
        </w:trPr>
        <w:tc>
          <w:tcPr>
            <w:tcW w:w="2689" w:type="dxa"/>
            <w:tcBorders>
              <w:top w:val="nil"/>
              <w:left w:val="single" w:sz="4" w:space="0" w:color="auto"/>
              <w:bottom w:val="single" w:sz="4" w:space="0" w:color="auto"/>
              <w:right w:val="single" w:sz="4" w:space="0" w:color="auto"/>
            </w:tcBorders>
          </w:tcPr>
          <w:p w14:paraId="68DDCB6F"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FD2612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E5EA5C" w14:textId="77777777" w:rsidR="00201B5D" w:rsidRDefault="00201B5D" w:rsidP="00C21FEA">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35CB96A"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2835" w:type="dxa"/>
            <w:tcBorders>
              <w:top w:val="nil"/>
              <w:left w:val="single" w:sz="4" w:space="0" w:color="auto"/>
              <w:bottom w:val="single" w:sz="4" w:space="0" w:color="auto"/>
              <w:right w:val="single" w:sz="4" w:space="0" w:color="auto"/>
            </w:tcBorders>
          </w:tcPr>
          <w:p w14:paraId="77420A38" w14:textId="77777777" w:rsidR="00201B5D" w:rsidRDefault="00201B5D" w:rsidP="00C21FEA">
            <w:pPr>
              <w:spacing w:after="0"/>
              <w:jc w:val="center"/>
              <w:rPr>
                <w:rFonts w:ascii="Arial" w:eastAsia="Yu Mincho" w:hAnsi="Arial"/>
                <w:sz w:val="18"/>
                <w:szCs w:val="18"/>
              </w:rPr>
            </w:pPr>
          </w:p>
        </w:tc>
      </w:tr>
      <w:tr w:rsidR="00201B5D" w14:paraId="590CD965" w14:textId="77777777" w:rsidTr="00C21FEA">
        <w:trPr>
          <w:jc w:val="center"/>
        </w:trPr>
        <w:tc>
          <w:tcPr>
            <w:tcW w:w="2689" w:type="dxa"/>
            <w:tcBorders>
              <w:top w:val="single" w:sz="4" w:space="0" w:color="auto"/>
              <w:left w:val="single" w:sz="4" w:space="0" w:color="auto"/>
              <w:bottom w:val="nil"/>
              <w:right w:val="single" w:sz="4" w:space="0" w:color="auto"/>
            </w:tcBorders>
          </w:tcPr>
          <w:p w14:paraId="79821499" w14:textId="77777777" w:rsidR="00201B5D" w:rsidRDefault="00201B5D" w:rsidP="00C21FEA">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0E5D3D67"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A0949CC"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160E57C"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D509FB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78B6812" w14:textId="77777777" w:rsidTr="00C21FEA">
        <w:trPr>
          <w:jc w:val="center"/>
        </w:trPr>
        <w:tc>
          <w:tcPr>
            <w:tcW w:w="2689" w:type="dxa"/>
            <w:tcBorders>
              <w:top w:val="nil"/>
              <w:left w:val="single" w:sz="4" w:space="0" w:color="auto"/>
              <w:bottom w:val="single" w:sz="4" w:space="0" w:color="auto"/>
              <w:right w:val="single" w:sz="4" w:space="0" w:color="auto"/>
            </w:tcBorders>
          </w:tcPr>
          <w:p w14:paraId="5CFCD95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B2A12A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8197D49" w14:textId="77777777" w:rsidR="00201B5D" w:rsidRDefault="00201B5D" w:rsidP="00C21FEA">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4E8286C"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296374FA" w14:textId="77777777" w:rsidR="00201B5D" w:rsidRDefault="00201B5D" w:rsidP="00C21FEA">
            <w:pPr>
              <w:spacing w:after="0"/>
              <w:jc w:val="center"/>
              <w:rPr>
                <w:rFonts w:ascii="Arial" w:eastAsia="Yu Mincho" w:hAnsi="Arial"/>
                <w:sz w:val="18"/>
                <w:szCs w:val="18"/>
              </w:rPr>
            </w:pPr>
          </w:p>
        </w:tc>
      </w:tr>
      <w:tr w:rsidR="00201B5D" w14:paraId="1969A2CE" w14:textId="77777777" w:rsidTr="00C21FEA">
        <w:trPr>
          <w:jc w:val="center"/>
        </w:trPr>
        <w:tc>
          <w:tcPr>
            <w:tcW w:w="2689" w:type="dxa"/>
            <w:tcBorders>
              <w:top w:val="single" w:sz="4" w:space="0" w:color="auto"/>
              <w:left w:val="single" w:sz="4" w:space="0" w:color="auto"/>
              <w:bottom w:val="nil"/>
              <w:right w:val="single" w:sz="4" w:space="0" w:color="auto"/>
            </w:tcBorders>
          </w:tcPr>
          <w:p w14:paraId="6A245ECA"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10556CF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840E8D6"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2D3135AE"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3E5292E"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01780F7A" w14:textId="77777777" w:rsidTr="00C21FEA">
        <w:trPr>
          <w:jc w:val="center"/>
        </w:trPr>
        <w:tc>
          <w:tcPr>
            <w:tcW w:w="2689" w:type="dxa"/>
            <w:tcBorders>
              <w:top w:val="nil"/>
              <w:left w:val="single" w:sz="4" w:space="0" w:color="auto"/>
              <w:bottom w:val="single" w:sz="4" w:space="0" w:color="auto"/>
              <w:right w:val="single" w:sz="4" w:space="0" w:color="auto"/>
            </w:tcBorders>
          </w:tcPr>
          <w:p w14:paraId="04976B31"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FF7ECA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3F735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E382620" w14:textId="77777777" w:rsidR="00201B5D" w:rsidRDefault="00201B5D" w:rsidP="00C21FEA">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1B1B4D7A" w14:textId="77777777" w:rsidR="00201B5D" w:rsidRDefault="00201B5D" w:rsidP="00C21FEA">
            <w:pPr>
              <w:spacing w:after="0"/>
              <w:jc w:val="center"/>
              <w:rPr>
                <w:rFonts w:ascii="Arial" w:eastAsia="Yu Mincho" w:hAnsi="Arial"/>
                <w:sz w:val="18"/>
                <w:szCs w:val="18"/>
              </w:rPr>
            </w:pPr>
          </w:p>
        </w:tc>
      </w:tr>
      <w:tr w:rsidR="00201B5D" w14:paraId="2D813667" w14:textId="77777777" w:rsidTr="00C21FEA">
        <w:trPr>
          <w:jc w:val="center"/>
        </w:trPr>
        <w:tc>
          <w:tcPr>
            <w:tcW w:w="2689" w:type="dxa"/>
            <w:tcBorders>
              <w:top w:val="single" w:sz="4" w:space="0" w:color="auto"/>
              <w:left w:val="single" w:sz="4" w:space="0" w:color="auto"/>
              <w:bottom w:val="nil"/>
              <w:right w:val="single" w:sz="4" w:space="0" w:color="auto"/>
            </w:tcBorders>
          </w:tcPr>
          <w:p w14:paraId="75F659BD"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06DD9E2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F07F761"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6FAA488F"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2AE8DC2"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61B7E347" w14:textId="77777777" w:rsidTr="00C21FEA">
        <w:trPr>
          <w:jc w:val="center"/>
        </w:trPr>
        <w:tc>
          <w:tcPr>
            <w:tcW w:w="2689" w:type="dxa"/>
            <w:tcBorders>
              <w:top w:val="nil"/>
              <w:left w:val="single" w:sz="4" w:space="0" w:color="auto"/>
              <w:bottom w:val="single" w:sz="4" w:space="0" w:color="auto"/>
              <w:right w:val="single" w:sz="4" w:space="0" w:color="auto"/>
            </w:tcBorders>
          </w:tcPr>
          <w:p w14:paraId="5110C8AF"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EFD56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DB16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1F37D2A" w14:textId="77777777" w:rsidR="00201B5D" w:rsidRDefault="00201B5D" w:rsidP="00C21FEA">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45156B08" w14:textId="77777777" w:rsidR="00201B5D" w:rsidRDefault="00201B5D" w:rsidP="00C21FEA">
            <w:pPr>
              <w:spacing w:after="0"/>
              <w:jc w:val="center"/>
              <w:rPr>
                <w:rFonts w:ascii="Arial" w:eastAsia="Yu Mincho" w:hAnsi="Arial"/>
                <w:sz w:val="18"/>
                <w:szCs w:val="18"/>
              </w:rPr>
            </w:pPr>
          </w:p>
        </w:tc>
      </w:tr>
      <w:tr w:rsidR="00201B5D" w14:paraId="00666C73" w14:textId="77777777" w:rsidTr="00C21FEA">
        <w:trPr>
          <w:jc w:val="center"/>
        </w:trPr>
        <w:tc>
          <w:tcPr>
            <w:tcW w:w="2689" w:type="dxa"/>
            <w:tcBorders>
              <w:top w:val="single" w:sz="4" w:space="0" w:color="auto"/>
              <w:left w:val="single" w:sz="4" w:space="0" w:color="auto"/>
              <w:bottom w:val="nil"/>
              <w:right w:val="single" w:sz="4" w:space="0" w:color="auto"/>
            </w:tcBorders>
          </w:tcPr>
          <w:p w14:paraId="6696FEAC"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49B4EB32"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CAFA76B"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9B68DF0"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B6FF06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2044C36" w14:textId="77777777" w:rsidTr="00C21FEA">
        <w:trPr>
          <w:jc w:val="center"/>
        </w:trPr>
        <w:tc>
          <w:tcPr>
            <w:tcW w:w="2689" w:type="dxa"/>
            <w:tcBorders>
              <w:top w:val="nil"/>
              <w:left w:val="single" w:sz="4" w:space="0" w:color="auto"/>
              <w:bottom w:val="single" w:sz="4" w:space="0" w:color="auto"/>
              <w:right w:val="single" w:sz="4" w:space="0" w:color="auto"/>
            </w:tcBorders>
          </w:tcPr>
          <w:p w14:paraId="745B20C3"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704C06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55A59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CBEE6A7" w14:textId="77777777" w:rsidR="00201B5D" w:rsidRDefault="00201B5D" w:rsidP="00C21FEA">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02A3691E" w14:textId="77777777" w:rsidR="00201B5D" w:rsidRDefault="00201B5D" w:rsidP="00C21FEA">
            <w:pPr>
              <w:spacing w:after="0"/>
              <w:jc w:val="center"/>
              <w:rPr>
                <w:rFonts w:ascii="Arial" w:eastAsia="Yu Mincho" w:hAnsi="Arial"/>
                <w:sz w:val="18"/>
                <w:szCs w:val="18"/>
              </w:rPr>
            </w:pPr>
          </w:p>
        </w:tc>
      </w:tr>
      <w:tr w:rsidR="00201B5D" w14:paraId="69EEDFC2" w14:textId="77777777" w:rsidTr="00C21FEA">
        <w:trPr>
          <w:jc w:val="center"/>
        </w:trPr>
        <w:tc>
          <w:tcPr>
            <w:tcW w:w="2689" w:type="dxa"/>
            <w:tcBorders>
              <w:top w:val="single" w:sz="4" w:space="0" w:color="auto"/>
              <w:left w:val="single" w:sz="4" w:space="0" w:color="auto"/>
              <w:bottom w:val="nil"/>
              <w:right w:val="single" w:sz="4" w:space="0" w:color="auto"/>
            </w:tcBorders>
          </w:tcPr>
          <w:p w14:paraId="09EC82D3"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282" w:type="dxa"/>
            <w:gridSpan w:val="2"/>
            <w:tcBorders>
              <w:top w:val="single" w:sz="4" w:space="0" w:color="auto"/>
              <w:left w:val="single" w:sz="4" w:space="0" w:color="auto"/>
              <w:bottom w:val="nil"/>
              <w:right w:val="single" w:sz="4" w:space="0" w:color="auto"/>
            </w:tcBorders>
          </w:tcPr>
          <w:p w14:paraId="51637C8B"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0ADBA8F"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53DAE686"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FCA962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86A7304" w14:textId="77777777" w:rsidTr="00C21FEA">
        <w:trPr>
          <w:jc w:val="center"/>
        </w:trPr>
        <w:tc>
          <w:tcPr>
            <w:tcW w:w="2689" w:type="dxa"/>
            <w:tcBorders>
              <w:top w:val="nil"/>
              <w:left w:val="single" w:sz="4" w:space="0" w:color="auto"/>
              <w:bottom w:val="single" w:sz="4" w:space="0" w:color="auto"/>
              <w:right w:val="single" w:sz="4" w:space="0" w:color="auto"/>
            </w:tcBorders>
          </w:tcPr>
          <w:p w14:paraId="0C0AF8E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BFBB78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BD327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F464A23" w14:textId="77777777" w:rsidR="00201B5D" w:rsidRDefault="00201B5D" w:rsidP="00C21FEA">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5696F60F" w14:textId="77777777" w:rsidR="00201B5D" w:rsidRDefault="00201B5D" w:rsidP="00C21FEA">
            <w:pPr>
              <w:spacing w:after="0"/>
              <w:jc w:val="center"/>
              <w:rPr>
                <w:rFonts w:ascii="Arial" w:eastAsia="Yu Mincho" w:hAnsi="Arial"/>
                <w:sz w:val="18"/>
                <w:szCs w:val="18"/>
              </w:rPr>
            </w:pPr>
          </w:p>
        </w:tc>
      </w:tr>
      <w:tr w:rsidR="00201B5D" w14:paraId="7F9BBCE7" w14:textId="77777777" w:rsidTr="00C21FEA">
        <w:trPr>
          <w:jc w:val="center"/>
        </w:trPr>
        <w:tc>
          <w:tcPr>
            <w:tcW w:w="2689" w:type="dxa"/>
            <w:tcBorders>
              <w:top w:val="single" w:sz="4" w:space="0" w:color="auto"/>
              <w:left w:val="single" w:sz="4" w:space="0" w:color="auto"/>
              <w:bottom w:val="nil"/>
              <w:right w:val="single" w:sz="4" w:space="0" w:color="auto"/>
            </w:tcBorders>
          </w:tcPr>
          <w:p w14:paraId="26CB4AEE"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282" w:type="dxa"/>
            <w:gridSpan w:val="2"/>
            <w:tcBorders>
              <w:top w:val="single" w:sz="4" w:space="0" w:color="auto"/>
              <w:left w:val="single" w:sz="4" w:space="0" w:color="auto"/>
              <w:bottom w:val="nil"/>
              <w:right w:val="single" w:sz="4" w:space="0" w:color="auto"/>
            </w:tcBorders>
          </w:tcPr>
          <w:p w14:paraId="60064448"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6B76645B"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7F4EDF8"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A5A271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7B702EC" w14:textId="77777777" w:rsidTr="00C21FEA">
        <w:trPr>
          <w:jc w:val="center"/>
        </w:trPr>
        <w:tc>
          <w:tcPr>
            <w:tcW w:w="2689" w:type="dxa"/>
            <w:tcBorders>
              <w:top w:val="nil"/>
              <w:left w:val="single" w:sz="4" w:space="0" w:color="auto"/>
              <w:bottom w:val="single" w:sz="4" w:space="0" w:color="auto"/>
              <w:right w:val="single" w:sz="4" w:space="0" w:color="auto"/>
            </w:tcBorders>
          </w:tcPr>
          <w:p w14:paraId="14AAF8A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E121FE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5F60E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E14376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089F70CC" w14:textId="77777777" w:rsidR="00201B5D" w:rsidRDefault="00201B5D" w:rsidP="00C21FEA">
            <w:pPr>
              <w:spacing w:after="0"/>
              <w:jc w:val="center"/>
              <w:rPr>
                <w:rFonts w:ascii="Arial" w:eastAsia="Yu Mincho" w:hAnsi="Arial"/>
                <w:sz w:val="18"/>
                <w:szCs w:val="18"/>
              </w:rPr>
            </w:pPr>
          </w:p>
        </w:tc>
      </w:tr>
      <w:tr w:rsidR="00201B5D" w14:paraId="2AE2CF97" w14:textId="77777777" w:rsidTr="00C21FEA">
        <w:trPr>
          <w:jc w:val="center"/>
        </w:trPr>
        <w:tc>
          <w:tcPr>
            <w:tcW w:w="2689" w:type="dxa"/>
            <w:tcBorders>
              <w:top w:val="single" w:sz="4" w:space="0" w:color="auto"/>
              <w:left w:val="single" w:sz="4" w:space="0" w:color="auto"/>
              <w:bottom w:val="nil"/>
              <w:right w:val="single" w:sz="4" w:space="0" w:color="auto"/>
            </w:tcBorders>
          </w:tcPr>
          <w:p w14:paraId="72F7F624"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282" w:type="dxa"/>
            <w:gridSpan w:val="2"/>
            <w:tcBorders>
              <w:top w:val="single" w:sz="4" w:space="0" w:color="auto"/>
              <w:left w:val="single" w:sz="4" w:space="0" w:color="auto"/>
              <w:bottom w:val="nil"/>
              <w:right w:val="single" w:sz="4" w:space="0" w:color="auto"/>
            </w:tcBorders>
          </w:tcPr>
          <w:p w14:paraId="2DAABE3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0A4EFBB3"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131AC7B7"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56C681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402FA6D" w14:textId="77777777" w:rsidTr="00C21FEA">
        <w:trPr>
          <w:jc w:val="center"/>
        </w:trPr>
        <w:tc>
          <w:tcPr>
            <w:tcW w:w="2689" w:type="dxa"/>
            <w:tcBorders>
              <w:top w:val="nil"/>
              <w:left w:val="single" w:sz="4" w:space="0" w:color="auto"/>
              <w:bottom w:val="single" w:sz="4" w:space="0" w:color="auto"/>
              <w:right w:val="single" w:sz="4" w:space="0" w:color="auto"/>
            </w:tcBorders>
          </w:tcPr>
          <w:p w14:paraId="5A42B064"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B75D2A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203BB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99EF761" w14:textId="77777777" w:rsidR="00201B5D" w:rsidRDefault="00201B5D" w:rsidP="00C21FEA">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5285044E" w14:textId="77777777" w:rsidR="00201B5D" w:rsidRDefault="00201B5D" w:rsidP="00C21FEA">
            <w:pPr>
              <w:spacing w:after="0"/>
              <w:jc w:val="center"/>
              <w:rPr>
                <w:rFonts w:ascii="Arial" w:eastAsia="Yu Mincho" w:hAnsi="Arial"/>
                <w:sz w:val="18"/>
                <w:szCs w:val="18"/>
              </w:rPr>
            </w:pPr>
          </w:p>
        </w:tc>
      </w:tr>
      <w:tr w:rsidR="00201B5D" w14:paraId="0A82B6B4" w14:textId="77777777" w:rsidTr="00C21FEA">
        <w:trPr>
          <w:jc w:val="center"/>
        </w:trPr>
        <w:tc>
          <w:tcPr>
            <w:tcW w:w="2689" w:type="dxa"/>
            <w:tcBorders>
              <w:top w:val="single" w:sz="4" w:space="0" w:color="auto"/>
              <w:left w:val="single" w:sz="4" w:space="0" w:color="auto"/>
              <w:bottom w:val="nil"/>
              <w:right w:val="single" w:sz="4" w:space="0" w:color="auto"/>
            </w:tcBorders>
          </w:tcPr>
          <w:p w14:paraId="114E1C7D" w14:textId="77777777" w:rsidR="00201B5D" w:rsidRDefault="00201B5D" w:rsidP="00C21FEA">
            <w:pPr>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282" w:type="dxa"/>
            <w:gridSpan w:val="2"/>
            <w:tcBorders>
              <w:top w:val="single" w:sz="4" w:space="0" w:color="auto"/>
              <w:left w:val="single" w:sz="4" w:space="0" w:color="auto"/>
              <w:bottom w:val="nil"/>
              <w:right w:val="single" w:sz="4" w:space="0" w:color="auto"/>
            </w:tcBorders>
          </w:tcPr>
          <w:p w14:paraId="7CA7A8AB"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6FEB057"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3BFDC23"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26CFF1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ED10FAB" w14:textId="77777777" w:rsidTr="00C21FEA">
        <w:trPr>
          <w:jc w:val="center"/>
        </w:trPr>
        <w:tc>
          <w:tcPr>
            <w:tcW w:w="2689" w:type="dxa"/>
            <w:tcBorders>
              <w:top w:val="nil"/>
              <w:left w:val="single" w:sz="4" w:space="0" w:color="auto"/>
              <w:bottom w:val="single" w:sz="4" w:space="0" w:color="auto"/>
              <w:right w:val="single" w:sz="4" w:space="0" w:color="auto"/>
            </w:tcBorders>
          </w:tcPr>
          <w:p w14:paraId="53A7C45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624639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0CBEB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CFC604D" w14:textId="77777777" w:rsidR="00201B5D" w:rsidRDefault="00201B5D" w:rsidP="00C21FEA">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49070ED6" w14:textId="77777777" w:rsidR="00201B5D" w:rsidRDefault="00201B5D" w:rsidP="00C21FEA">
            <w:pPr>
              <w:spacing w:after="0"/>
              <w:jc w:val="center"/>
              <w:rPr>
                <w:rFonts w:ascii="Arial" w:eastAsia="Yu Mincho" w:hAnsi="Arial"/>
                <w:sz w:val="18"/>
                <w:szCs w:val="18"/>
              </w:rPr>
            </w:pPr>
          </w:p>
        </w:tc>
      </w:tr>
      <w:tr w:rsidR="00201B5D" w14:paraId="012B5CD7" w14:textId="77777777" w:rsidTr="00C21FEA">
        <w:trPr>
          <w:jc w:val="center"/>
        </w:trPr>
        <w:tc>
          <w:tcPr>
            <w:tcW w:w="2689" w:type="dxa"/>
            <w:tcBorders>
              <w:top w:val="single" w:sz="4" w:space="0" w:color="auto"/>
              <w:left w:val="single" w:sz="4" w:space="0" w:color="auto"/>
              <w:bottom w:val="nil"/>
              <w:right w:val="single" w:sz="4" w:space="0" w:color="auto"/>
            </w:tcBorders>
          </w:tcPr>
          <w:p w14:paraId="2552EA7D" w14:textId="77777777" w:rsidR="00201B5D" w:rsidRDefault="00201B5D" w:rsidP="00C21FEA">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282" w:type="dxa"/>
            <w:gridSpan w:val="2"/>
            <w:tcBorders>
              <w:top w:val="single" w:sz="4" w:space="0" w:color="auto"/>
              <w:left w:val="single" w:sz="4" w:space="0" w:color="auto"/>
              <w:bottom w:val="nil"/>
              <w:right w:val="single" w:sz="4" w:space="0" w:color="auto"/>
            </w:tcBorders>
          </w:tcPr>
          <w:p w14:paraId="78FA8F4E" w14:textId="77777777" w:rsidR="00201B5D" w:rsidRDefault="00201B5D" w:rsidP="00C21FEA">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F5891A1" w14:textId="77777777" w:rsidR="00201B5D" w:rsidRDefault="00201B5D" w:rsidP="00C21FEA">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3D7B5B7" w14:textId="77777777" w:rsidR="00201B5D" w:rsidRDefault="00201B5D" w:rsidP="00C21FEA">
            <w:pPr>
              <w:keepNext/>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562FA5B"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2AEEC8DE" w14:textId="77777777" w:rsidTr="00C21FEA">
        <w:trPr>
          <w:jc w:val="center"/>
        </w:trPr>
        <w:tc>
          <w:tcPr>
            <w:tcW w:w="2689" w:type="dxa"/>
            <w:tcBorders>
              <w:top w:val="nil"/>
              <w:left w:val="single" w:sz="4" w:space="0" w:color="auto"/>
              <w:bottom w:val="single" w:sz="4" w:space="0" w:color="auto"/>
              <w:right w:val="single" w:sz="4" w:space="0" w:color="auto"/>
            </w:tcBorders>
          </w:tcPr>
          <w:p w14:paraId="7795472B"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4D83D2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ADC76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3C8490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25A7A196" w14:textId="77777777" w:rsidR="00201B5D" w:rsidRDefault="00201B5D" w:rsidP="00C21FEA">
            <w:pPr>
              <w:spacing w:after="0"/>
              <w:jc w:val="center"/>
              <w:rPr>
                <w:rFonts w:ascii="Arial" w:eastAsia="Yu Mincho" w:hAnsi="Arial"/>
                <w:sz w:val="18"/>
                <w:szCs w:val="18"/>
              </w:rPr>
            </w:pPr>
          </w:p>
        </w:tc>
      </w:tr>
      <w:tr w:rsidR="00201B5D" w14:paraId="103AB819" w14:textId="77777777" w:rsidTr="00C21FEA">
        <w:trPr>
          <w:jc w:val="center"/>
        </w:trPr>
        <w:tc>
          <w:tcPr>
            <w:tcW w:w="2689" w:type="dxa"/>
            <w:tcBorders>
              <w:top w:val="single" w:sz="4" w:space="0" w:color="auto"/>
              <w:left w:val="single" w:sz="4" w:space="0" w:color="auto"/>
              <w:bottom w:val="nil"/>
              <w:right w:val="single" w:sz="4" w:space="0" w:color="auto"/>
            </w:tcBorders>
          </w:tcPr>
          <w:p w14:paraId="259CAA2B"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282" w:type="dxa"/>
            <w:gridSpan w:val="2"/>
            <w:tcBorders>
              <w:top w:val="single" w:sz="4" w:space="0" w:color="auto"/>
              <w:left w:val="single" w:sz="4" w:space="0" w:color="auto"/>
              <w:bottom w:val="nil"/>
              <w:right w:val="single" w:sz="4" w:space="0" w:color="auto"/>
            </w:tcBorders>
          </w:tcPr>
          <w:p w14:paraId="0638EBF9"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0C15359"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23A75766"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5D0A44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738687D" w14:textId="77777777" w:rsidTr="00C21FEA">
        <w:trPr>
          <w:jc w:val="center"/>
        </w:trPr>
        <w:tc>
          <w:tcPr>
            <w:tcW w:w="2689" w:type="dxa"/>
            <w:tcBorders>
              <w:top w:val="nil"/>
              <w:left w:val="single" w:sz="4" w:space="0" w:color="auto"/>
              <w:bottom w:val="single" w:sz="4" w:space="0" w:color="auto"/>
              <w:right w:val="single" w:sz="4" w:space="0" w:color="auto"/>
            </w:tcBorders>
          </w:tcPr>
          <w:p w14:paraId="37B5401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F67B3B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866C17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9188C01" w14:textId="77777777" w:rsidR="00201B5D" w:rsidRDefault="00201B5D" w:rsidP="00C21FEA">
            <w:pPr>
              <w:spacing w:after="0"/>
              <w:jc w:val="center"/>
              <w:rPr>
                <w:rFonts w:ascii="Arial" w:hAnsi="Arial"/>
                <w:sz w:val="18"/>
                <w:lang w:eastAsia="zh-CN"/>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6DBFEEC8" w14:textId="77777777" w:rsidR="00201B5D" w:rsidRDefault="00201B5D" w:rsidP="00C21FEA">
            <w:pPr>
              <w:spacing w:after="0"/>
              <w:jc w:val="center"/>
              <w:rPr>
                <w:rFonts w:ascii="Arial" w:eastAsia="Yu Mincho" w:hAnsi="Arial"/>
                <w:sz w:val="18"/>
                <w:szCs w:val="18"/>
              </w:rPr>
            </w:pPr>
          </w:p>
        </w:tc>
      </w:tr>
      <w:tr w:rsidR="00201B5D" w14:paraId="28CAFF91" w14:textId="77777777" w:rsidTr="00C21FEA">
        <w:trPr>
          <w:jc w:val="center"/>
        </w:trPr>
        <w:tc>
          <w:tcPr>
            <w:tcW w:w="2689" w:type="dxa"/>
            <w:tcBorders>
              <w:top w:val="single" w:sz="4" w:space="0" w:color="auto"/>
              <w:left w:val="single" w:sz="4" w:space="0" w:color="auto"/>
              <w:bottom w:val="nil"/>
              <w:right w:val="single" w:sz="4" w:space="0" w:color="auto"/>
            </w:tcBorders>
          </w:tcPr>
          <w:p w14:paraId="4A0D6ABC"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282" w:type="dxa"/>
            <w:gridSpan w:val="2"/>
            <w:tcBorders>
              <w:top w:val="single" w:sz="4" w:space="0" w:color="auto"/>
              <w:left w:val="single" w:sz="4" w:space="0" w:color="auto"/>
              <w:bottom w:val="nil"/>
              <w:right w:val="single" w:sz="4" w:space="0" w:color="auto"/>
            </w:tcBorders>
          </w:tcPr>
          <w:p w14:paraId="7FC49AB7"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4705851"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54F8DC63" w14:textId="77777777" w:rsidR="00201B5D" w:rsidRDefault="00201B5D" w:rsidP="00C21FEA">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A2BAE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5BB3F2E" w14:textId="77777777" w:rsidTr="00C21FEA">
        <w:trPr>
          <w:jc w:val="center"/>
        </w:trPr>
        <w:tc>
          <w:tcPr>
            <w:tcW w:w="2689" w:type="dxa"/>
            <w:tcBorders>
              <w:top w:val="nil"/>
              <w:left w:val="single" w:sz="4" w:space="0" w:color="auto"/>
              <w:bottom w:val="single" w:sz="4" w:space="0" w:color="auto"/>
              <w:right w:val="single" w:sz="4" w:space="0" w:color="auto"/>
            </w:tcBorders>
          </w:tcPr>
          <w:p w14:paraId="0EBB229D"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C2B98B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F8E300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CD5089B" w14:textId="77777777" w:rsidR="00201B5D" w:rsidRDefault="00201B5D" w:rsidP="00C21FEA">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53B80596" w14:textId="77777777" w:rsidR="00201B5D" w:rsidRDefault="00201B5D" w:rsidP="00C21FEA">
            <w:pPr>
              <w:spacing w:after="0"/>
              <w:jc w:val="center"/>
              <w:rPr>
                <w:rFonts w:ascii="Arial" w:eastAsia="Yu Mincho" w:hAnsi="Arial"/>
                <w:sz w:val="18"/>
                <w:szCs w:val="18"/>
              </w:rPr>
            </w:pPr>
          </w:p>
        </w:tc>
      </w:tr>
      <w:tr w:rsidR="00201B5D" w14:paraId="04023CF2" w14:textId="77777777" w:rsidTr="00C21FEA">
        <w:trPr>
          <w:jc w:val="center"/>
        </w:trPr>
        <w:tc>
          <w:tcPr>
            <w:tcW w:w="2689" w:type="dxa"/>
            <w:tcBorders>
              <w:top w:val="single" w:sz="4" w:space="0" w:color="auto"/>
              <w:left w:val="single" w:sz="4" w:space="0" w:color="auto"/>
              <w:bottom w:val="nil"/>
              <w:right w:val="single" w:sz="4" w:space="0" w:color="auto"/>
            </w:tcBorders>
          </w:tcPr>
          <w:p w14:paraId="0B73B2F0" w14:textId="77777777" w:rsidR="00201B5D" w:rsidRDefault="00201B5D" w:rsidP="00C21FEA">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70A451E3" w14:textId="77777777" w:rsidR="00201B5D" w:rsidRDefault="00201B5D" w:rsidP="00C21FEA">
            <w:pPr>
              <w:keepNext/>
              <w:keepLines/>
              <w:spacing w:after="0"/>
              <w:jc w:val="center"/>
              <w:rPr>
                <w:rFonts w:ascii="Arial" w:hAnsi="Arial" w:cs="Arial"/>
                <w:sz w:val="18"/>
                <w:szCs w:val="18"/>
                <w:lang w:val="en-US" w:eastAsia="zh-CN"/>
              </w:rPr>
            </w:pPr>
            <w:r>
              <w:rPr>
                <w:rFonts w:ascii="Arial" w:eastAsia="Yu Mincho" w:hAnsi="Arial" w:cs="Arial"/>
                <w:sz w:val="18"/>
                <w:szCs w:val="18"/>
                <w:lang w:eastAsia="ja-JP"/>
              </w:rPr>
              <w:t>CA_n77(2A</w:t>
            </w:r>
            <w:r>
              <w:rPr>
                <w:rFonts w:ascii="Arial" w:hAnsi="Arial" w:cs="Arial" w:hint="eastAsia"/>
                <w:sz w:val="18"/>
                <w:szCs w:val="18"/>
                <w:lang w:val="en-US" w:eastAsia="zh-CN"/>
              </w:rPr>
              <w:t>)</w:t>
            </w:r>
          </w:p>
          <w:p w14:paraId="6AE67436"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6053A79"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1A0FB5D"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7D7FC9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E9FBF75" w14:textId="77777777" w:rsidTr="00C21FEA">
        <w:trPr>
          <w:jc w:val="center"/>
        </w:trPr>
        <w:tc>
          <w:tcPr>
            <w:tcW w:w="2689" w:type="dxa"/>
            <w:tcBorders>
              <w:top w:val="nil"/>
              <w:left w:val="single" w:sz="4" w:space="0" w:color="auto"/>
              <w:bottom w:val="single" w:sz="4" w:space="0" w:color="auto"/>
              <w:right w:val="single" w:sz="4" w:space="0" w:color="auto"/>
            </w:tcBorders>
          </w:tcPr>
          <w:p w14:paraId="64E8CEB4"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24EB17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FFB3FE2" w14:textId="77777777" w:rsidR="00201B5D" w:rsidRDefault="00201B5D" w:rsidP="00C21FEA">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4CE7B2C"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1058180F" w14:textId="77777777" w:rsidR="00201B5D" w:rsidRDefault="00201B5D" w:rsidP="00C21FEA">
            <w:pPr>
              <w:spacing w:after="0"/>
              <w:jc w:val="center"/>
              <w:rPr>
                <w:rFonts w:ascii="Arial" w:eastAsia="Yu Mincho" w:hAnsi="Arial"/>
                <w:sz w:val="18"/>
                <w:szCs w:val="18"/>
              </w:rPr>
            </w:pPr>
          </w:p>
        </w:tc>
      </w:tr>
      <w:tr w:rsidR="00201B5D" w14:paraId="3B34ADCF" w14:textId="77777777" w:rsidTr="00C21FEA">
        <w:trPr>
          <w:jc w:val="center"/>
        </w:trPr>
        <w:tc>
          <w:tcPr>
            <w:tcW w:w="2689" w:type="dxa"/>
            <w:tcBorders>
              <w:top w:val="single" w:sz="4" w:space="0" w:color="auto"/>
              <w:left w:val="single" w:sz="4" w:space="0" w:color="auto"/>
              <w:bottom w:val="nil"/>
              <w:right w:val="single" w:sz="4" w:space="0" w:color="auto"/>
            </w:tcBorders>
          </w:tcPr>
          <w:p w14:paraId="7180B455"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71930FF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31D991D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2BD983E"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E86248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BD97EE5" w14:textId="77777777" w:rsidTr="00C21FEA">
        <w:trPr>
          <w:jc w:val="center"/>
        </w:trPr>
        <w:tc>
          <w:tcPr>
            <w:tcW w:w="2689" w:type="dxa"/>
            <w:tcBorders>
              <w:top w:val="nil"/>
              <w:left w:val="single" w:sz="4" w:space="0" w:color="auto"/>
              <w:bottom w:val="single" w:sz="4" w:space="0" w:color="auto"/>
              <w:right w:val="single" w:sz="4" w:space="0" w:color="auto"/>
            </w:tcBorders>
          </w:tcPr>
          <w:p w14:paraId="6EFCA95A"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DF9C2A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AD5C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2BAFBD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2A5D6431" w14:textId="77777777" w:rsidR="00201B5D" w:rsidRDefault="00201B5D" w:rsidP="00C21FEA">
            <w:pPr>
              <w:spacing w:after="0"/>
              <w:jc w:val="center"/>
              <w:rPr>
                <w:rFonts w:ascii="Arial" w:eastAsia="Yu Mincho" w:hAnsi="Arial"/>
                <w:sz w:val="18"/>
                <w:szCs w:val="18"/>
              </w:rPr>
            </w:pPr>
          </w:p>
        </w:tc>
      </w:tr>
      <w:tr w:rsidR="00201B5D" w14:paraId="3582F4C8" w14:textId="77777777" w:rsidTr="00C21FEA">
        <w:trPr>
          <w:jc w:val="center"/>
        </w:trPr>
        <w:tc>
          <w:tcPr>
            <w:tcW w:w="2689" w:type="dxa"/>
            <w:tcBorders>
              <w:top w:val="single" w:sz="4" w:space="0" w:color="auto"/>
              <w:left w:val="single" w:sz="4" w:space="0" w:color="auto"/>
              <w:bottom w:val="nil"/>
              <w:right w:val="single" w:sz="4" w:space="0" w:color="auto"/>
            </w:tcBorders>
          </w:tcPr>
          <w:p w14:paraId="41E601E4" w14:textId="77777777" w:rsidR="00201B5D" w:rsidRDefault="00201B5D" w:rsidP="00C21FEA">
            <w:pPr>
              <w:spacing w:after="0"/>
              <w:jc w:val="center"/>
              <w:rPr>
                <w:rFonts w:ascii="Arial" w:hAnsi="Arial"/>
                <w:sz w:val="18"/>
                <w:szCs w:val="18"/>
              </w:rPr>
            </w:pPr>
            <w:r>
              <w:rPr>
                <w:rFonts w:ascii="Arial" w:hAnsi="Arial" w:cs="Arial"/>
                <w:sz w:val="18"/>
                <w:szCs w:val="18"/>
              </w:rPr>
              <w:t>CA_n77(2A)-n257G</w:t>
            </w:r>
          </w:p>
        </w:tc>
        <w:tc>
          <w:tcPr>
            <w:tcW w:w="2282" w:type="dxa"/>
            <w:gridSpan w:val="2"/>
            <w:tcBorders>
              <w:top w:val="single" w:sz="4" w:space="0" w:color="auto"/>
              <w:left w:val="single" w:sz="4" w:space="0" w:color="auto"/>
              <w:bottom w:val="nil"/>
              <w:right w:val="single" w:sz="4" w:space="0" w:color="auto"/>
            </w:tcBorders>
          </w:tcPr>
          <w:p w14:paraId="2FE3547B" w14:textId="77777777" w:rsidR="00201B5D" w:rsidRDefault="00201B5D" w:rsidP="00C21FEA">
            <w:pPr>
              <w:keepNext/>
              <w:keepLines/>
              <w:spacing w:after="0"/>
              <w:jc w:val="center"/>
              <w:rPr>
                <w:rFonts w:ascii="Arial" w:eastAsia="Yu Mincho" w:hAnsi="Arial" w:cs="Arial"/>
                <w:sz w:val="18"/>
                <w:szCs w:val="18"/>
                <w:lang w:eastAsia="ja-JP"/>
              </w:rPr>
            </w:pPr>
            <w:r>
              <w:rPr>
                <w:rFonts w:ascii="Arial" w:eastAsia="Yu Mincho" w:hAnsi="Arial" w:cs="Arial"/>
                <w:sz w:val="18"/>
                <w:szCs w:val="18"/>
                <w:lang w:eastAsia="ja-JP"/>
              </w:rPr>
              <w:t>CA_n77(2A)</w:t>
            </w:r>
          </w:p>
          <w:p w14:paraId="3F2CC58E"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33A3AE6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659841"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98EC75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80F0A4D" w14:textId="77777777" w:rsidTr="00C21FEA">
        <w:trPr>
          <w:jc w:val="center"/>
        </w:trPr>
        <w:tc>
          <w:tcPr>
            <w:tcW w:w="2689" w:type="dxa"/>
            <w:tcBorders>
              <w:top w:val="nil"/>
              <w:left w:val="single" w:sz="4" w:space="0" w:color="auto"/>
              <w:bottom w:val="single" w:sz="4" w:space="0" w:color="auto"/>
              <w:right w:val="single" w:sz="4" w:space="0" w:color="auto"/>
            </w:tcBorders>
          </w:tcPr>
          <w:p w14:paraId="7BF566C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07412F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087C8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09EF97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1DD679E5" w14:textId="77777777" w:rsidR="00201B5D" w:rsidRDefault="00201B5D" w:rsidP="00C21FEA">
            <w:pPr>
              <w:spacing w:after="0"/>
              <w:jc w:val="center"/>
              <w:rPr>
                <w:rFonts w:ascii="Arial" w:eastAsia="Yu Mincho" w:hAnsi="Arial"/>
                <w:sz w:val="18"/>
                <w:szCs w:val="18"/>
              </w:rPr>
            </w:pPr>
          </w:p>
        </w:tc>
      </w:tr>
      <w:tr w:rsidR="00201B5D" w14:paraId="15F9FC3D" w14:textId="77777777" w:rsidTr="00C21FEA">
        <w:trPr>
          <w:jc w:val="center"/>
        </w:trPr>
        <w:tc>
          <w:tcPr>
            <w:tcW w:w="2689" w:type="dxa"/>
            <w:tcBorders>
              <w:top w:val="single" w:sz="4" w:space="0" w:color="auto"/>
              <w:left w:val="single" w:sz="4" w:space="0" w:color="auto"/>
              <w:bottom w:val="nil"/>
              <w:right w:val="single" w:sz="4" w:space="0" w:color="auto"/>
            </w:tcBorders>
          </w:tcPr>
          <w:p w14:paraId="040B0A16" w14:textId="77777777" w:rsidR="00201B5D" w:rsidRDefault="00201B5D" w:rsidP="00C21FEA">
            <w:pPr>
              <w:spacing w:after="0"/>
              <w:jc w:val="center"/>
              <w:rPr>
                <w:rFonts w:ascii="Arial" w:hAnsi="Arial"/>
                <w:sz w:val="18"/>
                <w:szCs w:val="18"/>
              </w:rPr>
            </w:pPr>
            <w:r>
              <w:rPr>
                <w:rFonts w:ascii="Arial" w:hAnsi="Arial" w:cs="Arial"/>
                <w:sz w:val="18"/>
                <w:szCs w:val="18"/>
              </w:rPr>
              <w:t>CA_n77(2A)-n257H</w:t>
            </w:r>
          </w:p>
        </w:tc>
        <w:tc>
          <w:tcPr>
            <w:tcW w:w="2282" w:type="dxa"/>
            <w:gridSpan w:val="2"/>
            <w:tcBorders>
              <w:top w:val="single" w:sz="4" w:space="0" w:color="auto"/>
              <w:left w:val="single" w:sz="4" w:space="0" w:color="auto"/>
              <w:bottom w:val="nil"/>
              <w:right w:val="single" w:sz="4" w:space="0" w:color="auto"/>
            </w:tcBorders>
          </w:tcPr>
          <w:p w14:paraId="368EA6DD"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19A440F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5CB438"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87AB1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67FB868" w14:textId="77777777" w:rsidTr="00C21FEA">
        <w:trPr>
          <w:jc w:val="center"/>
        </w:trPr>
        <w:tc>
          <w:tcPr>
            <w:tcW w:w="2689" w:type="dxa"/>
            <w:tcBorders>
              <w:top w:val="nil"/>
              <w:left w:val="single" w:sz="4" w:space="0" w:color="auto"/>
              <w:bottom w:val="single" w:sz="4" w:space="0" w:color="auto"/>
              <w:right w:val="single" w:sz="4" w:space="0" w:color="auto"/>
            </w:tcBorders>
          </w:tcPr>
          <w:p w14:paraId="324E6270"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42337F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626809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E20828B" w14:textId="77777777" w:rsidR="00201B5D" w:rsidRDefault="00201B5D" w:rsidP="00C21FEA">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603CC5DE" w14:textId="77777777" w:rsidR="00201B5D" w:rsidRDefault="00201B5D" w:rsidP="00C21FEA">
            <w:pPr>
              <w:spacing w:after="0"/>
              <w:jc w:val="center"/>
              <w:rPr>
                <w:rFonts w:ascii="Arial" w:eastAsia="Yu Mincho" w:hAnsi="Arial"/>
                <w:sz w:val="18"/>
                <w:szCs w:val="18"/>
              </w:rPr>
            </w:pPr>
          </w:p>
        </w:tc>
      </w:tr>
      <w:tr w:rsidR="00201B5D" w14:paraId="1B770DD6" w14:textId="77777777" w:rsidTr="00C21FEA">
        <w:trPr>
          <w:jc w:val="center"/>
        </w:trPr>
        <w:tc>
          <w:tcPr>
            <w:tcW w:w="2689" w:type="dxa"/>
            <w:tcBorders>
              <w:top w:val="single" w:sz="4" w:space="0" w:color="auto"/>
              <w:left w:val="single" w:sz="4" w:space="0" w:color="auto"/>
              <w:bottom w:val="nil"/>
              <w:right w:val="single" w:sz="4" w:space="0" w:color="auto"/>
            </w:tcBorders>
          </w:tcPr>
          <w:p w14:paraId="3CD230B1" w14:textId="77777777" w:rsidR="00201B5D" w:rsidRDefault="00201B5D" w:rsidP="00C21FEA">
            <w:pPr>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66A2D801"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1045992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11FBA8"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21F0519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66C573F" w14:textId="77777777" w:rsidTr="00C21FEA">
        <w:trPr>
          <w:jc w:val="center"/>
        </w:trPr>
        <w:tc>
          <w:tcPr>
            <w:tcW w:w="2689" w:type="dxa"/>
            <w:tcBorders>
              <w:top w:val="nil"/>
              <w:left w:val="single" w:sz="4" w:space="0" w:color="auto"/>
              <w:bottom w:val="single" w:sz="4" w:space="0" w:color="auto"/>
              <w:right w:val="single" w:sz="4" w:space="0" w:color="auto"/>
            </w:tcBorders>
          </w:tcPr>
          <w:p w14:paraId="415A8782"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90D6BF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F4494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0AC4BD7" w14:textId="77777777" w:rsidR="00201B5D" w:rsidRDefault="00201B5D" w:rsidP="00C21FEA">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3CE6342C" w14:textId="77777777" w:rsidR="00201B5D" w:rsidRDefault="00201B5D" w:rsidP="00C21FEA">
            <w:pPr>
              <w:spacing w:after="0"/>
              <w:jc w:val="center"/>
              <w:rPr>
                <w:rFonts w:ascii="Arial" w:eastAsia="Yu Mincho" w:hAnsi="Arial"/>
                <w:sz w:val="18"/>
                <w:szCs w:val="18"/>
              </w:rPr>
            </w:pPr>
          </w:p>
        </w:tc>
      </w:tr>
      <w:tr w:rsidR="00201B5D" w14:paraId="0F4C1CCA" w14:textId="77777777" w:rsidTr="00C21FEA">
        <w:trPr>
          <w:jc w:val="center"/>
        </w:trPr>
        <w:tc>
          <w:tcPr>
            <w:tcW w:w="2689" w:type="dxa"/>
            <w:tcBorders>
              <w:top w:val="single" w:sz="4" w:space="0" w:color="auto"/>
              <w:left w:val="single" w:sz="4" w:space="0" w:color="auto"/>
              <w:bottom w:val="nil"/>
              <w:right w:val="single" w:sz="4" w:space="0" w:color="auto"/>
            </w:tcBorders>
          </w:tcPr>
          <w:p w14:paraId="655BEEDD"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282" w:type="dxa"/>
            <w:gridSpan w:val="2"/>
            <w:tcBorders>
              <w:top w:val="single" w:sz="4" w:space="0" w:color="auto"/>
              <w:left w:val="single" w:sz="4" w:space="0" w:color="auto"/>
              <w:bottom w:val="nil"/>
              <w:right w:val="single" w:sz="4" w:space="0" w:color="auto"/>
            </w:tcBorders>
          </w:tcPr>
          <w:p w14:paraId="12E79278"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58EAB49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1E40F9" w14:textId="77777777" w:rsidR="00201B5D" w:rsidRDefault="00201B5D" w:rsidP="00C21FEA">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6AF549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73E803C" w14:textId="77777777" w:rsidTr="00C21FEA">
        <w:trPr>
          <w:jc w:val="center"/>
        </w:trPr>
        <w:tc>
          <w:tcPr>
            <w:tcW w:w="2689" w:type="dxa"/>
            <w:tcBorders>
              <w:top w:val="nil"/>
              <w:left w:val="single" w:sz="4" w:space="0" w:color="auto"/>
              <w:bottom w:val="single" w:sz="4" w:space="0" w:color="auto"/>
              <w:right w:val="single" w:sz="4" w:space="0" w:color="auto"/>
            </w:tcBorders>
          </w:tcPr>
          <w:p w14:paraId="75F92A40"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2D6D44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69AB1E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7A7224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11DC3088" w14:textId="77777777" w:rsidR="00201B5D" w:rsidRDefault="00201B5D" w:rsidP="00C21FEA">
            <w:pPr>
              <w:spacing w:after="0"/>
              <w:jc w:val="center"/>
              <w:rPr>
                <w:rFonts w:ascii="Arial" w:eastAsia="Yu Mincho" w:hAnsi="Arial"/>
                <w:sz w:val="18"/>
                <w:szCs w:val="18"/>
              </w:rPr>
            </w:pPr>
          </w:p>
        </w:tc>
      </w:tr>
      <w:tr w:rsidR="00201B5D" w14:paraId="3F4918BD" w14:textId="77777777" w:rsidTr="00C21FEA">
        <w:trPr>
          <w:jc w:val="center"/>
        </w:trPr>
        <w:tc>
          <w:tcPr>
            <w:tcW w:w="2689" w:type="dxa"/>
            <w:tcBorders>
              <w:top w:val="single" w:sz="4" w:space="0" w:color="auto"/>
              <w:left w:val="single" w:sz="4" w:space="0" w:color="auto"/>
              <w:bottom w:val="nil"/>
              <w:right w:val="single" w:sz="4" w:space="0" w:color="auto"/>
            </w:tcBorders>
          </w:tcPr>
          <w:p w14:paraId="43CA6BCB"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282" w:type="dxa"/>
            <w:gridSpan w:val="2"/>
            <w:tcBorders>
              <w:top w:val="single" w:sz="4" w:space="0" w:color="auto"/>
              <w:left w:val="single" w:sz="4" w:space="0" w:color="auto"/>
              <w:bottom w:val="nil"/>
              <w:right w:val="single" w:sz="4" w:space="0" w:color="auto"/>
            </w:tcBorders>
          </w:tcPr>
          <w:p w14:paraId="47961719"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6400F77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219055" w14:textId="77777777" w:rsidR="00201B5D" w:rsidRDefault="00201B5D" w:rsidP="00C21FEA">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66AABE0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4346976" w14:textId="77777777" w:rsidTr="00C21FEA">
        <w:trPr>
          <w:jc w:val="center"/>
        </w:trPr>
        <w:tc>
          <w:tcPr>
            <w:tcW w:w="2689" w:type="dxa"/>
            <w:tcBorders>
              <w:top w:val="nil"/>
              <w:left w:val="single" w:sz="4" w:space="0" w:color="auto"/>
              <w:bottom w:val="single" w:sz="4" w:space="0" w:color="auto"/>
              <w:right w:val="single" w:sz="4" w:space="0" w:color="auto"/>
            </w:tcBorders>
          </w:tcPr>
          <w:p w14:paraId="7246F0B6"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68D5F1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85E1A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32DA305" w14:textId="77777777" w:rsidR="00201B5D" w:rsidRDefault="00201B5D" w:rsidP="00C21FEA">
            <w:pPr>
              <w:spacing w:after="0"/>
              <w:jc w:val="center"/>
              <w:rPr>
                <w:rFonts w:ascii="Arial" w:hAnsi="Arial"/>
                <w:sz w:val="18"/>
                <w:lang w:eastAsia="zh-CN"/>
              </w:rPr>
            </w:pPr>
            <w:r>
              <w:rPr>
                <w:rFonts w:ascii="Arial" w:hAnsi="Arial"/>
                <w:sz w:val="18"/>
                <w:lang w:eastAsia="zh-CN" w:bidi="ar"/>
              </w:rPr>
              <w:t xml:space="preserve">CA_n257K </w:t>
            </w:r>
          </w:p>
        </w:tc>
        <w:tc>
          <w:tcPr>
            <w:tcW w:w="2835" w:type="dxa"/>
            <w:tcBorders>
              <w:top w:val="nil"/>
              <w:left w:val="single" w:sz="4" w:space="0" w:color="auto"/>
              <w:bottom w:val="single" w:sz="4" w:space="0" w:color="auto"/>
              <w:right w:val="single" w:sz="4" w:space="0" w:color="auto"/>
            </w:tcBorders>
          </w:tcPr>
          <w:p w14:paraId="68D3E63C" w14:textId="77777777" w:rsidR="00201B5D" w:rsidRDefault="00201B5D" w:rsidP="00C21FEA">
            <w:pPr>
              <w:spacing w:after="0"/>
              <w:jc w:val="center"/>
              <w:rPr>
                <w:rFonts w:ascii="Arial" w:eastAsia="Yu Mincho" w:hAnsi="Arial"/>
                <w:sz w:val="18"/>
                <w:szCs w:val="18"/>
              </w:rPr>
            </w:pPr>
          </w:p>
        </w:tc>
      </w:tr>
      <w:tr w:rsidR="00201B5D" w14:paraId="6C9D16EE" w14:textId="77777777" w:rsidTr="00C21FEA">
        <w:trPr>
          <w:jc w:val="center"/>
        </w:trPr>
        <w:tc>
          <w:tcPr>
            <w:tcW w:w="2689" w:type="dxa"/>
            <w:tcBorders>
              <w:top w:val="single" w:sz="4" w:space="0" w:color="auto"/>
              <w:left w:val="single" w:sz="4" w:space="0" w:color="auto"/>
              <w:bottom w:val="nil"/>
              <w:right w:val="single" w:sz="4" w:space="0" w:color="auto"/>
            </w:tcBorders>
          </w:tcPr>
          <w:p w14:paraId="09BE894B"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282" w:type="dxa"/>
            <w:gridSpan w:val="2"/>
            <w:tcBorders>
              <w:top w:val="single" w:sz="4" w:space="0" w:color="auto"/>
              <w:left w:val="single" w:sz="4" w:space="0" w:color="auto"/>
              <w:bottom w:val="nil"/>
              <w:right w:val="single" w:sz="4" w:space="0" w:color="auto"/>
            </w:tcBorders>
          </w:tcPr>
          <w:p w14:paraId="6DA5C947"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0C278A2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EAC5AA" w14:textId="77777777" w:rsidR="00201B5D" w:rsidRDefault="00201B5D" w:rsidP="00C21FEA">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40ADF50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5A8131E" w14:textId="77777777" w:rsidTr="00C21FEA">
        <w:trPr>
          <w:jc w:val="center"/>
        </w:trPr>
        <w:tc>
          <w:tcPr>
            <w:tcW w:w="2689" w:type="dxa"/>
            <w:tcBorders>
              <w:top w:val="nil"/>
              <w:left w:val="single" w:sz="4" w:space="0" w:color="auto"/>
              <w:bottom w:val="single" w:sz="4" w:space="0" w:color="auto"/>
              <w:right w:val="single" w:sz="4" w:space="0" w:color="auto"/>
            </w:tcBorders>
          </w:tcPr>
          <w:p w14:paraId="6185940E"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C8DD6F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87DBC6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AB22F2A" w14:textId="77777777" w:rsidR="00201B5D" w:rsidRDefault="00201B5D" w:rsidP="00C21FEA">
            <w:pPr>
              <w:spacing w:after="0"/>
              <w:jc w:val="center"/>
              <w:rPr>
                <w:rFonts w:ascii="Arial" w:hAnsi="Arial"/>
                <w:sz w:val="18"/>
                <w:lang w:eastAsia="zh-CN"/>
              </w:rPr>
            </w:pPr>
            <w:r>
              <w:rPr>
                <w:rFonts w:ascii="Arial" w:hAnsi="Arial"/>
                <w:sz w:val="18"/>
                <w:lang w:eastAsia="zh-CN" w:bidi="ar"/>
              </w:rPr>
              <w:t xml:space="preserve">CA_n257L </w:t>
            </w:r>
          </w:p>
        </w:tc>
        <w:tc>
          <w:tcPr>
            <w:tcW w:w="2835" w:type="dxa"/>
            <w:tcBorders>
              <w:top w:val="nil"/>
              <w:left w:val="single" w:sz="4" w:space="0" w:color="auto"/>
              <w:bottom w:val="single" w:sz="4" w:space="0" w:color="auto"/>
              <w:right w:val="single" w:sz="4" w:space="0" w:color="auto"/>
            </w:tcBorders>
          </w:tcPr>
          <w:p w14:paraId="40C80D03" w14:textId="77777777" w:rsidR="00201B5D" w:rsidRDefault="00201B5D" w:rsidP="00C21FEA">
            <w:pPr>
              <w:spacing w:after="0"/>
              <w:jc w:val="center"/>
              <w:rPr>
                <w:rFonts w:ascii="Arial" w:eastAsia="Yu Mincho" w:hAnsi="Arial"/>
                <w:sz w:val="18"/>
                <w:szCs w:val="18"/>
              </w:rPr>
            </w:pPr>
          </w:p>
        </w:tc>
      </w:tr>
      <w:tr w:rsidR="00201B5D" w14:paraId="68F717AC" w14:textId="77777777" w:rsidTr="00C21FEA">
        <w:trPr>
          <w:jc w:val="center"/>
        </w:trPr>
        <w:tc>
          <w:tcPr>
            <w:tcW w:w="2689" w:type="dxa"/>
            <w:tcBorders>
              <w:top w:val="single" w:sz="4" w:space="0" w:color="auto"/>
              <w:left w:val="single" w:sz="4" w:space="0" w:color="auto"/>
              <w:bottom w:val="nil"/>
              <w:right w:val="single" w:sz="4" w:space="0" w:color="auto"/>
            </w:tcBorders>
          </w:tcPr>
          <w:p w14:paraId="2BF2365F" w14:textId="77777777" w:rsidR="00201B5D" w:rsidRDefault="00201B5D" w:rsidP="00C21FEA">
            <w:pPr>
              <w:spacing w:after="0"/>
              <w:jc w:val="center"/>
              <w:rPr>
                <w:rFonts w:ascii="Arial" w:hAnsi="Arial"/>
                <w:sz w:val="18"/>
                <w:szCs w:val="18"/>
                <w:lang w:eastAsia="zh-CN"/>
              </w:rPr>
            </w:pPr>
            <w:r>
              <w:rPr>
                <w:rFonts w:ascii="Arial" w:hAnsi="Arial" w:cs="Arial"/>
                <w:sz w:val="18"/>
                <w:szCs w:val="18"/>
              </w:rPr>
              <w:t>CA_n77(2A)-n257M</w:t>
            </w:r>
          </w:p>
        </w:tc>
        <w:tc>
          <w:tcPr>
            <w:tcW w:w="2282" w:type="dxa"/>
            <w:gridSpan w:val="2"/>
            <w:tcBorders>
              <w:top w:val="single" w:sz="4" w:space="0" w:color="auto"/>
              <w:left w:val="single" w:sz="4" w:space="0" w:color="auto"/>
              <w:bottom w:val="nil"/>
              <w:right w:val="single" w:sz="4" w:space="0" w:color="auto"/>
            </w:tcBorders>
          </w:tcPr>
          <w:p w14:paraId="061CB780" w14:textId="77777777" w:rsidR="00201B5D" w:rsidRDefault="00201B5D" w:rsidP="00C21FEA">
            <w:pPr>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16B86CF0" w14:textId="77777777" w:rsidR="00201B5D" w:rsidRDefault="00201B5D" w:rsidP="00C21FEA">
            <w:pPr>
              <w:spacing w:after="0"/>
              <w:jc w:val="center"/>
              <w:rPr>
                <w:rFonts w:ascii="Arial" w:hAnsi="Arial"/>
                <w:sz w:val="18"/>
                <w:szCs w:val="18"/>
                <w:lang w:eastAsia="zh-CN"/>
              </w:rPr>
            </w:pPr>
            <w:r>
              <w:rPr>
                <w:rFonts w:ascii="Arial" w:hAnsi="Arial" w:cs="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37F8F2" w14:textId="77777777" w:rsidR="00201B5D" w:rsidRDefault="00201B5D" w:rsidP="00C21FEA">
            <w:pPr>
              <w:spacing w:after="0"/>
              <w:jc w:val="center"/>
              <w:rPr>
                <w:rFonts w:ascii="Arial" w:hAnsi="Arial"/>
                <w:sz w:val="18"/>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4A5639E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7774C01" w14:textId="77777777" w:rsidTr="00C21FEA">
        <w:trPr>
          <w:jc w:val="center"/>
        </w:trPr>
        <w:tc>
          <w:tcPr>
            <w:tcW w:w="2689" w:type="dxa"/>
            <w:tcBorders>
              <w:top w:val="nil"/>
              <w:left w:val="single" w:sz="4" w:space="0" w:color="auto"/>
              <w:bottom w:val="single" w:sz="4" w:space="0" w:color="auto"/>
              <w:right w:val="single" w:sz="4" w:space="0" w:color="auto"/>
            </w:tcBorders>
          </w:tcPr>
          <w:p w14:paraId="6A53FE65"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3534B8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851D90" w14:textId="77777777" w:rsidR="00201B5D" w:rsidRDefault="00201B5D" w:rsidP="00C21FEA">
            <w:pPr>
              <w:spacing w:after="0"/>
              <w:jc w:val="center"/>
              <w:rPr>
                <w:rFonts w:ascii="Arial" w:hAnsi="Arial"/>
                <w:sz w:val="18"/>
                <w:szCs w:val="18"/>
                <w:lang w:eastAsia="zh-CN"/>
              </w:rPr>
            </w:pPr>
            <w:r>
              <w:rPr>
                <w:rFonts w:ascii="Arial" w:hAnsi="Arial" w:cs="Arial"/>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6CBD48A" w14:textId="77777777" w:rsidR="00201B5D" w:rsidRDefault="00201B5D" w:rsidP="00C21FEA">
            <w:pPr>
              <w:spacing w:after="0"/>
              <w:jc w:val="center"/>
              <w:rPr>
                <w:rFonts w:ascii="Arial" w:hAnsi="Arial"/>
                <w:sz w:val="18"/>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24A56097" w14:textId="77777777" w:rsidR="00201B5D" w:rsidRDefault="00201B5D" w:rsidP="00C21FEA">
            <w:pPr>
              <w:spacing w:after="0"/>
              <w:jc w:val="center"/>
              <w:rPr>
                <w:rFonts w:ascii="Arial" w:eastAsia="Yu Mincho" w:hAnsi="Arial"/>
                <w:sz w:val="18"/>
                <w:szCs w:val="18"/>
              </w:rPr>
            </w:pPr>
          </w:p>
        </w:tc>
      </w:tr>
      <w:tr w:rsidR="00201B5D" w14:paraId="7493C7BE" w14:textId="77777777" w:rsidTr="00C21FEA">
        <w:trPr>
          <w:jc w:val="center"/>
        </w:trPr>
        <w:tc>
          <w:tcPr>
            <w:tcW w:w="2689" w:type="dxa"/>
            <w:tcBorders>
              <w:top w:val="single" w:sz="4" w:space="0" w:color="auto"/>
              <w:left w:val="single" w:sz="4" w:space="0" w:color="auto"/>
              <w:bottom w:val="nil"/>
              <w:right w:val="single" w:sz="4" w:space="0" w:color="auto"/>
            </w:tcBorders>
          </w:tcPr>
          <w:p w14:paraId="36ABC9A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77651A35" w14:textId="77777777" w:rsidR="00201B5D" w:rsidRDefault="00201B5D" w:rsidP="00C21FEA">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CAB691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6EAE7A0"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0CC4CA5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F719459" w14:textId="77777777" w:rsidTr="00C21FEA">
        <w:trPr>
          <w:jc w:val="center"/>
        </w:trPr>
        <w:tc>
          <w:tcPr>
            <w:tcW w:w="2689" w:type="dxa"/>
            <w:tcBorders>
              <w:top w:val="nil"/>
              <w:left w:val="single" w:sz="4" w:space="0" w:color="auto"/>
              <w:bottom w:val="single" w:sz="4" w:space="0" w:color="auto"/>
              <w:right w:val="single" w:sz="4" w:space="0" w:color="auto"/>
            </w:tcBorders>
          </w:tcPr>
          <w:p w14:paraId="6462B73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A1A8D52"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AC57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99E4758" w14:textId="77777777" w:rsidR="00201B5D" w:rsidRDefault="00201B5D" w:rsidP="00C21FEA">
            <w:pPr>
              <w:spacing w:after="0"/>
              <w:jc w:val="center"/>
              <w:rPr>
                <w:rFonts w:ascii="Arial" w:hAnsi="Arial"/>
                <w:sz w:val="18"/>
                <w:lang w:eastAsia="zh-CN"/>
              </w:rPr>
            </w:pPr>
            <w:r>
              <w:rPr>
                <w:rFonts w:ascii="Arial" w:hAnsi="Arial" w:hint="eastAsia"/>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6823C60B" w14:textId="77777777" w:rsidR="00201B5D" w:rsidRDefault="00201B5D" w:rsidP="00C21FEA">
            <w:pPr>
              <w:spacing w:after="0"/>
              <w:jc w:val="center"/>
              <w:rPr>
                <w:rFonts w:ascii="Arial" w:hAnsi="Arial"/>
                <w:sz w:val="18"/>
                <w:szCs w:val="18"/>
                <w:lang w:eastAsia="zh-CN"/>
              </w:rPr>
            </w:pPr>
          </w:p>
        </w:tc>
      </w:tr>
      <w:tr w:rsidR="00201B5D" w14:paraId="6BB3D7DB" w14:textId="77777777" w:rsidTr="00C21FEA">
        <w:trPr>
          <w:jc w:val="center"/>
        </w:trPr>
        <w:tc>
          <w:tcPr>
            <w:tcW w:w="2689" w:type="dxa"/>
            <w:tcBorders>
              <w:top w:val="single" w:sz="4" w:space="0" w:color="auto"/>
              <w:left w:val="single" w:sz="4" w:space="0" w:color="auto"/>
              <w:bottom w:val="nil"/>
              <w:right w:val="single" w:sz="4" w:space="0" w:color="auto"/>
            </w:tcBorders>
          </w:tcPr>
          <w:p w14:paraId="0354F9F2"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6E0563B2" w14:textId="77777777" w:rsidR="00201B5D" w:rsidRDefault="00201B5D" w:rsidP="00C21FEA">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5FCE990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3D09727"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44437A3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72DCFD1" w14:textId="77777777" w:rsidTr="00C21FEA">
        <w:trPr>
          <w:jc w:val="center"/>
        </w:trPr>
        <w:tc>
          <w:tcPr>
            <w:tcW w:w="2689" w:type="dxa"/>
            <w:tcBorders>
              <w:top w:val="nil"/>
              <w:left w:val="single" w:sz="4" w:space="0" w:color="auto"/>
              <w:bottom w:val="single" w:sz="4" w:space="0" w:color="auto"/>
              <w:right w:val="single" w:sz="4" w:space="0" w:color="auto"/>
            </w:tcBorders>
          </w:tcPr>
          <w:p w14:paraId="6D6CEAE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67BE9E6"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AC8D18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51B11FD" w14:textId="77777777" w:rsidR="00201B5D" w:rsidRDefault="00201B5D" w:rsidP="00C21FEA">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5A8E10F8" w14:textId="77777777" w:rsidR="00201B5D" w:rsidRDefault="00201B5D" w:rsidP="00C21FEA">
            <w:pPr>
              <w:spacing w:after="0"/>
              <w:jc w:val="center"/>
              <w:rPr>
                <w:rFonts w:ascii="Arial" w:hAnsi="Arial"/>
                <w:sz w:val="18"/>
                <w:szCs w:val="18"/>
                <w:lang w:eastAsia="zh-CN"/>
              </w:rPr>
            </w:pPr>
          </w:p>
        </w:tc>
      </w:tr>
      <w:tr w:rsidR="00201B5D" w14:paraId="377B0BFB" w14:textId="77777777" w:rsidTr="00C21FEA">
        <w:trPr>
          <w:jc w:val="center"/>
        </w:trPr>
        <w:tc>
          <w:tcPr>
            <w:tcW w:w="2689" w:type="dxa"/>
            <w:tcBorders>
              <w:top w:val="single" w:sz="4" w:space="0" w:color="auto"/>
              <w:left w:val="single" w:sz="4" w:space="0" w:color="auto"/>
              <w:bottom w:val="nil"/>
              <w:right w:val="single" w:sz="4" w:space="0" w:color="auto"/>
            </w:tcBorders>
          </w:tcPr>
          <w:p w14:paraId="538A309C" w14:textId="77777777" w:rsidR="00201B5D" w:rsidRDefault="00201B5D" w:rsidP="00C21FEA">
            <w:pPr>
              <w:spacing w:after="0"/>
              <w:jc w:val="center"/>
              <w:rPr>
                <w:rFonts w:ascii="Arial" w:hAnsi="Arial"/>
                <w:sz w:val="18"/>
                <w:szCs w:val="18"/>
              </w:rPr>
            </w:pPr>
            <w:r>
              <w:rPr>
                <w:rFonts w:ascii="Arial" w:hAnsi="Arial" w:cs="Arial"/>
                <w:sz w:val="18"/>
                <w:szCs w:val="18"/>
              </w:rPr>
              <w:t>CA_n77(3A)-n257G</w:t>
            </w:r>
          </w:p>
        </w:tc>
        <w:tc>
          <w:tcPr>
            <w:tcW w:w="2282" w:type="dxa"/>
            <w:gridSpan w:val="2"/>
            <w:tcBorders>
              <w:top w:val="single" w:sz="4" w:space="0" w:color="auto"/>
              <w:left w:val="single" w:sz="4" w:space="0" w:color="auto"/>
              <w:bottom w:val="nil"/>
              <w:right w:val="single" w:sz="4" w:space="0" w:color="auto"/>
            </w:tcBorders>
          </w:tcPr>
          <w:p w14:paraId="7777A689" w14:textId="77777777" w:rsidR="00201B5D" w:rsidRDefault="00201B5D" w:rsidP="00C21FEA">
            <w:pPr>
              <w:spacing w:after="0"/>
              <w:jc w:val="center"/>
              <w:rPr>
                <w:rFonts w:ascii="Arial" w:hAnsi="Arial" w:cs="Arial"/>
                <w:sz w:val="18"/>
                <w:szCs w:val="18"/>
              </w:rPr>
            </w:pPr>
            <w:r>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443CDC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D53899"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27E92D4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1160C0A" w14:textId="77777777" w:rsidTr="00C21FEA">
        <w:trPr>
          <w:jc w:val="center"/>
        </w:trPr>
        <w:tc>
          <w:tcPr>
            <w:tcW w:w="2689" w:type="dxa"/>
            <w:tcBorders>
              <w:top w:val="nil"/>
              <w:left w:val="single" w:sz="4" w:space="0" w:color="auto"/>
              <w:bottom w:val="single" w:sz="4" w:space="0" w:color="auto"/>
              <w:right w:val="single" w:sz="4" w:space="0" w:color="auto"/>
            </w:tcBorders>
          </w:tcPr>
          <w:p w14:paraId="06877A7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6712E39"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F070D2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C8FB5AF" w14:textId="77777777" w:rsidR="00201B5D" w:rsidRDefault="00201B5D" w:rsidP="00C21FEA">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5039B65E" w14:textId="77777777" w:rsidR="00201B5D" w:rsidRDefault="00201B5D" w:rsidP="00C21FEA">
            <w:pPr>
              <w:spacing w:after="0"/>
              <w:jc w:val="center"/>
              <w:rPr>
                <w:rFonts w:ascii="Arial" w:hAnsi="Arial"/>
                <w:sz w:val="18"/>
                <w:szCs w:val="18"/>
                <w:lang w:eastAsia="zh-CN"/>
              </w:rPr>
            </w:pPr>
          </w:p>
        </w:tc>
      </w:tr>
      <w:tr w:rsidR="00201B5D" w14:paraId="3F3A45DE" w14:textId="77777777" w:rsidTr="00C21FEA">
        <w:trPr>
          <w:jc w:val="center"/>
        </w:trPr>
        <w:tc>
          <w:tcPr>
            <w:tcW w:w="2689" w:type="dxa"/>
            <w:tcBorders>
              <w:top w:val="single" w:sz="4" w:space="0" w:color="auto"/>
              <w:left w:val="single" w:sz="4" w:space="0" w:color="auto"/>
              <w:bottom w:val="nil"/>
              <w:right w:val="single" w:sz="4" w:space="0" w:color="auto"/>
            </w:tcBorders>
          </w:tcPr>
          <w:p w14:paraId="55D8B7F2" w14:textId="77777777" w:rsidR="00201B5D" w:rsidRDefault="00201B5D" w:rsidP="00C21FEA">
            <w:pPr>
              <w:spacing w:after="0"/>
              <w:jc w:val="center"/>
              <w:rPr>
                <w:rFonts w:ascii="Arial" w:hAnsi="Arial"/>
                <w:sz w:val="18"/>
                <w:szCs w:val="18"/>
              </w:rPr>
            </w:pPr>
            <w:r>
              <w:rPr>
                <w:rFonts w:ascii="Arial" w:hAnsi="Arial" w:cs="Arial"/>
                <w:sz w:val="18"/>
                <w:szCs w:val="18"/>
              </w:rPr>
              <w:t>CA_n77(3A)-n257H</w:t>
            </w:r>
          </w:p>
        </w:tc>
        <w:tc>
          <w:tcPr>
            <w:tcW w:w="2282" w:type="dxa"/>
            <w:gridSpan w:val="2"/>
            <w:tcBorders>
              <w:top w:val="single" w:sz="4" w:space="0" w:color="auto"/>
              <w:left w:val="single" w:sz="4" w:space="0" w:color="auto"/>
              <w:bottom w:val="nil"/>
              <w:right w:val="single" w:sz="4" w:space="0" w:color="auto"/>
            </w:tcBorders>
          </w:tcPr>
          <w:p w14:paraId="7615905C" w14:textId="77777777" w:rsidR="00201B5D" w:rsidRDefault="00201B5D" w:rsidP="00C21FEA">
            <w:pPr>
              <w:spacing w:after="0"/>
              <w:jc w:val="center"/>
              <w:rPr>
                <w:rFonts w:ascii="Arial" w:hAnsi="Arial" w:cs="Arial"/>
                <w:sz w:val="18"/>
                <w:szCs w:val="18"/>
              </w:rPr>
            </w:pPr>
            <w:r>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3450044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C0A5CD"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05A5A86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5828036" w14:textId="77777777" w:rsidTr="00C21FEA">
        <w:trPr>
          <w:jc w:val="center"/>
        </w:trPr>
        <w:tc>
          <w:tcPr>
            <w:tcW w:w="2689" w:type="dxa"/>
            <w:tcBorders>
              <w:top w:val="nil"/>
              <w:left w:val="single" w:sz="4" w:space="0" w:color="auto"/>
              <w:bottom w:val="single" w:sz="4" w:space="0" w:color="auto"/>
              <w:right w:val="single" w:sz="4" w:space="0" w:color="auto"/>
            </w:tcBorders>
          </w:tcPr>
          <w:p w14:paraId="3997364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0B344F"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E2C31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F62537E" w14:textId="77777777" w:rsidR="00201B5D" w:rsidRDefault="00201B5D" w:rsidP="00C21FEA">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3A29ED54" w14:textId="77777777" w:rsidR="00201B5D" w:rsidRDefault="00201B5D" w:rsidP="00C21FEA">
            <w:pPr>
              <w:spacing w:after="0"/>
              <w:jc w:val="center"/>
              <w:rPr>
                <w:rFonts w:ascii="Arial" w:hAnsi="Arial"/>
                <w:sz w:val="18"/>
                <w:szCs w:val="18"/>
                <w:lang w:eastAsia="zh-CN"/>
              </w:rPr>
            </w:pPr>
          </w:p>
        </w:tc>
      </w:tr>
      <w:tr w:rsidR="00201B5D" w14:paraId="6D8FCF49" w14:textId="77777777" w:rsidTr="00C21FEA">
        <w:trPr>
          <w:jc w:val="center"/>
        </w:trPr>
        <w:tc>
          <w:tcPr>
            <w:tcW w:w="2689" w:type="dxa"/>
            <w:tcBorders>
              <w:top w:val="single" w:sz="4" w:space="0" w:color="auto"/>
              <w:left w:val="single" w:sz="4" w:space="0" w:color="auto"/>
              <w:bottom w:val="nil"/>
              <w:right w:val="single" w:sz="4" w:space="0" w:color="auto"/>
            </w:tcBorders>
          </w:tcPr>
          <w:p w14:paraId="2A7D8983" w14:textId="77777777" w:rsidR="00201B5D" w:rsidRDefault="00201B5D" w:rsidP="00C21FEA">
            <w:pPr>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2D111DAA" w14:textId="77777777" w:rsidR="00201B5D" w:rsidRDefault="00201B5D" w:rsidP="00C21FEA">
            <w:pPr>
              <w:spacing w:after="0"/>
              <w:jc w:val="center"/>
              <w:rPr>
                <w:rFonts w:ascii="Arial" w:hAnsi="Arial" w:cs="Arial"/>
                <w:sz w:val="18"/>
                <w:szCs w:val="18"/>
              </w:rPr>
            </w:pPr>
            <w:r>
              <w:rPr>
                <w:rFonts w:ascii="Arial" w:eastAsia="Yu Mincho" w:hAnsi="Arial" w:cs="Arial"/>
                <w:sz w:val="18"/>
                <w:szCs w:val="18"/>
                <w:lang w:eastAsia="ja-JP"/>
              </w:rPr>
              <w:t>CA_n77A-n257A/G/H/I</w:t>
            </w:r>
          </w:p>
        </w:tc>
        <w:tc>
          <w:tcPr>
            <w:tcW w:w="1408" w:type="dxa"/>
            <w:tcBorders>
              <w:top w:val="single" w:sz="4" w:space="0" w:color="auto"/>
              <w:left w:val="single" w:sz="4" w:space="0" w:color="auto"/>
              <w:bottom w:val="single" w:sz="4" w:space="0" w:color="auto"/>
              <w:right w:val="single" w:sz="4" w:space="0" w:color="auto"/>
            </w:tcBorders>
          </w:tcPr>
          <w:p w14:paraId="04ABC9A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636BF9" w14:textId="77777777" w:rsidR="00201B5D" w:rsidRDefault="00201B5D" w:rsidP="00C21FEA">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7A320FA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E24E961" w14:textId="77777777" w:rsidTr="00C21FEA">
        <w:trPr>
          <w:jc w:val="center"/>
        </w:trPr>
        <w:tc>
          <w:tcPr>
            <w:tcW w:w="2689" w:type="dxa"/>
            <w:tcBorders>
              <w:top w:val="nil"/>
              <w:left w:val="single" w:sz="4" w:space="0" w:color="auto"/>
              <w:bottom w:val="single" w:sz="4" w:space="0" w:color="auto"/>
              <w:right w:val="single" w:sz="4" w:space="0" w:color="auto"/>
            </w:tcBorders>
          </w:tcPr>
          <w:p w14:paraId="41101E5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2684B4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1C45E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5B15181" w14:textId="77777777" w:rsidR="00201B5D" w:rsidRDefault="00201B5D" w:rsidP="00C21FEA">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0E90A55F" w14:textId="77777777" w:rsidR="00201B5D" w:rsidRDefault="00201B5D" w:rsidP="00C21FEA">
            <w:pPr>
              <w:spacing w:after="0"/>
              <w:jc w:val="center"/>
              <w:rPr>
                <w:rFonts w:ascii="Arial" w:hAnsi="Arial"/>
                <w:sz w:val="18"/>
                <w:szCs w:val="18"/>
                <w:lang w:eastAsia="zh-CN"/>
              </w:rPr>
            </w:pPr>
          </w:p>
        </w:tc>
      </w:tr>
      <w:tr w:rsidR="00201B5D" w14:paraId="2CBFA241" w14:textId="77777777" w:rsidTr="00C21FEA">
        <w:trPr>
          <w:jc w:val="center"/>
        </w:trPr>
        <w:tc>
          <w:tcPr>
            <w:tcW w:w="2689" w:type="dxa"/>
            <w:tcBorders>
              <w:top w:val="single" w:sz="4" w:space="0" w:color="auto"/>
              <w:left w:val="single" w:sz="4" w:space="0" w:color="auto"/>
              <w:bottom w:val="nil"/>
              <w:right w:val="single" w:sz="4" w:space="0" w:color="auto"/>
            </w:tcBorders>
          </w:tcPr>
          <w:p w14:paraId="491A0D19"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07755047" w14:textId="77777777" w:rsidR="00201B5D" w:rsidRDefault="00201B5D" w:rsidP="00C21FEA">
            <w:pPr>
              <w:spacing w:after="0"/>
              <w:jc w:val="center"/>
              <w:rPr>
                <w:rFonts w:ascii="Arial" w:hAnsi="Arial"/>
                <w:sz w:val="18"/>
                <w:szCs w:val="18"/>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3A955F41"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F740194"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06D50B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AA18569" w14:textId="77777777" w:rsidTr="00C21FEA">
        <w:trPr>
          <w:jc w:val="center"/>
        </w:trPr>
        <w:tc>
          <w:tcPr>
            <w:tcW w:w="2689" w:type="dxa"/>
            <w:tcBorders>
              <w:top w:val="nil"/>
              <w:left w:val="single" w:sz="4" w:space="0" w:color="auto"/>
              <w:bottom w:val="nil"/>
              <w:right w:val="single" w:sz="4" w:space="0" w:color="auto"/>
            </w:tcBorders>
          </w:tcPr>
          <w:p w14:paraId="4EC05C9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AE24C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C54758" w14:textId="77777777" w:rsidR="00201B5D" w:rsidRDefault="00201B5D" w:rsidP="00C21FEA">
            <w:pPr>
              <w:spacing w:after="0"/>
              <w:jc w:val="center"/>
              <w:rPr>
                <w:rFonts w:ascii="Arial" w:hAnsi="Arial"/>
                <w:sz w:val="18"/>
                <w:szCs w:val="18"/>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64EFA80"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6EECB9D1" w14:textId="77777777" w:rsidR="00201B5D" w:rsidRDefault="00201B5D" w:rsidP="00C21FEA">
            <w:pPr>
              <w:spacing w:after="0"/>
              <w:jc w:val="center"/>
              <w:rPr>
                <w:rFonts w:ascii="Arial" w:eastAsia="Yu Mincho" w:hAnsi="Arial"/>
                <w:sz w:val="18"/>
                <w:szCs w:val="18"/>
              </w:rPr>
            </w:pPr>
          </w:p>
        </w:tc>
      </w:tr>
      <w:tr w:rsidR="00201B5D" w14:paraId="598AD136" w14:textId="77777777" w:rsidTr="00C21FEA">
        <w:trPr>
          <w:jc w:val="center"/>
        </w:trPr>
        <w:tc>
          <w:tcPr>
            <w:tcW w:w="2689" w:type="dxa"/>
            <w:tcBorders>
              <w:top w:val="nil"/>
              <w:left w:val="single" w:sz="4" w:space="0" w:color="auto"/>
              <w:bottom w:val="nil"/>
              <w:right w:val="single" w:sz="4" w:space="0" w:color="auto"/>
            </w:tcBorders>
          </w:tcPr>
          <w:p w14:paraId="7187B1A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DB67F4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D3E72BB"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C44DF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68EFFB5B"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AE47EA1" w14:textId="77777777" w:rsidTr="00C21FEA">
        <w:trPr>
          <w:jc w:val="center"/>
        </w:trPr>
        <w:tc>
          <w:tcPr>
            <w:tcW w:w="2689" w:type="dxa"/>
            <w:tcBorders>
              <w:top w:val="nil"/>
              <w:left w:val="single" w:sz="4" w:space="0" w:color="auto"/>
              <w:bottom w:val="single" w:sz="4" w:space="0" w:color="auto"/>
              <w:right w:val="single" w:sz="4" w:space="0" w:color="auto"/>
            </w:tcBorders>
          </w:tcPr>
          <w:p w14:paraId="3D88E7D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832500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D344C12"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A57253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n258 channel bandwidths in Table 5.3.5-1</w:t>
            </w:r>
          </w:p>
        </w:tc>
        <w:tc>
          <w:tcPr>
            <w:tcW w:w="2835" w:type="dxa"/>
            <w:tcBorders>
              <w:top w:val="nil"/>
              <w:left w:val="single" w:sz="4" w:space="0" w:color="auto"/>
              <w:bottom w:val="single" w:sz="4" w:space="0" w:color="auto"/>
              <w:right w:val="single" w:sz="4" w:space="0" w:color="auto"/>
            </w:tcBorders>
          </w:tcPr>
          <w:p w14:paraId="2C3C2858" w14:textId="77777777" w:rsidR="00201B5D" w:rsidRDefault="00201B5D" w:rsidP="00C21FEA">
            <w:pPr>
              <w:spacing w:after="0"/>
              <w:jc w:val="center"/>
              <w:rPr>
                <w:rFonts w:ascii="Arial" w:eastAsia="Yu Mincho" w:hAnsi="Arial"/>
                <w:sz w:val="18"/>
                <w:szCs w:val="18"/>
              </w:rPr>
            </w:pPr>
          </w:p>
        </w:tc>
      </w:tr>
      <w:tr w:rsidR="00201B5D" w14:paraId="22684E12" w14:textId="77777777" w:rsidTr="00C21FEA">
        <w:trPr>
          <w:jc w:val="center"/>
        </w:trPr>
        <w:tc>
          <w:tcPr>
            <w:tcW w:w="2689" w:type="dxa"/>
            <w:tcBorders>
              <w:top w:val="single" w:sz="4" w:space="0" w:color="auto"/>
              <w:left w:val="single" w:sz="4" w:space="0" w:color="auto"/>
              <w:bottom w:val="nil"/>
              <w:right w:val="single" w:sz="4" w:space="0" w:color="auto"/>
            </w:tcBorders>
          </w:tcPr>
          <w:p w14:paraId="4ADAA4FA"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82" w:type="dxa"/>
            <w:gridSpan w:val="2"/>
            <w:tcBorders>
              <w:top w:val="single" w:sz="4" w:space="0" w:color="auto"/>
              <w:left w:val="single" w:sz="4" w:space="0" w:color="auto"/>
              <w:bottom w:val="nil"/>
              <w:right w:val="single" w:sz="4" w:space="0" w:color="auto"/>
            </w:tcBorders>
          </w:tcPr>
          <w:p w14:paraId="40F7F764" w14:textId="77777777" w:rsidR="00201B5D" w:rsidRDefault="00201B5D" w:rsidP="00C21FEA">
            <w:pPr>
              <w:spacing w:after="0"/>
              <w:jc w:val="center"/>
              <w:rPr>
                <w:rFonts w:ascii="Arial" w:hAnsi="Arial"/>
                <w:sz w:val="18"/>
                <w:szCs w:val="18"/>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03DA98B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22433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17A0D97"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2202EB00" w14:textId="77777777" w:rsidTr="00C21FEA">
        <w:trPr>
          <w:jc w:val="center"/>
        </w:trPr>
        <w:tc>
          <w:tcPr>
            <w:tcW w:w="2689" w:type="dxa"/>
            <w:tcBorders>
              <w:top w:val="nil"/>
              <w:left w:val="single" w:sz="4" w:space="0" w:color="auto"/>
              <w:bottom w:val="single" w:sz="4" w:space="0" w:color="auto"/>
              <w:right w:val="single" w:sz="4" w:space="0" w:color="auto"/>
            </w:tcBorders>
          </w:tcPr>
          <w:p w14:paraId="1687D7D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46F272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3D957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09B42E8" w14:textId="77777777" w:rsidR="00201B5D" w:rsidRDefault="00201B5D" w:rsidP="00C21FEA">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A_n258D</w:t>
            </w:r>
          </w:p>
        </w:tc>
        <w:tc>
          <w:tcPr>
            <w:tcW w:w="2835" w:type="dxa"/>
            <w:tcBorders>
              <w:top w:val="nil"/>
              <w:left w:val="single" w:sz="4" w:space="0" w:color="auto"/>
              <w:bottom w:val="single" w:sz="4" w:space="0" w:color="auto"/>
              <w:right w:val="single" w:sz="4" w:space="0" w:color="auto"/>
            </w:tcBorders>
          </w:tcPr>
          <w:p w14:paraId="1F6287DD" w14:textId="77777777" w:rsidR="00201B5D" w:rsidRDefault="00201B5D" w:rsidP="00C21FEA">
            <w:pPr>
              <w:spacing w:after="0"/>
              <w:jc w:val="center"/>
              <w:rPr>
                <w:rFonts w:ascii="Arial" w:eastAsia="Yu Mincho" w:hAnsi="Arial"/>
                <w:sz w:val="18"/>
                <w:szCs w:val="18"/>
              </w:rPr>
            </w:pPr>
          </w:p>
        </w:tc>
      </w:tr>
      <w:tr w:rsidR="00201B5D" w14:paraId="402EA4A3" w14:textId="77777777" w:rsidTr="00C21FEA">
        <w:trPr>
          <w:jc w:val="center"/>
        </w:trPr>
        <w:tc>
          <w:tcPr>
            <w:tcW w:w="2689" w:type="dxa"/>
            <w:tcBorders>
              <w:top w:val="single" w:sz="4" w:space="0" w:color="auto"/>
              <w:left w:val="single" w:sz="4" w:space="0" w:color="auto"/>
              <w:bottom w:val="nil"/>
              <w:right w:val="single" w:sz="4" w:space="0" w:color="auto"/>
            </w:tcBorders>
          </w:tcPr>
          <w:p w14:paraId="64FE1DF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82" w:type="dxa"/>
            <w:gridSpan w:val="2"/>
            <w:tcBorders>
              <w:top w:val="single" w:sz="4" w:space="0" w:color="auto"/>
              <w:left w:val="single" w:sz="4" w:space="0" w:color="auto"/>
              <w:bottom w:val="nil"/>
              <w:right w:val="single" w:sz="4" w:space="0" w:color="auto"/>
            </w:tcBorders>
          </w:tcPr>
          <w:p w14:paraId="03CF7036" w14:textId="77777777" w:rsidR="00201B5D" w:rsidRDefault="00201B5D" w:rsidP="00C21FEA">
            <w:pPr>
              <w:spacing w:after="0"/>
              <w:jc w:val="center"/>
              <w:rPr>
                <w:rFonts w:ascii="Arial" w:hAnsi="Arial"/>
                <w:sz w:val="18"/>
                <w:szCs w:val="18"/>
              </w:rPr>
            </w:pPr>
            <w:r>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481069E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BCD70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3F9131C2"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07AAC688" w14:textId="77777777" w:rsidTr="00C21FEA">
        <w:trPr>
          <w:jc w:val="center"/>
        </w:trPr>
        <w:tc>
          <w:tcPr>
            <w:tcW w:w="2689" w:type="dxa"/>
            <w:tcBorders>
              <w:top w:val="nil"/>
              <w:left w:val="single" w:sz="4" w:space="0" w:color="auto"/>
              <w:bottom w:val="nil"/>
              <w:right w:val="single" w:sz="4" w:space="0" w:color="auto"/>
            </w:tcBorders>
          </w:tcPr>
          <w:p w14:paraId="586ECDC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DD9B0A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5AAA3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840FEFD" w14:textId="77777777" w:rsidR="00201B5D" w:rsidRDefault="00201B5D" w:rsidP="00C21FEA">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1082DED2" w14:textId="77777777" w:rsidR="00201B5D" w:rsidRDefault="00201B5D" w:rsidP="00C21FEA">
            <w:pPr>
              <w:spacing w:after="0"/>
              <w:jc w:val="center"/>
              <w:rPr>
                <w:rFonts w:ascii="Arial" w:eastAsia="Yu Mincho" w:hAnsi="Arial"/>
                <w:sz w:val="18"/>
                <w:szCs w:val="18"/>
              </w:rPr>
            </w:pPr>
          </w:p>
        </w:tc>
      </w:tr>
      <w:tr w:rsidR="00201B5D" w14:paraId="429C2D38" w14:textId="77777777" w:rsidTr="00C21FEA">
        <w:trPr>
          <w:jc w:val="center"/>
        </w:trPr>
        <w:tc>
          <w:tcPr>
            <w:tcW w:w="2689" w:type="dxa"/>
            <w:tcBorders>
              <w:top w:val="nil"/>
              <w:left w:val="single" w:sz="4" w:space="0" w:color="auto"/>
              <w:bottom w:val="nil"/>
              <w:right w:val="single" w:sz="4" w:space="0" w:color="auto"/>
            </w:tcBorders>
          </w:tcPr>
          <w:p w14:paraId="3D8EF14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FCAE82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397604"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5713A5D"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3D8E37E"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633ACEA8" w14:textId="77777777" w:rsidTr="00C21FEA">
        <w:trPr>
          <w:jc w:val="center"/>
        </w:trPr>
        <w:tc>
          <w:tcPr>
            <w:tcW w:w="2689" w:type="dxa"/>
            <w:tcBorders>
              <w:top w:val="nil"/>
              <w:left w:val="single" w:sz="4" w:space="0" w:color="auto"/>
              <w:bottom w:val="single" w:sz="4" w:space="0" w:color="auto"/>
              <w:right w:val="single" w:sz="4" w:space="0" w:color="auto"/>
            </w:tcBorders>
          </w:tcPr>
          <w:p w14:paraId="7C7F8C0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42B6B0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B55224"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71D192D" w14:textId="77777777" w:rsidR="00201B5D" w:rsidRDefault="00201B5D" w:rsidP="00C21FEA">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125BB4FB" w14:textId="77777777" w:rsidR="00201B5D" w:rsidRDefault="00201B5D" w:rsidP="00C21FEA">
            <w:pPr>
              <w:spacing w:after="0"/>
              <w:jc w:val="center"/>
              <w:rPr>
                <w:rFonts w:ascii="Arial" w:eastAsia="Yu Mincho" w:hAnsi="Arial"/>
                <w:sz w:val="18"/>
                <w:szCs w:val="18"/>
              </w:rPr>
            </w:pPr>
          </w:p>
        </w:tc>
      </w:tr>
      <w:tr w:rsidR="00201B5D" w14:paraId="6C4B3229" w14:textId="77777777" w:rsidTr="00C21FEA">
        <w:trPr>
          <w:jc w:val="center"/>
        </w:trPr>
        <w:tc>
          <w:tcPr>
            <w:tcW w:w="2689" w:type="dxa"/>
            <w:tcBorders>
              <w:top w:val="single" w:sz="4" w:space="0" w:color="auto"/>
              <w:left w:val="single" w:sz="4" w:space="0" w:color="auto"/>
              <w:bottom w:val="nil"/>
              <w:right w:val="single" w:sz="4" w:space="0" w:color="auto"/>
            </w:tcBorders>
          </w:tcPr>
          <w:p w14:paraId="6216FC30"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82" w:type="dxa"/>
            <w:gridSpan w:val="2"/>
            <w:tcBorders>
              <w:top w:val="single" w:sz="4" w:space="0" w:color="auto"/>
              <w:left w:val="single" w:sz="4" w:space="0" w:color="auto"/>
              <w:bottom w:val="nil"/>
              <w:right w:val="single" w:sz="4" w:space="0" w:color="auto"/>
            </w:tcBorders>
          </w:tcPr>
          <w:p w14:paraId="26D5B2A1" w14:textId="77777777" w:rsidR="00201B5D" w:rsidRDefault="00201B5D" w:rsidP="00C21FEA">
            <w:pPr>
              <w:spacing w:after="0"/>
              <w:jc w:val="center"/>
              <w:rPr>
                <w:rFonts w:ascii="Arial" w:hAnsi="Arial"/>
                <w:sz w:val="18"/>
                <w:szCs w:val="18"/>
              </w:rPr>
            </w:pPr>
            <w:r>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6F32814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95B8B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DDC0226"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1EAA6BF1" w14:textId="77777777" w:rsidTr="00C21FEA">
        <w:trPr>
          <w:jc w:val="center"/>
        </w:trPr>
        <w:tc>
          <w:tcPr>
            <w:tcW w:w="2689" w:type="dxa"/>
            <w:tcBorders>
              <w:top w:val="nil"/>
              <w:left w:val="single" w:sz="4" w:space="0" w:color="auto"/>
              <w:bottom w:val="nil"/>
              <w:right w:val="single" w:sz="4" w:space="0" w:color="auto"/>
            </w:tcBorders>
          </w:tcPr>
          <w:p w14:paraId="1BD03E3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F0810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91CAD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31FA53F" w14:textId="77777777" w:rsidR="00201B5D" w:rsidRDefault="00201B5D" w:rsidP="00C21FEA">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2013477E" w14:textId="77777777" w:rsidR="00201B5D" w:rsidRDefault="00201B5D" w:rsidP="00C21FEA">
            <w:pPr>
              <w:spacing w:after="0"/>
              <w:jc w:val="center"/>
              <w:rPr>
                <w:rFonts w:ascii="Arial" w:eastAsia="Yu Mincho" w:hAnsi="Arial"/>
                <w:sz w:val="18"/>
                <w:szCs w:val="18"/>
              </w:rPr>
            </w:pPr>
          </w:p>
        </w:tc>
      </w:tr>
      <w:tr w:rsidR="00201B5D" w14:paraId="1A8F8698" w14:textId="77777777" w:rsidTr="00C21FEA">
        <w:trPr>
          <w:jc w:val="center"/>
        </w:trPr>
        <w:tc>
          <w:tcPr>
            <w:tcW w:w="2689" w:type="dxa"/>
            <w:tcBorders>
              <w:top w:val="nil"/>
              <w:left w:val="single" w:sz="4" w:space="0" w:color="auto"/>
              <w:bottom w:val="nil"/>
              <w:right w:val="single" w:sz="4" w:space="0" w:color="auto"/>
            </w:tcBorders>
          </w:tcPr>
          <w:p w14:paraId="0AFBB4C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551E61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1F3FC7B"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829E082"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996D5A9"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2501C5A" w14:textId="77777777" w:rsidTr="00C21FEA">
        <w:trPr>
          <w:jc w:val="center"/>
        </w:trPr>
        <w:tc>
          <w:tcPr>
            <w:tcW w:w="2689" w:type="dxa"/>
            <w:tcBorders>
              <w:top w:val="nil"/>
              <w:left w:val="single" w:sz="4" w:space="0" w:color="auto"/>
              <w:bottom w:val="single" w:sz="4" w:space="0" w:color="auto"/>
              <w:right w:val="single" w:sz="4" w:space="0" w:color="auto"/>
            </w:tcBorders>
          </w:tcPr>
          <w:p w14:paraId="0F2B32A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743552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25EE17"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32BC20B" w14:textId="77777777" w:rsidR="00201B5D" w:rsidRDefault="00201B5D" w:rsidP="00C21FEA">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70C00A18" w14:textId="77777777" w:rsidR="00201B5D" w:rsidRDefault="00201B5D" w:rsidP="00C21FEA">
            <w:pPr>
              <w:spacing w:after="0"/>
              <w:jc w:val="center"/>
              <w:rPr>
                <w:rFonts w:ascii="Arial" w:eastAsia="Yu Mincho" w:hAnsi="Arial"/>
                <w:sz w:val="18"/>
                <w:szCs w:val="18"/>
              </w:rPr>
            </w:pPr>
          </w:p>
        </w:tc>
      </w:tr>
      <w:tr w:rsidR="00201B5D" w14:paraId="71788D2D" w14:textId="77777777" w:rsidTr="00C21FEA">
        <w:trPr>
          <w:jc w:val="center"/>
        </w:trPr>
        <w:tc>
          <w:tcPr>
            <w:tcW w:w="2689" w:type="dxa"/>
            <w:tcBorders>
              <w:top w:val="single" w:sz="4" w:space="0" w:color="auto"/>
              <w:left w:val="single" w:sz="4" w:space="0" w:color="auto"/>
              <w:bottom w:val="nil"/>
              <w:right w:val="single" w:sz="4" w:space="0" w:color="auto"/>
            </w:tcBorders>
          </w:tcPr>
          <w:p w14:paraId="265C763F"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82" w:type="dxa"/>
            <w:gridSpan w:val="2"/>
            <w:tcBorders>
              <w:top w:val="single" w:sz="4" w:space="0" w:color="auto"/>
              <w:left w:val="single" w:sz="4" w:space="0" w:color="auto"/>
              <w:bottom w:val="nil"/>
              <w:right w:val="single" w:sz="4" w:space="0" w:color="auto"/>
            </w:tcBorders>
          </w:tcPr>
          <w:p w14:paraId="443128A7" w14:textId="77777777" w:rsidR="00201B5D" w:rsidRDefault="00201B5D" w:rsidP="00C21FEA">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2CF1595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1FE6F0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8F60707"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0255EB5D" w14:textId="77777777" w:rsidTr="00C21FEA">
        <w:trPr>
          <w:jc w:val="center"/>
        </w:trPr>
        <w:tc>
          <w:tcPr>
            <w:tcW w:w="2689" w:type="dxa"/>
            <w:tcBorders>
              <w:top w:val="nil"/>
              <w:left w:val="single" w:sz="4" w:space="0" w:color="auto"/>
              <w:bottom w:val="nil"/>
              <w:right w:val="single" w:sz="4" w:space="0" w:color="auto"/>
            </w:tcBorders>
          </w:tcPr>
          <w:p w14:paraId="38CCFE4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B44625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7D1D9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E5D57E" w14:textId="77777777" w:rsidR="00201B5D" w:rsidRDefault="00201B5D" w:rsidP="00C21FEA">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3F3C2B4C" w14:textId="77777777" w:rsidR="00201B5D" w:rsidRDefault="00201B5D" w:rsidP="00C21FEA">
            <w:pPr>
              <w:spacing w:after="0"/>
              <w:jc w:val="center"/>
              <w:rPr>
                <w:rFonts w:ascii="Arial" w:eastAsia="Yu Mincho" w:hAnsi="Arial"/>
                <w:sz w:val="18"/>
                <w:szCs w:val="18"/>
              </w:rPr>
            </w:pPr>
          </w:p>
        </w:tc>
      </w:tr>
      <w:tr w:rsidR="00201B5D" w14:paraId="7870C892" w14:textId="77777777" w:rsidTr="00C21FEA">
        <w:trPr>
          <w:jc w:val="center"/>
        </w:trPr>
        <w:tc>
          <w:tcPr>
            <w:tcW w:w="2689" w:type="dxa"/>
            <w:tcBorders>
              <w:top w:val="nil"/>
              <w:left w:val="single" w:sz="4" w:space="0" w:color="auto"/>
              <w:bottom w:val="nil"/>
              <w:right w:val="single" w:sz="4" w:space="0" w:color="auto"/>
            </w:tcBorders>
          </w:tcPr>
          <w:p w14:paraId="3532FFB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088DA6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2FD13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797050"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3D689CA"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439C8030" w14:textId="77777777" w:rsidTr="00C21FEA">
        <w:trPr>
          <w:jc w:val="center"/>
        </w:trPr>
        <w:tc>
          <w:tcPr>
            <w:tcW w:w="2689" w:type="dxa"/>
            <w:tcBorders>
              <w:top w:val="nil"/>
              <w:left w:val="single" w:sz="4" w:space="0" w:color="auto"/>
              <w:bottom w:val="single" w:sz="4" w:space="0" w:color="auto"/>
              <w:right w:val="single" w:sz="4" w:space="0" w:color="auto"/>
            </w:tcBorders>
          </w:tcPr>
          <w:p w14:paraId="19CB801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EFE310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AC7DC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C618AF7" w14:textId="77777777" w:rsidR="00201B5D" w:rsidRDefault="00201B5D" w:rsidP="00C21FEA">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051CF981" w14:textId="77777777" w:rsidR="00201B5D" w:rsidRDefault="00201B5D" w:rsidP="00C21FEA">
            <w:pPr>
              <w:spacing w:after="0"/>
              <w:jc w:val="center"/>
              <w:rPr>
                <w:rFonts w:ascii="Arial" w:eastAsia="Yu Mincho" w:hAnsi="Arial"/>
                <w:sz w:val="18"/>
                <w:szCs w:val="18"/>
              </w:rPr>
            </w:pPr>
          </w:p>
        </w:tc>
      </w:tr>
      <w:tr w:rsidR="00201B5D" w14:paraId="23397B9D" w14:textId="77777777" w:rsidTr="00C21FEA">
        <w:trPr>
          <w:jc w:val="center"/>
        </w:trPr>
        <w:tc>
          <w:tcPr>
            <w:tcW w:w="2689" w:type="dxa"/>
            <w:tcBorders>
              <w:top w:val="single" w:sz="4" w:space="0" w:color="auto"/>
              <w:left w:val="single" w:sz="4" w:space="0" w:color="auto"/>
              <w:bottom w:val="nil"/>
              <w:right w:val="single" w:sz="4" w:space="0" w:color="auto"/>
            </w:tcBorders>
          </w:tcPr>
          <w:p w14:paraId="65EE7F5C" w14:textId="77777777" w:rsidR="00201B5D" w:rsidRDefault="00201B5D" w:rsidP="00C21FEA">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82" w:type="dxa"/>
            <w:gridSpan w:val="2"/>
            <w:tcBorders>
              <w:top w:val="single" w:sz="4" w:space="0" w:color="auto"/>
              <w:left w:val="single" w:sz="4" w:space="0" w:color="auto"/>
              <w:bottom w:val="nil"/>
              <w:right w:val="single" w:sz="4" w:space="0" w:color="auto"/>
            </w:tcBorders>
          </w:tcPr>
          <w:p w14:paraId="0998E908" w14:textId="77777777" w:rsidR="00201B5D" w:rsidRDefault="00201B5D" w:rsidP="00C21FEA">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A308E0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3C49BBF"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897D0FD"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7DA3D85E" w14:textId="77777777" w:rsidTr="00C21FEA">
        <w:trPr>
          <w:jc w:val="center"/>
        </w:trPr>
        <w:tc>
          <w:tcPr>
            <w:tcW w:w="2689" w:type="dxa"/>
            <w:tcBorders>
              <w:top w:val="nil"/>
              <w:left w:val="single" w:sz="4" w:space="0" w:color="auto"/>
              <w:bottom w:val="nil"/>
              <w:right w:val="single" w:sz="4" w:space="0" w:color="auto"/>
            </w:tcBorders>
          </w:tcPr>
          <w:p w14:paraId="6F47F99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7401C7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908A4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1165EA1" w14:textId="77777777" w:rsidR="00201B5D" w:rsidRDefault="00201B5D" w:rsidP="00C21FEA">
            <w:pPr>
              <w:spacing w:after="0"/>
              <w:jc w:val="center"/>
              <w:rPr>
                <w:rFonts w:ascii="Arial" w:hAnsi="Arial"/>
                <w:sz w:val="18"/>
                <w:lang w:eastAsia="ja-JP" w:bidi="ar"/>
              </w:rPr>
            </w:pPr>
            <w:r>
              <w:rPr>
                <w:rFonts w:ascii="Arial" w:hAnsi="Arial"/>
                <w:sz w:val="18"/>
                <w:lang w:eastAsia="ja-JP" w:bidi="ar"/>
              </w:rPr>
              <w:t>CA_n258J</w:t>
            </w:r>
          </w:p>
        </w:tc>
        <w:tc>
          <w:tcPr>
            <w:tcW w:w="2835" w:type="dxa"/>
            <w:tcBorders>
              <w:top w:val="nil"/>
              <w:left w:val="single" w:sz="4" w:space="0" w:color="auto"/>
              <w:bottom w:val="single" w:sz="4" w:space="0" w:color="auto"/>
              <w:right w:val="single" w:sz="4" w:space="0" w:color="auto"/>
            </w:tcBorders>
          </w:tcPr>
          <w:p w14:paraId="2238F1E0" w14:textId="77777777" w:rsidR="00201B5D" w:rsidRDefault="00201B5D" w:rsidP="00C21FEA">
            <w:pPr>
              <w:spacing w:after="0"/>
              <w:jc w:val="center"/>
              <w:rPr>
                <w:rFonts w:ascii="Arial" w:eastAsia="Yu Mincho" w:hAnsi="Arial"/>
                <w:sz w:val="18"/>
                <w:szCs w:val="18"/>
              </w:rPr>
            </w:pPr>
          </w:p>
        </w:tc>
      </w:tr>
      <w:tr w:rsidR="00201B5D" w14:paraId="2443CB58" w14:textId="77777777" w:rsidTr="00C21FEA">
        <w:trPr>
          <w:jc w:val="center"/>
        </w:trPr>
        <w:tc>
          <w:tcPr>
            <w:tcW w:w="2689" w:type="dxa"/>
            <w:tcBorders>
              <w:top w:val="nil"/>
              <w:left w:val="single" w:sz="4" w:space="0" w:color="auto"/>
              <w:bottom w:val="nil"/>
              <w:right w:val="single" w:sz="4" w:space="0" w:color="auto"/>
            </w:tcBorders>
          </w:tcPr>
          <w:p w14:paraId="11B07E9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AF63F9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F2C65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B0F2AA" w14:textId="77777777" w:rsidR="00201B5D" w:rsidRDefault="00201B5D" w:rsidP="00C21FEA">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65A60E4"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6FB098BC" w14:textId="77777777" w:rsidTr="00C21FEA">
        <w:trPr>
          <w:jc w:val="center"/>
        </w:trPr>
        <w:tc>
          <w:tcPr>
            <w:tcW w:w="2689" w:type="dxa"/>
            <w:tcBorders>
              <w:top w:val="nil"/>
              <w:left w:val="single" w:sz="4" w:space="0" w:color="auto"/>
              <w:bottom w:val="single" w:sz="4" w:space="0" w:color="auto"/>
              <w:right w:val="single" w:sz="4" w:space="0" w:color="auto"/>
            </w:tcBorders>
          </w:tcPr>
          <w:p w14:paraId="57DCB18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892871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855666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F467095" w14:textId="77777777" w:rsidR="00201B5D" w:rsidRDefault="00201B5D" w:rsidP="00C21FEA">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0C59E4F1" w14:textId="77777777" w:rsidR="00201B5D" w:rsidRDefault="00201B5D" w:rsidP="00C21FEA">
            <w:pPr>
              <w:spacing w:after="0"/>
              <w:jc w:val="center"/>
              <w:rPr>
                <w:rFonts w:ascii="Arial" w:eastAsia="Yu Mincho" w:hAnsi="Arial"/>
                <w:sz w:val="18"/>
                <w:szCs w:val="18"/>
              </w:rPr>
            </w:pPr>
          </w:p>
        </w:tc>
      </w:tr>
      <w:tr w:rsidR="00201B5D" w14:paraId="1EC26B57" w14:textId="77777777" w:rsidTr="00C21FEA">
        <w:trPr>
          <w:jc w:val="center"/>
        </w:trPr>
        <w:tc>
          <w:tcPr>
            <w:tcW w:w="2689" w:type="dxa"/>
            <w:tcBorders>
              <w:top w:val="single" w:sz="4" w:space="0" w:color="auto"/>
              <w:left w:val="single" w:sz="4" w:space="0" w:color="auto"/>
              <w:bottom w:val="nil"/>
              <w:right w:val="single" w:sz="4" w:space="0" w:color="auto"/>
            </w:tcBorders>
          </w:tcPr>
          <w:p w14:paraId="64E0646C" w14:textId="77777777" w:rsidR="00201B5D" w:rsidRDefault="00201B5D" w:rsidP="00C21FEA">
            <w:pPr>
              <w:pStyle w:val="TAC"/>
              <w:keepNext w:val="0"/>
              <w:keepLines w:val="0"/>
              <w:rPr>
                <w:rFonts w:cs="Arial"/>
              </w:rPr>
            </w:pPr>
            <w:r>
              <w:t>CA_n</w:t>
            </w:r>
            <w:r>
              <w:rPr>
                <w:lang w:eastAsia="zh-CN"/>
              </w:rPr>
              <w:t>77(2</w:t>
            </w:r>
            <w:r>
              <w:t>A)-n</w:t>
            </w:r>
            <w:r>
              <w:rPr>
                <w:lang w:eastAsia="zh-CN"/>
              </w:rPr>
              <w:t>258</w:t>
            </w:r>
            <w:r>
              <w:t>A</w:t>
            </w:r>
          </w:p>
        </w:tc>
        <w:tc>
          <w:tcPr>
            <w:tcW w:w="2282" w:type="dxa"/>
            <w:gridSpan w:val="2"/>
            <w:tcBorders>
              <w:top w:val="single" w:sz="4" w:space="0" w:color="auto"/>
              <w:left w:val="single" w:sz="4" w:space="0" w:color="auto"/>
              <w:bottom w:val="nil"/>
              <w:right w:val="single" w:sz="4" w:space="0" w:color="auto"/>
            </w:tcBorders>
          </w:tcPr>
          <w:p w14:paraId="0F797474" w14:textId="77777777" w:rsidR="00201B5D" w:rsidRDefault="00201B5D" w:rsidP="00C21FEA">
            <w:pPr>
              <w:pStyle w:val="TAC"/>
              <w:keepNext w:val="0"/>
              <w:keepLines w:val="0"/>
              <w:rPr>
                <w:rFonts w:cs="Arial"/>
              </w:rPr>
            </w:pPr>
            <w:r>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41754B3A" w14:textId="77777777" w:rsidR="00201B5D" w:rsidRDefault="00201B5D" w:rsidP="00C21FEA">
            <w:pPr>
              <w:pStyle w:val="TAC"/>
              <w:keepNext w:val="0"/>
              <w:keepLines w:val="0"/>
              <w:rPr>
                <w:lang w:eastAsia="zh-CN"/>
              </w:rPr>
            </w:pPr>
            <w:r>
              <w:rPr>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BD3B5AE" w14:textId="77777777" w:rsidR="00201B5D" w:rsidRDefault="00201B5D" w:rsidP="00C21FEA">
            <w:pPr>
              <w:pStyle w:val="TAC"/>
              <w:keepNext w:val="0"/>
              <w:keepLines w:val="0"/>
              <w:rPr>
                <w:lang w:eastAsia="zh-CN" w:bidi="ar"/>
              </w:rPr>
            </w:pPr>
            <w:r>
              <w:rPr>
                <w:rFonts w:hint="eastAsia"/>
                <w:lang w:eastAsia="ja-JP" w:bidi="ar"/>
              </w:rPr>
              <w:t>C</w:t>
            </w:r>
            <w:r>
              <w:rPr>
                <w:lang w:eastAsia="ja-JP" w:bidi="ar"/>
              </w:rPr>
              <w:t>A_n77(2A)</w:t>
            </w:r>
          </w:p>
        </w:tc>
        <w:tc>
          <w:tcPr>
            <w:tcW w:w="2835" w:type="dxa"/>
            <w:tcBorders>
              <w:top w:val="single" w:sz="4" w:space="0" w:color="auto"/>
              <w:left w:val="single" w:sz="4" w:space="0" w:color="auto"/>
              <w:bottom w:val="nil"/>
              <w:right w:val="single" w:sz="4" w:space="0" w:color="auto"/>
            </w:tcBorders>
          </w:tcPr>
          <w:p w14:paraId="13EDA43D" w14:textId="77777777" w:rsidR="00201B5D" w:rsidRDefault="00201B5D" w:rsidP="00C21FEA">
            <w:pPr>
              <w:pStyle w:val="TAC"/>
              <w:keepNext w:val="0"/>
              <w:keepLines w:val="0"/>
              <w:rPr>
                <w:lang w:eastAsia="zh-CN"/>
              </w:rPr>
            </w:pPr>
            <w:r>
              <w:rPr>
                <w:lang w:eastAsia="zh-CN"/>
              </w:rPr>
              <w:t>0</w:t>
            </w:r>
          </w:p>
        </w:tc>
      </w:tr>
      <w:tr w:rsidR="00201B5D" w14:paraId="079FFA8D" w14:textId="77777777" w:rsidTr="00C21FEA">
        <w:trPr>
          <w:jc w:val="center"/>
        </w:trPr>
        <w:tc>
          <w:tcPr>
            <w:tcW w:w="2689" w:type="dxa"/>
            <w:tcBorders>
              <w:top w:val="nil"/>
              <w:left w:val="single" w:sz="4" w:space="0" w:color="auto"/>
              <w:bottom w:val="single" w:sz="4" w:space="0" w:color="auto"/>
              <w:right w:val="single" w:sz="4" w:space="0" w:color="auto"/>
            </w:tcBorders>
          </w:tcPr>
          <w:p w14:paraId="239C9E68"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4A75BF4B"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2386CFA" w14:textId="77777777" w:rsidR="00201B5D" w:rsidRDefault="00201B5D" w:rsidP="00C21FEA">
            <w:pPr>
              <w:pStyle w:val="TAC"/>
              <w:keepNext w:val="0"/>
              <w:keepLines w:val="0"/>
              <w:rPr>
                <w:lang w:eastAsia="zh-CN"/>
              </w:rPr>
            </w:pPr>
            <w:r>
              <w:rPr>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9B9664B" w14:textId="77777777" w:rsidR="00201B5D" w:rsidRDefault="00201B5D" w:rsidP="00C21FEA">
            <w:pPr>
              <w:pStyle w:val="TAC"/>
              <w:keepNext w:val="0"/>
              <w:keepLines w:val="0"/>
              <w:rPr>
                <w:lang w:eastAsia="zh-CN" w:bidi="ar"/>
              </w:rPr>
            </w:pPr>
            <w:r>
              <w:rPr>
                <w:lang w:eastAsia="zh-CN" w:bidi="ar"/>
              </w:rPr>
              <w:t>50, 100, 200, 400</w:t>
            </w:r>
          </w:p>
        </w:tc>
        <w:tc>
          <w:tcPr>
            <w:tcW w:w="2835" w:type="dxa"/>
            <w:tcBorders>
              <w:top w:val="nil"/>
              <w:left w:val="single" w:sz="4" w:space="0" w:color="auto"/>
              <w:bottom w:val="single" w:sz="4" w:space="0" w:color="auto"/>
              <w:right w:val="single" w:sz="4" w:space="0" w:color="auto"/>
            </w:tcBorders>
          </w:tcPr>
          <w:p w14:paraId="08964349" w14:textId="77777777" w:rsidR="00201B5D" w:rsidRDefault="00201B5D" w:rsidP="00C21FEA">
            <w:pPr>
              <w:pStyle w:val="TAC"/>
              <w:keepNext w:val="0"/>
              <w:keepLines w:val="0"/>
              <w:rPr>
                <w:lang w:eastAsia="zh-CN"/>
              </w:rPr>
            </w:pPr>
          </w:p>
        </w:tc>
      </w:tr>
      <w:tr w:rsidR="00201B5D" w14:paraId="1E603A39" w14:textId="77777777" w:rsidTr="00C21FEA">
        <w:trPr>
          <w:jc w:val="center"/>
        </w:trPr>
        <w:tc>
          <w:tcPr>
            <w:tcW w:w="2689" w:type="dxa"/>
            <w:tcBorders>
              <w:top w:val="single" w:sz="4" w:space="0" w:color="auto"/>
              <w:left w:val="single" w:sz="4" w:space="0" w:color="auto"/>
              <w:bottom w:val="nil"/>
              <w:right w:val="single" w:sz="4" w:space="0" w:color="auto"/>
            </w:tcBorders>
          </w:tcPr>
          <w:p w14:paraId="1F5B9B16" w14:textId="77777777" w:rsidR="00201B5D" w:rsidRDefault="00201B5D" w:rsidP="00C21FEA">
            <w:pPr>
              <w:pStyle w:val="TAC"/>
              <w:keepNext w:val="0"/>
              <w:keepLines w:val="0"/>
              <w:rPr>
                <w:rFonts w:cs="Arial"/>
              </w:rPr>
            </w:pPr>
            <w:r>
              <w:rPr>
                <w:rFonts w:eastAsia="Arial" w:cs="Arial"/>
              </w:rPr>
              <w:t>CA_n77A-n258K</w:t>
            </w:r>
          </w:p>
        </w:tc>
        <w:tc>
          <w:tcPr>
            <w:tcW w:w="2282" w:type="dxa"/>
            <w:gridSpan w:val="2"/>
            <w:tcBorders>
              <w:top w:val="single" w:sz="4" w:space="0" w:color="auto"/>
              <w:left w:val="single" w:sz="4" w:space="0" w:color="auto"/>
              <w:bottom w:val="nil"/>
              <w:right w:val="single" w:sz="4" w:space="0" w:color="auto"/>
            </w:tcBorders>
          </w:tcPr>
          <w:p w14:paraId="185966BF" w14:textId="77777777" w:rsidR="00201B5D" w:rsidRDefault="00201B5D" w:rsidP="00C21FEA">
            <w:pPr>
              <w:pStyle w:val="TAC"/>
              <w:keepNext w:val="0"/>
              <w:keepLines w:val="0"/>
              <w:rPr>
                <w:rFonts w:cs="Arial"/>
              </w:rPr>
            </w:pPr>
            <w:r>
              <w:rPr>
                <w:rFonts w:eastAsia="Arial" w:cs="Arial"/>
              </w:rPr>
              <w:t>CA_n77A-n258A/G/H/I/J/K</w:t>
            </w:r>
          </w:p>
        </w:tc>
        <w:tc>
          <w:tcPr>
            <w:tcW w:w="1408" w:type="dxa"/>
            <w:tcBorders>
              <w:top w:val="single" w:sz="4" w:space="0" w:color="auto"/>
              <w:left w:val="single" w:sz="4" w:space="0" w:color="auto"/>
              <w:bottom w:val="single" w:sz="4" w:space="0" w:color="auto"/>
              <w:right w:val="single" w:sz="4" w:space="0" w:color="auto"/>
            </w:tcBorders>
          </w:tcPr>
          <w:p w14:paraId="38C7795D"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5787C5AB"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0EB705A5" w14:textId="77777777" w:rsidR="00201B5D" w:rsidRDefault="00201B5D" w:rsidP="00C21FEA">
            <w:pPr>
              <w:pStyle w:val="TAC"/>
              <w:keepNext w:val="0"/>
              <w:keepLines w:val="0"/>
              <w:rPr>
                <w:lang w:eastAsia="zh-CN"/>
              </w:rPr>
            </w:pPr>
            <w:r>
              <w:rPr>
                <w:rFonts w:eastAsia="Arial" w:cs="Arial"/>
              </w:rPr>
              <w:t>0</w:t>
            </w:r>
          </w:p>
        </w:tc>
      </w:tr>
      <w:tr w:rsidR="00201B5D" w14:paraId="1E495840" w14:textId="77777777" w:rsidTr="00C21FEA">
        <w:trPr>
          <w:jc w:val="center"/>
        </w:trPr>
        <w:tc>
          <w:tcPr>
            <w:tcW w:w="2689" w:type="dxa"/>
            <w:tcBorders>
              <w:top w:val="nil"/>
              <w:left w:val="single" w:sz="4" w:space="0" w:color="auto"/>
              <w:bottom w:val="nil"/>
              <w:right w:val="single" w:sz="4" w:space="0" w:color="auto"/>
            </w:tcBorders>
          </w:tcPr>
          <w:p w14:paraId="6CA667C8"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46E86402"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C518069"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DB81443" w14:textId="77777777" w:rsidR="00201B5D" w:rsidRDefault="00201B5D" w:rsidP="00C21FEA">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59EE1931" w14:textId="77777777" w:rsidR="00201B5D" w:rsidRDefault="00201B5D" w:rsidP="00C21FEA">
            <w:pPr>
              <w:pStyle w:val="TAC"/>
              <w:keepNext w:val="0"/>
              <w:keepLines w:val="0"/>
              <w:rPr>
                <w:lang w:eastAsia="zh-CN"/>
              </w:rPr>
            </w:pPr>
          </w:p>
        </w:tc>
      </w:tr>
      <w:tr w:rsidR="00201B5D" w14:paraId="09A092A3" w14:textId="77777777" w:rsidTr="00C21FEA">
        <w:trPr>
          <w:jc w:val="center"/>
        </w:trPr>
        <w:tc>
          <w:tcPr>
            <w:tcW w:w="2689" w:type="dxa"/>
            <w:tcBorders>
              <w:top w:val="nil"/>
              <w:left w:val="single" w:sz="4" w:space="0" w:color="auto"/>
              <w:bottom w:val="nil"/>
              <w:right w:val="single" w:sz="4" w:space="0" w:color="auto"/>
            </w:tcBorders>
          </w:tcPr>
          <w:p w14:paraId="7ECB54D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59834BF2"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D055C75"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B8AA4D"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46A35D8" w14:textId="77777777" w:rsidR="00201B5D" w:rsidRDefault="00201B5D" w:rsidP="00C21FEA">
            <w:pPr>
              <w:pStyle w:val="TAC"/>
              <w:keepNext w:val="0"/>
              <w:keepLines w:val="0"/>
              <w:rPr>
                <w:lang w:eastAsia="zh-CN"/>
              </w:rPr>
            </w:pPr>
            <w:r>
              <w:rPr>
                <w:rFonts w:eastAsia="Yu Mincho"/>
                <w:szCs w:val="18"/>
              </w:rPr>
              <w:t>4 and 5</w:t>
            </w:r>
          </w:p>
        </w:tc>
      </w:tr>
      <w:tr w:rsidR="00201B5D" w14:paraId="7DD1D51C" w14:textId="77777777" w:rsidTr="00C21FEA">
        <w:trPr>
          <w:jc w:val="center"/>
        </w:trPr>
        <w:tc>
          <w:tcPr>
            <w:tcW w:w="2689" w:type="dxa"/>
            <w:tcBorders>
              <w:top w:val="nil"/>
              <w:left w:val="single" w:sz="4" w:space="0" w:color="auto"/>
              <w:bottom w:val="single" w:sz="4" w:space="0" w:color="auto"/>
              <w:right w:val="single" w:sz="4" w:space="0" w:color="auto"/>
            </w:tcBorders>
          </w:tcPr>
          <w:p w14:paraId="702631A8"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44BEDF3"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FF436C0"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06E55BCA" w14:textId="77777777" w:rsidR="00201B5D" w:rsidRDefault="00201B5D" w:rsidP="00C21FEA">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27FF0790" w14:textId="77777777" w:rsidR="00201B5D" w:rsidRDefault="00201B5D" w:rsidP="00C21FEA">
            <w:pPr>
              <w:pStyle w:val="TAC"/>
              <w:keepNext w:val="0"/>
              <w:keepLines w:val="0"/>
              <w:rPr>
                <w:lang w:eastAsia="zh-CN"/>
              </w:rPr>
            </w:pPr>
          </w:p>
        </w:tc>
      </w:tr>
      <w:tr w:rsidR="00201B5D" w14:paraId="5CF72A55" w14:textId="77777777" w:rsidTr="00C21FEA">
        <w:trPr>
          <w:jc w:val="center"/>
        </w:trPr>
        <w:tc>
          <w:tcPr>
            <w:tcW w:w="2689" w:type="dxa"/>
            <w:tcBorders>
              <w:top w:val="single" w:sz="4" w:space="0" w:color="auto"/>
              <w:left w:val="single" w:sz="4" w:space="0" w:color="auto"/>
              <w:bottom w:val="nil"/>
              <w:right w:val="single" w:sz="4" w:space="0" w:color="auto"/>
            </w:tcBorders>
          </w:tcPr>
          <w:p w14:paraId="75E97D0B" w14:textId="77777777" w:rsidR="00201B5D" w:rsidRDefault="00201B5D" w:rsidP="00C21FEA">
            <w:pPr>
              <w:pStyle w:val="TAC"/>
              <w:keepNext w:val="0"/>
              <w:keepLines w:val="0"/>
              <w:rPr>
                <w:rFonts w:cs="Arial"/>
              </w:rPr>
            </w:pPr>
            <w:r>
              <w:rPr>
                <w:rFonts w:eastAsia="Arial" w:cs="Arial"/>
              </w:rPr>
              <w:t>CA_n77A-n258L</w:t>
            </w:r>
          </w:p>
        </w:tc>
        <w:tc>
          <w:tcPr>
            <w:tcW w:w="2282" w:type="dxa"/>
            <w:gridSpan w:val="2"/>
            <w:tcBorders>
              <w:top w:val="single" w:sz="4" w:space="0" w:color="auto"/>
              <w:left w:val="single" w:sz="4" w:space="0" w:color="auto"/>
              <w:bottom w:val="nil"/>
              <w:right w:val="single" w:sz="4" w:space="0" w:color="auto"/>
            </w:tcBorders>
          </w:tcPr>
          <w:p w14:paraId="196F022A" w14:textId="77777777" w:rsidR="00201B5D" w:rsidRDefault="00201B5D" w:rsidP="00C21FEA">
            <w:pPr>
              <w:pStyle w:val="TAC"/>
              <w:keepNext w:val="0"/>
              <w:keepLines w:val="0"/>
              <w:rPr>
                <w:rFonts w:cs="Arial"/>
              </w:rPr>
            </w:pPr>
            <w:r>
              <w:rPr>
                <w:rFonts w:eastAsia="Arial" w:cs="Arial"/>
              </w:rPr>
              <w:t>CA_n77A-n258A/G/H/I/J/K/L</w:t>
            </w:r>
          </w:p>
        </w:tc>
        <w:tc>
          <w:tcPr>
            <w:tcW w:w="1408" w:type="dxa"/>
            <w:tcBorders>
              <w:top w:val="single" w:sz="4" w:space="0" w:color="auto"/>
              <w:left w:val="single" w:sz="4" w:space="0" w:color="auto"/>
              <w:bottom w:val="single" w:sz="4" w:space="0" w:color="auto"/>
              <w:right w:val="single" w:sz="4" w:space="0" w:color="auto"/>
            </w:tcBorders>
          </w:tcPr>
          <w:p w14:paraId="52B2BFC7"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2E7409D0"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34A94635" w14:textId="77777777" w:rsidR="00201B5D" w:rsidRDefault="00201B5D" w:rsidP="00C21FEA">
            <w:pPr>
              <w:pStyle w:val="TAC"/>
              <w:keepNext w:val="0"/>
              <w:keepLines w:val="0"/>
              <w:rPr>
                <w:lang w:eastAsia="zh-CN"/>
              </w:rPr>
            </w:pPr>
            <w:r>
              <w:rPr>
                <w:rFonts w:eastAsia="Arial" w:cs="Arial"/>
              </w:rPr>
              <w:t>0</w:t>
            </w:r>
          </w:p>
        </w:tc>
      </w:tr>
      <w:tr w:rsidR="00201B5D" w14:paraId="30E0FCE7" w14:textId="77777777" w:rsidTr="00C21FEA">
        <w:trPr>
          <w:jc w:val="center"/>
        </w:trPr>
        <w:tc>
          <w:tcPr>
            <w:tcW w:w="2689" w:type="dxa"/>
            <w:tcBorders>
              <w:top w:val="nil"/>
              <w:left w:val="single" w:sz="4" w:space="0" w:color="auto"/>
              <w:bottom w:val="nil"/>
              <w:right w:val="single" w:sz="4" w:space="0" w:color="auto"/>
            </w:tcBorders>
          </w:tcPr>
          <w:p w14:paraId="111FD8DF"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DCF9C43"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0AA611F"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35CD799" w14:textId="77777777" w:rsidR="00201B5D" w:rsidRDefault="00201B5D" w:rsidP="00C21FEA">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2BC7F3CE" w14:textId="77777777" w:rsidR="00201B5D" w:rsidRDefault="00201B5D" w:rsidP="00C21FEA">
            <w:pPr>
              <w:pStyle w:val="TAC"/>
              <w:keepNext w:val="0"/>
              <w:keepLines w:val="0"/>
              <w:rPr>
                <w:lang w:eastAsia="zh-CN"/>
              </w:rPr>
            </w:pPr>
          </w:p>
        </w:tc>
      </w:tr>
      <w:tr w:rsidR="00201B5D" w14:paraId="286F8A2B" w14:textId="77777777" w:rsidTr="00C21FEA">
        <w:trPr>
          <w:jc w:val="center"/>
        </w:trPr>
        <w:tc>
          <w:tcPr>
            <w:tcW w:w="2689" w:type="dxa"/>
            <w:tcBorders>
              <w:top w:val="nil"/>
              <w:left w:val="single" w:sz="4" w:space="0" w:color="auto"/>
              <w:bottom w:val="nil"/>
              <w:right w:val="single" w:sz="4" w:space="0" w:color="auto"/>
            </w:tcBorders>
          </w:tcPr>
          <w:p w14:paraId="4253064E"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625B6C1"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FE0CA79"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1DC48549"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73A08C7" w14:textId="77777777" w:rsidR="00201B5D" w:rsidRDefault="00201B5D" w:rsidP="00C21FEA">
            <w:pPr>
              <w:pStyle w:val="TAC"/>
              <w:keepNext w:val="0"/>
              <w:keepLines w:val="0"/>
              <w:rPr>
                <w:lang w:eastAsia="zh-CN"/>
              </w:rPr>
            </w:pPr>
            <w:r>
              <w:rPr>
                <w:rFonts w:eastAsia="Yu Mincho"/>
                <w:szCs w:val="18"/>
              </w:rPr>
              <w:t>4 and 5</w:t>
            </w:r>
          </w:p>
        </w:tc>
      </w:tr>
      <w:tr w:rsidR="00201B5D" w14:paraId="62F64B05" w14:textId="77777777" w:rsidTr="00C21FEA">
        <w:trPr>
          <w:jc w:val="center"/>
        </w:trPr>
        <w:tc>
          <w:tcPr>
            <w:tcW w:w="2689" w:type="dxa"/>
            <w:tcBorders>
              <w:top w:val="nil"/>
              <w:left w:val="single" w:sz="4" w:space="0" w:color="auto"/>
              <w:bottom w:val="single" w:sz="4" w:space="0" w:color="auto"/>
              <w:right w:val="single" w:sz="4" w:space="0" w:color="auto"/>
            </w:tcBorders>
          </w:tcPr>
          <w:p w14:paraId="5A145F39"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A95F21C"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4576054C"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BB60861" w14:textId="77777777" w:rsidR="00201B5D" w:rsidRDefault="00201B5D" w:rsidP="00C21FEA">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716C4DEC" w14:textId="77777777" w:rsidR="00201B5D" w:rsidRDefault="00201B5D" w:rsidP="00C21FEA">
            <w:pPr>
              <w:pStyle w:val="TAC"/>
              <w:keepNext w:val="0"/>
              <w:keepLines w:val="0"/>
              <w:rPr>
                <w:lang w:eastAsia="zh-CN"/>
              </w:rPr>
            </w:pPr>
          </w:p>
        </w:tc>
      </w:tr>
      <w:tr w:rsidR="00201B5D" w14:paraId="63979703" w14:textId="77777777" w:rsidTr="00C21FEA">
        <w:trPr>
          <w:jc w:val="center"/>
        </w:trPr>
        <w:tc>
          <w:tcPr>
            <w:tcW w:w="2689" w:type="dxa"/>
            <w:tcBorders>
              <w:top w:val="single" w:sz="4" w:space="0" w:color="auto"/>
              <w:left w:val="single" w:sz="4" w:space="0" w:color="auto"/>
              <w:bottom w:val="nil"/>
              <w:right w:val="single" w:sz="4" w:space="0" w:color="auto"/>
            </w:tcBorders>
          </w:tcPr>
          <w:p w14:paraId="1DA8FB6D" w14:textId="77777777" w:rsidR="00201B5D" w:rsidRDefault="00201B5D" w:rsidP="00C21FEA">
            <w:pPr>
              <w:pStyle w:val="TAC"/>
              <w:keepNext w:val="0"/>
              <w:keepLines w:val="0"/>
              <w:rPr>
                <w:rFonts w:cs="Arial"/>
              </w:rPr>
            </w:pPr>
            <w:r>
              <w:rPr>
                <w:rFonts w:eastAsia="Arial" w:cs="Arial"/>
              </w:rPr>
              <w:t>CA_n77A-n258M</w:t>
            </w:r>
          </w:p>
        </w:tc>
        <w:tc>
          <w:tcPr>
            <w:tcW w:w="2282" w:type="dxa"/>
            <w:gridSpan w:val="2"/>
            <w:tcBorders>
              <w:top w:val="single" w:sz="4" w:space="0" w:color="auto"/>
              <w:left w:val="single" w:sz="4" w:space="0" w:color="auto"/>
              <w:bottom w:val="nil"/>
              <w:right w:val="single" w:sz="4" w:space="0" w:color="auto"/>
            </w:tcBorders>
          </w:tcPr>
          <w:p w14:paraId="76C23AB1" w14:textId="77777777" w:rsidR="00201B5D" w:rsidRDefault="00201B5D" w:rsidP="00C21FEA">
            <w:pPr>
              <w:pStyle w:val="TAC"/>
              <w:keepNext w:val="0"/>
              <w:keepLines w:val="0"/>
              <w:rPr>
                <w:rFonts w:cs="Arial"/>
              </w:rPr>
            </w:pPr>
            <w:r>
              <w:rPr>
                <w:rFonts w:eastAsia="Arial" w:cs="Arial"/>
              </w:rPr>
              <w:t>CA_n77A-n258A/G/H/I/J/K/L/M</w:t>
            </w:r>
          </w:p>
        </w:tc>
        <w:tc>
          <w:tcPr>
            <w:tcW w:w="1408" w:type="dxa"/>
            <w:tcBorders>
              <w:top w:val="single" w:sz="4" w:space="0" w:color="auto"/>
              <w:left w:val="single" w:sz="4" w:space="0" w:color="auto"/>
              <w:bottom w:val="single" w:sz="4" w:space="0" w:color="auto"/>
              <w:right w:val="single" w:sz="4" w:space="0" w:color="auto"/>
            </w:tcBorders>
          </w:tcPr>
          <w:p w14:paraId="14529E0D"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4086150A"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72E202F0" w14:textId="77777777" w:rsidR="00201B5D" w:rsidRDefault="00201B5D" w:rsidP="00C21FEA">
            <w:pPr>
              <w:pStyle w:val="TAC"/>
              <w:keepNext w:val="0"/>
              <w:keepLines w:val="0"/>
              <w:rPr>
                <w:lang w:eastAsia="zh-CN"/>
              </w:rPr>
            </w:pPr>
            <w:r>
              <w:rPr>
                <w:rFonts w:eastAsia="Arial" w:cs="Arial"/>
              </w:rPr>
              <w:t>0</w:t>
            </w:r>
          </w:p>
        </w:tc>
      </w:tr>
      <w:tr w:rsidR="00201B5D" w14:paraId="0A96A78D" w14:textId="77777777" w:rsidTr="00C21FEA">
        <w:trPr>
          <w:jc w:val="center"/>
        </w:trPr>
        <w:tc>
          <w:tcPr>
            <w:tcW w:w="2689" w:type="dxa"/>
            <w:tcBorders>
              <w:top w:val="nil"/>
              <w:left w:val="single" w:sz="4" w:space="0" w:color="auto"/>
              <w:bottom w:val="nil"/>
              <w:right w:val="single" w:sz="4" w:space="0" w:color="auto"/>
            </w:tcBorders>
          </w:tcPr>
          <w:p w14:paraId="49894899"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32B2EEBF"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57DF513"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1C2F8BA8" w14:textId="77777777" w:rsidR="00201B5D" w:rsidRDefault="00201B5D" w:rsidP="00C21FEA">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670D76E2" w14:textId="77777777" w:rsidR="00201B5D" w:rsidRDefault="00201B5D" w:rsidP="00C21FEA">
            <w:pPr>
              <w:pStyle w:val="TAC"/>
              <w:keepNext w:val="0"/>
              <w:keepLines w:val="0"/>
              <w:rPr>
                <w:lang w:eastAsia="zh-CN"/>
              </w:rPr>
            </w:pPr>
          </w:p>
        </w:tc>
      </w:tr>
      <w:tr w:rsidR="00201B5D" w14:paraId="7C9CE113" w14:textId="77777777" w:rsidTr="00C21FEA">
        <w:trPr>
          <w:jc w:val="center"/>
        </w:trPr>
        <w:tc>
          <w:tcPr>
            <w:tcW w:w="2689" w:type="dxa"/>
            <w:tcBorders>
              <w:top w:val="nil"/>
              <w:left w:val="single" w:sz="4" w:space="0" w:color="auto"/>
              <w:bottom w:val="nil"/>
              <w:right w:val="single" w:sz="4" w:space="0" w:color="auto"/>
            </w:tcBorders>
          </w:tcPr>
          <w:p w14:paraId="50A691D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1356868"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8F310F6"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3FDE632B"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18F2C21" w14:textId="77777777" w:rsidR="00201B5D" w:rsidRDefault="00201B5D" w:rsidP="00C21FEA">
            <w:pPr>
              <w:pStyle w:val="TAC"/>
              <w:keepNext w:val="0"/>
              <w:keepLines w:val="0"/>
              <w:rPr>
                <w:lang w:eastAsia="zh-CN"/>
              </w:rPr>
            </w:pPr>
            <w:r>
              <w:rPr>
                <w:rFonts w:eastAsia="Yu Mincho"/>
                <w:szCs w:val="18"/>
              </w:rPr>
              <w:t>4 and 5</w:t>
            </w:r>
          </w:p>
        </w:tc>
      </w:tr>
      <w:tr w:rsidR="00201B5D" w14:paraId="07949760" w14:textId="77777777" w:rsidTr="00C21FEA">
        <w:trPr>
          <w:jc w:val="center"/>
        </w:trPr>
        <w:tc>
          <w:tcPr>
            <w:tcW w:w="2689" w:type="dxa"/>
            <w:tcBorders>
              <w:top w:val="nil"/>
              <w:left w:val="single" w:sz="4" w:space="0" w:color="auto"/>
              <w:bottom w:val="single" w:sz="4" w:space="0" w:color="auto"/>
              <w:right w:val="single" w:sz="4" w:space="0" w:color="auto"/>
            </w:tcBorders>
          </w:tcPr>
          <w:p w14:paraId="2973961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2525B8E"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C8F36F2"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D3BAC04" w14:textId="77777777" w:rsidR="00201B5D" w:rsidRDefault="00201B5D" w:rsidP="00C21FEA">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554307F1" w14:textId="77777777" w:rsidR="00201B5D" w:rsidRDefault="00201B5D" w:rsidP="00C21FEA">
            <w:pPr>
              <w:pStyle w:val="TAC"/>
              <w:keepNext w:val="0"/>
              <w:keepLines w:val="0"/>
              <w:rPr>
                <w:lang w:eastAsia="zh-CN"/>
              </w:rPr>
            </w:pPr>
          </w:p>
        </w:tc>
      </w:tr>
      <w:tr w:rsidR="00201B5D" w14:paraId="1FEB2F43" w14:textId="77777777" w:rsidTr="00C21FEA">
        <w:trPr>
          <w:jc w:val="center"/>
        </w:trPr>
        <w:tc>
          <w:tcPr>
            <w:tcW w:w="2689" w:type="dxa"/>
            <w:tcBorders>
              <w:top w:val="single" w:sz="4" w:space="0" w:color="auto"/>
              <w:left w:val="single" w:sz="4" w:space="0" w:color="auto"/>
              <w:bottom w:val="nil"/>
              <w:right w:val="single" w:sz="4" w:space="0" w:color="auto"/>
            </w:tcBorders>
          </w:tcPr>
          <w:p w14:paraId="6A7FE3C9" w14:textId="77777777" w:rsidR="00201B5D" w:rsidRDefault="00201B5D" w:rsidP="00C21FEA">
            <w:pPr>
              <w:pStyle w:val="TAC"/>
              <w:keepNext w:val="0"/>
              <w:keepLines w:val="0"/>
              <w:rPr>
                <w:rFonts w:cs="Arial"/>
              </w:rPr>
            </w:pPr>
            <w:r>
              <w:rPr>
                <w:rFonts w:eastAsia="Arial" w:cs="Arial"/>
              </w:rPr>
              <w:t>CA_n77A-n258O</w:t>
            </w:r>
          </w:p>
        </w:tc>
        <w:tc>
          <w:tcPr>
            <w:tcW w:w="2282" w:type="dxa"/>
            <w:gridSpan w:val="2"/>
            <w:tcBorders>
              <w:top w:val="single" w:sz="4" w:space="0" w:color="auto"/>
              <w:left w:val="single" w:sz="4" w:space="0" w:color="auto"/>
              <w:bottom w:val="nil"/>
              <w:right w:val="single" w:sz="4" w:space="0" w:color="auto"/>
            </w:tcBorders>
          </w:tcPr>
          <w:p w14:paraId="475292C6" w14:textId="77777777" w:rsidR="00201B5D" w:rsidRDefault="00201B5D" w:rsidP="00C21FEA">
            <w:pPr>
              <w:pStyle w:val="TAC"/>
              <w:keepNext w:val="0"/>
              <w:keepLines w:val="0"/>
              <w:rPr>
                <w:rFonts w:cs="Arial"/>
              </w:rPr>
            </w:pPr>
            <w:r>
              <w:rPr>
                <w:rFonts w:eastAsia="Arial" w:cs="Arial"/>
              </w:rPr>
              <w:t>CA_n77A-n258A/O</w:t>
            </w:r>
          </w:p>
        </w:tc>
        <w:tc>
          <w:tcPr>
            <w:tcW w:w="1408" w:type="dxa"/>
            <w:tcBorders>
              <w:top w:val="single" w:sz="4" w:space="0" w:color="auto"/>
              <w:left w:val="single" w:sz="4" w:space="0" w:color="auto"/>
              <w:bottom w:val="single" w:sz="4" w:space="0" w:color="auto"/>
              <w:right w:val="single" w:sz="4" w:space="0" w:color="auto"/>
            </w:tcBorders>
          </w:tcPr>
          <w:p w14:paraId="45D5A054"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2F748DA9"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256B4963" w14:textId="77777777" w:rsidR="00201B5D" w:rsidRDefault="00201B5D" w:rsidP="00C21FEA">
            <w:pPr>
              <w:pStyle w:val="TAC"/>
              <w:keepNext w:val="0"/>
              <w:keepLines w:val="0"/>
              <w:rPr>
                <w:lang w:eastAsia="zh-CN"/>
              </w:rPr>
            </w:pPr>
            <w:r>
              <w:rPr>
                <w:rFonts w:eastAsia="Arial" w:cs="Arial"/>
              </w:rPr>
              <w:t>0</w:t>
            </w:r>
          </w:p>
        </w:tc>
      </w:tr>
      <w:tr w:rsidR="00201B5D" w14:paraId="67BBE4CD" w14:textId="77777777" w:rsidTr="00C21FEA">
        <w:trPr>
          <w:jc w:val="center"/>
        </w:trPr>
        <w:tc>
          <w:tcPr>
            <w:tcW w:w="2689" w:type="dxa"/>
            <w:tcBorders>
              <w:top w:val="nil"/>
              <w:left w:val="single" w:sz="4" w:space="0" w:color="auto"/>
              <w:bottom w:val="nil"/>
              <w:right w:val="single" w:sz="4" w:space="0" w:color="auto"/>
            </w:tcBorders>
          </w:tcPr>
          <w:p w14:paraId="1C80DE1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16D47CB6"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0C1049E"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7DB0B93" w14:textId="77777777" w:rsidR="00201B5D" w:rsidRDefault="00201B5D" w:rsidP="00C21FEA">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6957C8B6" w14:textId="77777777" w:rsidR="00201B5D" w:rsidRDefault="00201B5D" w:rsidP="00C21FEA">
            <w:pPr>
              <w:pStyle w:val="TAC"/>
              <w:keepNext w:val="0"/>
              <w:keepLines w:val="0"/>
              <w:rPr>
                <w:lang w:eastAsia="zh-CN"/>
              </w:rPr>
            </w:pPr>
          </w:p>
        </w:tc>
      </w:tr>
      <w:tr w:rsidR="00201B5D" w14:paraId="181E9AA4" w14:textId="77777777" w:rsidTr="00C21FEA">
        <w:trPr>
          <w:jc w:val="center"/>
        </w:trPr>
        <w:tc>
          <w:tcPr>
            <w:tcW w:w="2689" w:type="dxa"/>
            <w:tcBorders>
              <w:top w:val="nil"/>
              <w:left w:val="single" w:sz="4" w:space="0" w:color="auto"/>
              <w:bottom w:val="nil"/>
              <w:right w:val="single" w:sz="4" w:space="0" w:color="auto"/>
            </w:tcBorders>
          </w:tcPr>
          <w:p w14:paraId="2E4581E3"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3B94AD25"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1C32973"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471A05C8"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C5C9DCD" w14:textId="77777777" w:rsidR="00201B5D" w:rsidRDefault="00201B5D" w:rsidP="00C21FEA">
            <w:pPr>
              <w:pStyle w:val="TAC"/>
              <w:keepNext w:val="0"/>
              <w:keepLines w:val="0"/>
              <w:rPr>
                <w:lang w:eastAsia="zh-CN"/>
              </w:rPr>
            </w:pPr>
            <w:r>
              <w:rPr>
                <w:rFonts w:eastAsia="Yu Mincho"/>
                <w:szCs w:val="18"/>
              </w:rPr>
              <w:t>4 and 5</w:t>
            </w:r>
          </w:p>
        </w:tc>
      </w:tr>
      <w:tr w:rsidR="00201B5D" w14:paraId="701CDBB5" w14:textId="77777777" w:rsidTr="00C21FEA">
        <w:trPr>
          <w:jc w:val="center"/>
        </w:trPr>
        <w:tc>
          <w:tcPr>
            <w:tcW w:w="2689" w:type="dxa"/>
            <w:tcBorders>
              <w:top w:val="nil"/>
              <w:left w:val="single" w:sz="4" w:space="0" w:color="auto"/>
              <w:bottom w:val="single" w:sz="4" w:space="0" w:color="auto"/>
              <w:right w:val="single" w:sz="4" w:space="0" w:color="auto"/>
            </w:tcBorders>
          </w:tcPr>
          <w:p w14:paraId="691F3EE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EBCD5AB"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D5DF256"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7826B8C3" w14:textId="77777777" w:rsidR="00201B5D" w:rsidRDefault="00201B5D" w:rsidP="00C21FEA">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008B03C9" w14:textId="77777777" w:rsidR="00201B5D" w:rsidRDefault="00201B5D" w:rsidP="00C21FEA">
            <w:pPr>
              <w:pStyle w:val="TAC"/>
              <w:keepNext w:val="0"/>
              <w:keepLines w:val="0"/>
              <w:rPr>
                <w:lang w:eastAsia="zh-CN"/>
              </w:rPr>
            </w:pPr>
          </w:p>
        </w:tc>
      </w:tr>
      <w:tr w:rsidR="00201B5D" w14:paraId="252F780E" w14:textId="77777777" w:rsidTr="00C21FEA">
        <w:trPr>
          <w:jc w:val="center"/>
        </w:trPr>
        <w:tc>
          <w:tcPr>
            <w:tcW w:w="2689" w:type="dxa"/>
            <w:tcBorders>
              <w:top w:val="single" w:sz="4" w:space="0" w:color="auto"/>
              <w:left w:val="single" w:sz="4" w:space="0" w:color="auto"/>
              <w:bottom w:val="nil"/>
              <w:right w:val="single" w:sz="4" w:space="0" w:color="auto"/>
            </w:tcBorders>
          </w:tcPr>
          <w:p w14:paraId="1E25969C" w14:textId="77777777" w:rsidR="00201B5D" w:rsidRDefault="00201B5D" w:rsidP="00C21FEA">
            <w:pPr>
              <w:pStyle w:val="TAC"/>
              <w:keepNext w:val="0"/>
              <w:keepLines w:val="0"/>
              <w:rPr>
                <w:rFonts w:cs="Arial"/>
              </w:rPr>
            </w:pPr>
            <w:r>
              <w:rPr>
                <w:rFonts w:eastAsia="Arial" w:cs="Arial"/>
              </w:rPr>
              <w:t>CA_n77A-n258P</w:t>
            </w:r>
          </w:p>
        </w:tc>
        <w:tc>
          <w:tcPr>
            <w:tcW w:w="2282" w:type="dxa"/>
            <w:gridSpan w:val="2"/>
            <w:tcBorders>
              <w:top w:val="single" w:sz="4" w:space="0" w:color="auto"/>
              <w:left w:val="single" w:sz="4" w:space="0" w:color="auto"/>
              <w:bottom w:val="nil"/>
              <w:right w:val="single" w:sz="4" w:space="0" w:color="auto"/>
            </w:tcBorders>
          </w:tcPr>
          <w:p w14:paraId="230F943F" w14:textId="77777777" w:rsidR="00201B5D" w:rsidRDefault="00201B5D" w:rsidP="00C21FEA">
            <w:pPr>
              <w:pStyle w:val="TAC"/>
              <w:keepNext w:val="0"/>
              <w:keepLines w:val="0"/>
              <w:rPr>
                <w:rFonts w:cs="Arial"/>
              </w:rPr>
            </w:pPr>
            <w:r>
              <w:rPr>
                <w:rFonts w:eastAsia="Arial" w:cs="Arial"/>
              </w:rPr>
              <w:t>CA_n77A-n258A/O/P</w:t>
            </w:r>
          </w:p>
        </w:tc>
        <w:tc>
          <w:tcPr>
            <w:tcW w:w="1408" w:type="dxa"/>
            <w:tcBorders>
              <w:top w:val="single" w:sz="4" w:space="0" w:color="auto"/>
              <w:left w:val="single" w:sz="4" w:space="0" w:color="auto"/>
              <w:bottom w:val="single" w:sz="4" w:space="0" w:color="auto"/>
              <w:right w:val="single" w:sz="4" w:space="0" w:color="auto"/>
            </w:tcBorders>
          </w:tcPr>
          <w:p w14:paraId="27B709DB"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3401EFA6"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49538C05" w14:textId="77777777" w:rsidR="00201B5D" w:rsidRDefault="00201B5D" w:rsidP="00C21FEA">
            <w:pPr>
              <w:pStyle w:val="TAC"/>
              <w:keepNext w:val="0"/>
              <w:keepLines w:val="0"/>
              <w:rPr>
                <w:lang w:eastAsia="zh-CN"/>
              </w:rPr>
            </w:pPr>
            <w:r>
              <w:rPr>
                <w:rFonts w:eastAsia="Arial" w:cs="Arial"/>
              </w:rPr>
              <w:t>0</w:t>
            </w:r>
          </w:p>
        </w:tc>
      </w:tr>
      <w:tr w:rsidR="00201B5D" w14:paraId="3FEE0A98" w14:textId="77777777" w:rsidTr="00C21FEA">
        <w:trPr>
          <w:jc w:val="center"/>
        </w:trPr>
        <w:tc>
          <w:tcPr>
            <w:tcW w:w="2689" w:type="dxa"/>
            <w:tcBorders>
              <w:top w:val="nil"/>
              <w:left w:val="single" w:sz="4" w:space="0" w:color="auto"/>
              <w:bottom w:val="nil"/>
              <w:right w:val="single" w:sz="4" w:space="0" w:color="auto"/>
            </w:tcBorders>
          </w:tcPr>
          <w:p w14:paraId="291D7B91"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B1A3247"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707CE5E"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184E0AA" w14:textId="77777777" w:rsidR="00201B5D" w:rsidRDefault="00201B5D" w:rsidP="00C21FEA">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51AB9E8B" w14:textId="77777777" w:rsidR="00201B5D" w:rsidRDefault="00201B5D" w:rsidP="00C21FEA">
            <w:pPr>
              <w:pStyle w:val="TAC"/>
              <w:keepNext w:val="0"/>
              <w:keepLines w:val="0"/>
              <w:rPr>
                <w:lang w:eastAsia="zh-CN"/>
              </w:rPr>
            </w:pPr>
          </w:p>
        </w:tc>
      </w:tr>
      <w:tr w:rsidR="00201B5D" w14:paraId="72BD5090" w14:textId="77777777" w:rsidTr="00C21FEA">
        <w:trPr>
          <w:jc w:val="center"/>
        </w:trPr>
        <w:tc>
          <w:tcPr>
            <w:tcW w:w="2689" w:type="dxa"/>
            <w:tcBorders>
              <w:top w:val="nil"/>
              <w:left w:val="single" w:sz="4" w:space="0" w:color="auto"/>
              <w:bottom w:val="nil"/>
              <w:right w:val="single" w:sz="4" w:space="0" w:color="auto"/>
            </w:tcBorders>
          </w:tcPr>
          <w:p w14:paraId="2A1949BA"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72E3C9D"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3D816EC"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03F424F1"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839F6C9" w14:textId="77777777" w:rsidR="00201B5D" w:rsidRDefault="00201B5D" w:rsidP="00C21FEA">
            <w:pPr>
              <w:pStyle w:val="TAC"/>
              <w:keepNext w:val="0"/>
              <w:keepLines w:val="0"/>
              <w:rPr>
                <w:lang w:eastAsia="zh-CN"/>
              </w:rPr>
            </w:pPr>
            <w:r>
              <w:rPr>
                <w:rFonts w:eastAsia="Yu Mincho"/>
                <w:szCs w:val="18"/>
              </w:rPr>
              <w:t>4 and 5</w:t>
            </w:r>
          </w:p>
        </w:tc>
      </w:tr>
      <w:tr w:rsidR="00201B5D" w14:paraId="51A1E57E" w14:textId="77777777" w:rsidTr="00C21FEA">
        <w:trPr>
          <w:jc w:val="center"/>
        </w:trPr>
        <w:tc>
          <w:tcPr>
            <w:tcW w:w="2689" w:type="dxa"/>
            <w:tcBorders>
              <w:top w:val="nil"/>
              <w:left w:val="single" w:sz="4" w:space="0" w:color="auto"/>
              <w:bottom w:val="single" w:sz="4" w:space="0" w:color="auto"/>
              <w:right w:val="single" w:sz="4" w:space="0" w:color="auto"/>
            </w:tcBorders>
          </w:tcPr>
          <w:p w14:paraId="63C8927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0A76CF2"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20B3C9B"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1420E519" w14:textId="77777777" w:rsidR="00201B5D" w:rsidRDefault="00201B5D" w:rsidP="00C21FEA">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4D019AF1" w14:textId="77777777" w:rsidR="00201B5D" w:rsidRDefault="00201B5D" w:rsidP="00C21FEA">
            <w:pPr>
              <w:pStyle w:val="TAC"/>
              <w:keepNext w:val="0"/>
              <w:keepLines w:val="0"/>
              <w:rPr>
                <w:lang w:eastAsia="zh-CN"/>
              </w:rPr>
            </w:pPr>
          </w:p>
        </w:tc>
      </w:tr>
      <w:tr w:rsidR="00201B5D" w14:paraId="23010AFB" w14:textId="77777777" w:rsidTr="00C21FEA">
        <w:trPr>
          <w:jc w:val="center"/>
        </w:trPr>
        <w:tc>
          <w:tcPr>
            <w:tcW w:w="2689" w:type="dxa"/>
            <w:tcBorders>
              <w:top w:val="single" w:sz="4" w:space="0" w:color="auto"/>
              <w:left w:val="single" w:sz="4" w:space="0" w:color="auto"/>
              <w:bottom w:val="nil"/>
              <w:right w:val="single" w:sz="4" w:space="0" w:color="auto"/>
            </w:tcBorders>
          </w:tcPr>
          <w:p w14:paraId="4AEDF9B9" w14:textId="77777777" w:rsidR="00201B5D" w:rsidRDefault="00201B5D" w:rsidP="00C21FEA">
            <w:pPr>
              <w:pStyle w:val="TAC"/>
              <w:keepNext w:val="0"/>
              <w:keepLines w:val="0"/>
              <w:rPr>
                <w:rFonts w:cs="Arial"/>
              </w:rPr>
            </w:pPr>
            <w:r>
              <w:rPr>
                <w:rFonts w:eastAsia="Arial" w:cs="Arial"/>
              </w:rPr>
              <w:t>CA_n77A-n258Q</w:t>
            </w:r>
          </w:p>
        </w:tc>
        <w:tc>
          <w:tcPr>
            <w:tcW w:w="2282" w:type="dxa"/>
            <w:gridSpan w:val="2"/>
            <w:tcBorders>
              <w:top w:val="single" w:sz="4" w:space="0" w:color="auto"/>
              <w:left w:val="single" w:sz="4" w:space="0" w:color="auto"/>
              <w:bottom w:val="nil"/>
              <w:right w:val="single" w:sz="4" w:space="0" w:color="auto"/>
            </w:tcBorders>
          </w:tcPr>
          <w:p w14:paraId="26921E14" w14:textId="77777777" w:rsidR="00201B5D" w:rsidRDefault="00201B5D" w:rsidP="00C21FEA">
            <w:pPr>
              <w:pStyle w:val="TAC"/>
              <w:keepNext w:val="0"/>
              <w:keepLines w:val="0"/>
              <w:rPr>
                <w:rFonts w:cs="Arial"/>
              </w:rPr>
            </w:pPr>
            <w:r>
              <w:rPr>
                <w:rFonts w:eastAsia="Arial" w:cs="Arial"/>
              </w:rPr>
              <w:t>CA_n77A-n258A/O/P/Q</w:t>
            </w:r>
          </w:p>
        </w:tc>
        <w:tc>
          <w:tcPr>
            <w:tcW w:w="1408" w:type="dxa"/>
            <w:tcBorders>
              <w:top w:val="single" w:sz="4" w:space="0" w:color="auto"/>
              <w:left w:val="single" w:sz="4" w:space="0" w:color="auto"/>
              <w:bottom w:val="single" w:sz="4" w:space="0" w:color="auto"/>
              <w:right w:val="single" w:sz="4" w:space="0" w:color="auto"/>
            </w:tcBorders>
          </w:tcPr>
          <w:p w14:paraId="4E98A002" w14:textId="77777777" w:rsidR="00201B5D" w:rsidRDefault="00201B5D" w:rsidP="00C21FEA">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503F5626" w14:textId="77777777" w:rsidR="00201B5D" w:rsidRDefault="00201B5D" w:rsidP="00C21FEA">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28D8DF73" w14:textId="77777777" w:rsidR="00201B5D" w:rsidRDefault="00201B5D" w:rsidP="00C21FEA">
            <w:pPr>
              <w:pStyle w:val="TAC"/>
              <w:keepNext w:val="0"/>
              <w:keepLines w:val="0"/>
              <w:rPr>
                <w:lang w:eastAsia="zh-CN"/>
              </w:rPr>
            </w:pPr>
            <w:r>
              <w:rPr>
                <w:rFonts w:eastAsia="Arial" w:cs="Arial"/>
              </w:rPr>
              <w:t>0</w:t>
            </w:r>
          </w:p>
        </w:tc>
      </w:tr>
      <w:tr w:rsidR="00201B5D" w14:paraId="2F9083C5" w14:textId="77777777" w:rsidTr="00C21FEA">
        <w:trPr>
          <w:jc w:val="center"/>
        </w:trPr>
        <w:tc>
          <w:tcPr>
            <w:tcW w:w="2689" w:type="dxa"/>
            <w:tcBorders>
              <w:top w:val="nil"/>
              <w:left w:val="single" w:sz="4" w:space="0" w:color="auto"/>
              <w:bottom w:val="nil"/>
              <w:right w:val="single" w:sz="4" w:space="0" w:color="auto"/>
            </w:tcBorders>
          </w:tcPr>
          <w:p w14:paraId="7A0F0E9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EB03ED4"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A6721DC"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218ABC68" w14:textId="77777777" w:rsidR="00201B5D" w:rsidRDefault="00201B5D" w:rsidP="00C21FEA">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626AA032" w14:textId="77777777" w:rsidR="00201B5D" w:rsidRDefault="00201B5D" w:rsidP="00C21FEA">
            <w:pPr>
              <w:pStyle w:val="TAC"/>
              <w:keepNext w:val="0"/>
              <w:keepLines w:val="0"/>
              <w:rPr>
                <w:lang w:eastAsia="zh-CN"/>
              </w:rPr>
            </w:pPr>
          </w:p>
        </w:tc>
      </w:tr>
      <w:tr w:rsidR="00201B5D" w14:paraId="52AE6898" w14:textId="77777777" w:rsidTr="00C21FEA">
        <w:trPr>
          <w:jc w:val="center"/>
        </w:trPr>
        <w:tc>
          <w:tcPr>
            <w:tcW w:w="2689" w:type="dxa"/>
            <w:tcBorders>
              <w:top w:val="nil"/>
              <w:left w:val="single" w:sz="4" w:space="0" w:color="auto"/>
              <w:bottom w:val="nil"/>
              <w:right w:val="single" w:sz="4" w:space="0" w:color="auto"/>
            </w:tcBorders>
          </w:tcPr>
          <w:p w14:paraId="561BDBB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5C9737F"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C608B75"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3ED2C372" w14:textId="77777777" w:rsidR="00201B5D" w:rsidRDefault="00201B5D" w:rsidP="00C21FEA">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6A0D23E" w14:textId="77777777" w:rsidR="00201B5D" w:rsidRDefault="00201B5D" w:rsidP="00C21FEA">
            <w:pPr>
              <w:pStyle w:val="TAC"/>
              <w:keepNext w:val="0"/>
              <w:keepLines w:val="0"/>
              <w:rPr>
                <w:lang w:eastAsia="zh-CN"/>
              </w:rPr>
            </w:pPr>
            <w:r>
              <w:rPr>
                <w:rFonts w:eastAsia="Yu Mincho"/>
                <w:szCs w:val="18"/>
              </w:rPr>
              <w:t>4 and 5</w:t>
            </w:r>
          </w:p>
        </w:tc>
      </w:tr>
      <w:tr w:rsidR="00201B5D" w14:paraId="659A936F" w14:textId="77777777" w:rsidTr="00C21FEA">
        <w:trPr>
          <w:jc w:val="center"/>
        </w:trPr>
        <w:tc>
          <w:tcPr>
            <w:tcW w:w="2689" w:type="dxa"/>
            <w:tcBorders>
              <w:top w:val="nil"/>
              <w:left w:val="single" w:sz="4" w:space="0" w:color="auto"/>
              <w:bottom w:val="single" w:sz="4" w:space="0" w:color="auto"/>
              <w:right w:val="single" w:sz="4" w:space="0" w:color="auto"/>
            </w:tcBorders>
          </w:tcPr>
          <w:p w14:paraId="07EF616B"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5790351"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E80EBCF" w14:textId="77777777" w:rsidR="00201B5D" w:rsidRDefault="00201B5D" w:rsidP="00C21FEA">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02E30C37" w14:textId="77777777" w:rsidR="00201B5D" w:rsidRDefault="00201B5D" w:rsidP="00C21FEA">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5B584D4E" w14:textId="77777777" w:rsidR="00201B5D" w:rsidRDefault="00201B5D" w:rsidP="00C21FEA">
            <w:pPr>
              <w:pStyle w:val="TAC"/>
              <w:keepNext w:val="0"/>
              <w:keepLines w:val="0"/>
              <w:rPr>
                <w:lang w:eastAsia="zh-CN"/>
              </w:rPr>
            </w:pPr>
          </w:p>
        </w:tc>
      </w:tr>
      <w:tr w:rsidR="00201B5D" w14:paraId="3DAB3F87" w14:textId="77777777" w:rsidTr="00C21FEA">
        <w:trPr>
          <w:jc w:val="center"/>
        </w:trPr>
        <w:tc>
          <w:tcPr>
            <w:tcW w:w="2689" w:type="dxa"/>
            <w:tcBorders>
              <w:top w:val="single" w:sz="4" w:space="0" w:color="auto"/>
              <w:left w:val="single" w:sz="4" w:space="0" w:color="auto"/>
              <w:bottom w:val="nil"/>
              <w:right w:val="single" w:sz="4" w:space="0" w:color="auto"/>
            </w:tcBorders>
          </w:tcPr>
          <w:p w14:paraId="761701F5" w14:textId="77777777" w:rsidR="00201B5D" w:rsidRDefault="00201B5D" w:rsidP="00C21FEA">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282" w:type="dxa"/>
            <w:gridSpan w:val="2"/>
            <w:tcBorders>
              <w:top w:val="single" w:sz="4" w:space="0" w:color="auto"/>
              <w:left w:val="single" w:sz="4" w:space="0" w:color="auto"/>
              <w:bottom w:val="nil"/>
              <w:right w:val="single" w:sz="4" w:space="0" w:color="auto"/>
            </w:tcBorders>
          </w:tcPr>
          <w:p w14:paraId="6BB2FEC6" w14:textId="77777777" w:rsidR="00201B5D" w:rsidRDefault="00201B5D" w:rsidP="00C21FEA">
            <w:pPr>
              <w:spacing w:after="0"/>
              <w:jc w:val="center"/>
              <w:rPr>
                <w:rFonts w:cs="Arial"/>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4CE4EBFD"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53E1EB5"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3B2CB868" w14:textId="77777777" w:rsidR="00201B5D" w:rsidRDefault="00201B5D" w:rsidP="00C21FEA">
            <w:pPr>
              <w:pStyle w:val="TAC"/>
              <w:keepNext w:val="0"/>
              <w:keepLines w:val="0"/>
              <w:rPr>
                <w:lang w:eastAsia="zh-CN"/>
              </w:rPr>
            </w:pPr>
            <w:r>
              <w:rPr>
                <w:szCs w:val="18"/>
                <w:lang w:eastAsia="zh-CN"/>
              </w:rPr>
              <w:t>0</w:t>
            </w:r>
          </w:p>
        </w:tc>
      </w:tr>
      <w:tr w:rsidR="00201B5D" w14:paraId="5BE4764B" w14:textId="77777777" w:rsidTr="00C21FEA">
        <w:trPr>
          <w:jc w:val="center"/>
        </w:trPr>
        <w:tc>
          <w:tcPr>
            <w:tcW w:w="2689" w:type="dxa"/>
            <w:tcBorders>
              <w:top w:val="nil"/>
              <w:left w:val="single" w:sz="4" w:space="0" w:color="auto"/>
              <w:bottom w:val="single" w:sz="4" w:space="0" w:color="auto"/>
              <w:right w:val="single" w:sz="4" w:space="0" w:color="auto"/>
            </w:tcBorders>
          </w:tcPr>
          <w:p w14:paraId="6DB0FE66"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A1C7F86"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25503E1"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282C487" w14:textId="77777777" w:rsidR="00201B5D" w:rsidRDefault="00201B5D" w:rsidP="00C21FEA">
            <w:pPr>
              <w:pStyle w:val="TAC"/>
              <w:keepNext w:val="0"/>
              <w:keepLines w:val="0"/>
              <w:rPr>
                <w:lang w:eastAsia="zh-CN"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2DBA3733" w14:textId="77777777" w:rsidR="00201B5D" w:rsidRDefault="00201B5D" w:rsidP="00C21FEA">
            <w:pPr>
              <w:pStyle w:val="TAC"/>
              <w:keepNext w:val="0"/>
              <w:keepLines w:val="0"/>
              <w:rPr>
                <w:lang w:eastAsia="zh-CN"/>
              </w:rPr>
            </w:pPr>
          </w:p>
        </w:tc>
      </w:tr>
      <w:tr w:rsidR="00201B5D" w14:paraId="07427C19" w14:textId="77777777" w:rsidTr="00C21FEA">
        <w:trPr>
          <w:jc w:val="center"/>
        </w:trPr>
        <w:tc>
          <w:tcPr>
            <w:tcW w:w="2689" w:type="dxa"/>
            <w:tcBorders>
              <w:top w:val="single" w:sz="4" w:space="0" w:color="auto"/>
              <w:left w:val="single" w:sz="4" w:space="0" w:color="auto"/>
              <w:bottom w:val="nil"/>
              <w:right w:val="single" w:sz="4" w:space="0" w:color="auto"/>
            </w:tcBorders>
          </w:tcPr>
          <w:p w14:paraId="669B021F" w14:textId="77777777" w:rsidR="00201B5D" w:rsidRDefault="00201B5D" w:rsidP="00C21FEA">
            <w:pPr>
              <w:pStyle w:val="TAC"/>
              <w:keepNext w:val="0"/>
              <w:keepLines w:val="0"/>
              <w:rPr>
                <w:rFonts w:cs="Arial"/>
              </w:rPr>
            </w:pPr>
            <w:r>
              <w:rPr>
                <w:szCs w:val="18"/>
              </w:rPr>
              <w:lastRenderedPageBreak/>
              <w:t>CA_n</w:t>
            </w:r>
            <w:r>
              <w:rPr>
                <w:szCs w:val="18"/>
                <w:lang w:eastAsia="zh-CN"/>
              </w:rPr>
              <w:t>77(2</w:t>
            </w:r>
            <w:r>
              <w:rPr>
                <w:szCs w:val="18"/>
              </w:rPr>
              <w:t>A)-n</w:t>
            </w:r>
            <w:r>
              <w:rPr>
                <w:szCs w:val="18"/>
                <w:lang w:eastAsia="zh-CN"/>
              </w:rPr>
              <w:t>258</w:t>
            </w:r>
            <w:r>
              <w:rPr>
                <w:szCs w:val="18"/>
              </w:rPr>
              <w:t>G</w:t>
            </w:r>
          </w:p>
        </w:tc>
        <w:tc>
          <w:tcPr>
            <w:tcW w:w="2282" w:type="dxa"/>
            <w:gridSpan w:val="2"/>
            <w:tcBorders>
              <w:top w:val="single" w:sz="4" w:space="0" w:color="auto"/>
              <w:left w:val="single" w:sz="4" w:space="0" w:color="auto"/>
              <w:bottom w:val="nil"/>
              <w:right w:val="single" w:sz="4" w:space="0" w:color="auto"/>
            </w:tcBorders>
          </w:tcPr>
          <w:p w14:paraId="63AD4829" w14:textId="77777777" w:rsidR="00201B5D" w:rsidRDefault="00201B5D" w:rsidP="00C21FEA">
            <w:pPr>
              <w:spacing w:after="0"/>
              <w:jc w:val="center"/>
              <w:rPr>
                <w:rFonts w:cs="Arial"/>
              </w:rPr>
            </w:pPr>
            <w:r>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09B63220"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ADB850"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7C84A1DC" w14:textId="77777777" w:rsidR="00201B5D" w:rsidRDefault="00201B5D" w:rsidP="00C21FEA">
            <w:pPr>
              <w:pStyle w:val="TAC"/>
              <w:keepNext w:val="0"/>
              <w:keepLines w:val="0"/>
              <w:rPr>
                <w:lang w:eastAsia="zh-CN"/>
              </w:rPr>
            </w:pPr>
            <w:r>
              <w:rPr>
                <w:szCs w:val="18"/>
                <w:lang w:eastAsia="zh-CN"/>
              </w:rPr>
              <w:t>0</w:t>
            </w:r>
          </w:p>
        </w:tc>
      </w:tr>
      <w:tr w:rsidR="00201B5D" w14:paraId="70A446BC" w14:textId="77777777" w:rsidTr="00C21FEA">
        <w:trPr>
          <w:jc w:val="center"/>
        </w:trPr>
        <w:tc>
          <w:tcPr>
            <w:tcW w:w="2689" w:type="dxa"/>
            <w:tcBorders>
              <w:top w:val="nil"/>
              <w:left w:val="single" w:sz="4" w:space="0" w:color="auto"/>
              <w:bottom w:val="single" w:sz="4" w:space="0" w:color="auto"/>
              <w:right w:val="single" w:sz="4" w:space="0" w:color="auto"/>
            </w:tcBorders>
          </w:tcPr>
          <w:p w14:paraId="1C9F7246"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BEF9AD5"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213A816"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7240B23" w14:textId="77777777" w:rsidR="00201B5D" w:rsidRDefault="00201B5D" w:rsidP="00C21FEA">
            <w:pPr>
              <w:pStyle w:val="TAC"/>
              <w:keepNext w:val="0"/>
              <w:keepLines w:val="0"/>
              <w:rPr>
                <w:lang w:eastAsia="zh-CN"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6CCC31ED" w14:textId="77777777" w:rsidR="00201B5D" w:rsidRDefault="00201B5D" w:rsidP="00C21FEA">
            <w:pPr>
              <w:pStyle w:val="TAC"/>
              <w:keepNext w:val="0"/>
              <w:keepLines w:val="0"/>
              <w:rPr>
                <w:lang w:eastAsia="zh-CN"/>
              </w:rPr>
            </w:pPr>
          </w:p>
        </w:tc>
      </w:tr>
      <w:tr w:rsidR="00201B5D" w14:paraId="13EE102C" w14:textId="77777777" w:rsidTr="00C21FEA">
        <w:trPr>
          <w:jc w:val="center"/>
        </w:trPr>
        <w:tc>
          <w:tcPr>
            <w:tcW w:w="2689" w:type="dxa"/>
            <w:tcBorders>
              <w:top w:val="single" w:sz="4" w:space="0" w:color="auto"/>
              <w:left w:val="single" w:sz="4" w:space="0" w:color="auto"/>
              <w:bottom w:val="nil"/>
              <w:right w:val="single" w:sz="4" w:space="0" w:color="auto"/>
            </w:tcBorders>
          </w:tcPr>
          <w:p w14:paraId="693A7B07" w14:textId="77777777" w:rsidR="00201B5D" w:rsidRDefault="00201B5D" w:rsidP="00C21FEA">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282" w:type="dxa"/>
            <w:gridSpan w:val="2"/>
            <w:tcBorders>
              <w:top w:val="single" w:sz="4" w:space="0" w:color="auto"/>
              <w:left w:val="single" w:sz="4" w:space="0" w:color="auto"/>
              <w:bottom w:val="nil"/>
              <w:right w:val="single" w:sz="4" w:space="0" w:color="auto"/>
            </w:tcBorders>
          </w:tcPr>
          <w:p w14:paraId="038EA891" w14:textId="77777777" w:rsidR="00201B5D" w:rsidRDefault="00201B5D" w:rsidP="00C21FEA">
            <w:pPr>
              <w:spacing w:after="0"/>
              <w:jc w:val="center"/>
              <w:rPr>
                <w:rFonts w:cs="Arial"/>
              </w:rPr>
            </w:pPr>
            <w:r>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12E5812B"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9914D5"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50C0EA6C" w14:textId="77777777" w:rsidR="00201B5D" w:rsidRDefault="00201B5D" w:rsidP="00C21FEA">
            <w:pPr>
              <w:pStyle w:val="TAC"/>
              <w:keepNext w:val="0"/>
              <w:keepLines w:val="0"/>
              <w:rPr>
                <w:lang w:eastAsia="zh-CN"/>
              </w:rPr>
            </w:pPr>
            <w:r>
              <w:rPr>
                <w:szCs w:val="18"/>
                <w:lang w:eastAsia="zh-CN"/>
              </w:rPr>
              <w:t>0</w:t>
            </w:r>
          </w:p>
        </w:tc>
      </w:tr>
      <w:tr w:rsidR="00201B5D" w14:paraId="1D73979B" w14:textId="77777777" w:rsidTr="00C21FEA">
        <w:trPr>
          <w:jc w:val="center"/>
        </w:trPr>
        <w:tc>
          <w:tcPr>
            <w:tcW w:w="2689" w:type="dxa"/>
            <w:tcBorders>
              <w:top w:val="nil"/>
              <w:left w:val="single" w:sz="4" w:space="0" w:color="auto"/>
              <w:bottom w:val="single" w:sz="4" w:space="0" w:color="auto"/>
              <w:right w:val="single" w:sz="4" w:space="0" w:color="auto"/>
            </w:tcBorders>
          </w:tcPr>
          <w:p w14:paraId="2EEF20C8"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6C9665C"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76898C3"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2B9334E" w14:textId="77777777" w:rsidR="00201B5D" w:rsidRDefault="00201B5D" w:rsidP="00C21FEA">
            <w:pPr>
              <w:pStyle w:val="TAC"/>
              <w:keepNext w:val="0"/>
              <w:keepLines w:val="0"/>
              <w:rPr>
                <w:lang w:eastAsia="zh-CN"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35F1EF3C" w14:textId="77777777" w:rsidR="00201B5D" w:rsidRDefault="00201B5D" w:rsidP="00C21FEA">
            <w:pPr>
              <w:pStyle w:val="TAC"/>
              <w:keepNext w:val="0"/>
              <w:keepLines w:val="0"/>
              <w:rPr>
                <w:lang w:eastAsia="zh-CN"/>
              </w:rPr>
            </w:pPr>
          </w:p>
        </w:tc>
      </w:tr>
      <w:tr w:rsidR="00201B5D" w14:paraId="646E3506" w14:textId="77777777" w:rsidTr="00C21FEA">
        <w:trPr>
          <w:jc w:val="center"/>
        </w:trPr>
        <w:tc>
          <w:tcPr>
            <w:tcW w:w="2689" w:type="dxa"/>
            <w:tcBorders>
              <w:top w:val="single" w:sz="4" w:space="0" w:color="auto"/>
              <w:left w:val="single" w:sz="4" w:space="0" w:color="auto"/>
              <w:bottom w:val="nil"/>
              <w:right w:val="single" w:sz="4" w:space="0" w:color="auto"/>
            </w:tcBorders>
          </w:tcPr>
          <w:p w14:paraId="768BE1BC" w14:textId="77777777" w:rsidR="00201B5D" w:rsidRDefault="00201B5D" w:rsidP="00C21FEA">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282" w:type="dxa"/>
            <w:gridSpan w:val="2"/>
            <w:tcBorders>
              <w:top w:val="single" w:sz="4" w:space="0" w:color="auto"/>
              <w:left w:val="single" w:sz="4" w:space="0" w:color="auto"/>
              <w:bottom w:val="nil"/>
              <w:right w:val="single" w:sz="4" w:space="0" w:color="auto"/>
            </w:tcBorders>
          </w:tcPr>
          <w:p w14:paraId="6F5FCDA0" w14:textId="77777777" w:rsidR="00201B5D" w:rsidRDefault="00201B5D" w:rsidP="00C21FEA">
            <w:pPr>
              <w:spacing w:after="0"/>
              <w:jc w:val="center"/>
              <w:rPr>
                <w:rFonts w:cs="Arial"/>
              </w:rPr>
            </w:pPr>
            <w:r>
              <w:rPr>
                <w:rFonts w:ascii="Arial" w:hAnsi="Arial" w:cs="Arial"/>
                <w:sz w:val="18"/>
                <w:szCs w:val="18"/>
              </w:rPr>
              <w:t>CA_n77A-n258A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4960555B"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FB762FF"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095D8970" w14:textId="77777777" w:rsidR="00201B5D" w:rsidRDefault="00201B5D" w:rsidP="00C21FEA">
            <w:pPr>
              <w:pStyle w:val="TAC"/>
              <w:keepNext w:val="0"/>
              <w:keepLines w:val="0"/>
              <w:rPr>
                <w:lang w:eastAsia="zh-CN"/>
              </w:rPr>
            </w:pPr>
            <w:r>
              <w:rPr>
                <w:szCs w:val="18"/>
                <w:lang w:eastAsia="zh-CN"/>
              </w:rPr>
              <w:t>0</w:t>
            </w:r>
          </w:p>
        </w:tc>
      </w:tr>
      <w:tr w:rsidR="00201B5D" w14:paraId="02863C9B" w14:textId="77777777" w:rsidTr="00C21FEA">
        <w:trPr>
          <w:jc w:val="center"/>
        </w:trPr>
        <w:tc>
          <w:tcPr>
            <w:tcW w:w="2689" w:type="dxa"/>
            <w:tcBorders>
              <w:top w:val="nil"/>
              <w:left w:val="single" w:sz="4" w:space="0" w:color="auto"/>
              <w:bottom w:val="single" w:sz="4" w:space="0" w:color="auto"/>
              <w:right w:val="single" w:sz="4" w:space="0" w:color="auto"/>
            </w:tcBorders>
          </w:tcPr>
          <w:p w14:paraId="72F50EE1"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E48B690"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69090A7"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309FE14" w14:textId="77777777" w:rsidR="00201B5D" w:rsidRDefault="00201B5D" w:rsidP="00C21FEA">
            <w:pPr>
              <w:pStyle w:val="TAC"/>
              <w:keepNext w:val="0"/>
              <w:keepLines w:val="0"/>
              <w:rPr>
                <w:lang w:eastAsia="zh-CN"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616533EF" w14:textId="77777777" w:rsidR="00201B5D" w:rsidRDefault="00201B5D" w:rsidP="00C21FEA">
            <w:pPr>
              <w:pStyle w:val="TAC"/>
              <w:keepNext w:val="0"/>
              <w:keepLines w:val="0"/>
              <w:rPr>
                <w:lang w:eastAsia="zh-CN"/>
              </w:rPr>
            </w:pPr>
          </w:p>
        </w:tc>
      </w:tr>
      <w:tr w:rsidR="00201B5D" w14:paraId="5EF3DDA6" w14:textId="77777777" w:rsidTr="00C21FEA">
        <w:trPr>
          <w:jc w:val="center"/>
        </w:trPr>
        <w:tc>
          <w:tcPr>
            <w:tcW w:w="2689" w:type="dxa"/>
            <w:tcBorders>
              <w:top w:val="single" w:sz="4" w:space="0" w:color="auto"/>
              <w:left w:val="single" w:sz="4" w:space="0" w:color="auto"/>
              <w:bottom w:val="nil"/>
              <w:right w:val="single" w:sz="4" w:space="0" w:color="auto"/>
            </w:tcBorders>
          </w:tcPr>
          <w:p w14:paraId="72CFC58C" w14:textId="77777777" w:rsidR="00201B5D" w:rsidRDefault="00201B5D" w:rsidP="00C21FEA">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282" w:type="dxa"/>
            <w:gridSpan w:val="2"/>
            <w:tcBorders>
              <w:top w:val="single" w:sz="4" w:space="0" w:color="auto"/>
              <w:left w:val="single" w:sz="4" w:space="0" w:color="auto"/>
              <w:bottom w:val="nil"/>
              <w:right w:val="single" w:sz="4" w:space="0" w:color="auto"/>
            </w:tcBorders>
          </w:tcPr>
          <w:p w14:paraId="27DA7164" w14:textId="77777777" w:rsidR="00201B5D" w:rsidRDefault="00201B5D" w:rsidP="00C21FEA">
            <w:pPr>
              <w:spacing w:after="0"/>
              <w:jc w:val="center"/>
              <w:rPr>
                <w:rFonts w:cs="Arial"/>
              </w:rPr>
            </w:pPr>
            <w:r>
              <w:rPr>
                <w:rFonts w:ascii="Arial" w:hAnsi="Arial" w:cs="Arial"/>
                <w:sz w:val="18"/>
                <w:szCs w:val="18"/>
              </w:rPr>
              <w:t>CA_n77A-n258A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023CD888" w14:textId="77777777" w:rsidR="00201B5D" w:rsidRDefault="00201B5D" w:rsidP="00C21FEA">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4B8CA8" w14:textId="77777777" w:rsidR="00201B5D" w:rsidRDefault="00201B5D" w:rsidP="00C21FEA">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345FEC2A" w14:textId="77777777" w:rsidR="00201B5D" w:rsidRDefault="00201B5D" w:rsidP="00C21FEA">
            <w:pPr>
              <w:pStyle w:val="TAC"/>
              <w:keepNext w:val="0"/>
              <w:keepLines w:val="0"/>
              <w:rPr>
                <w:lang w:eastAsia="zh-CN"/>
              </w:rPr>
            </w:pPr>
            <w:r>
              <w:rPr>
                <w:szCs w:val="18"/>
                <w:lang w:eastAsia="zh-CN"/>
              </w:rPr>
              <w:t>0</w:t>
            </w:r>
          </w:p>
        </w:tc>
      </w:tr>
      <w:tr w:rsidR="00201B5D" w14:paraId="58CACC95" w14:textId="77777777" w:rsidTr="00C21FEA">
        <w:trPr>
          <w:jc w:val="center"/>
        </w:trPr>
        <w:tc>
          <w:tcPr>
            <w:tcW w:w="2689" w:type="dxa"/>
            <w:tcBorders>
              <w:top w:val="nil"/>
              <w:left w:val="single" w:sz="4" w:space="0" w:color="auto"/>
              <w:bottom w:val="single" w:sz="4" w:space="0" w:color="auto"/>
              <w:right w:val="single" w:sz="4" w:space="0" w:color="auto"/>
            </w:tcBorders>
          </w:tcPr>
          <w:p w14:paraId="4C8B13B4"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E7FB789"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4B0BFC3" w14:textId="77777777" w:rsidR="00201B5D" w:rsidRDefault="00201B5D" w:rsidP="00C21FEA">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BB97023" w14:textId="77777777" w:rsidR="00201B5D" w:rsidRDefault="00201B5D" w:rsidP="00C21FEA">
            <w:pPr>
              <w:pStyle w:val="TAC"/>
              <w:keepNext w:val="0"/>
              <w:keepLines w:val="0"/>
              <w:rPr>
                <w:lang w:eastAsia="zh-CN"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340FAF74" w14:textId="77777777" w:rsidR="00201B5D" w:rsidRDefault="00201B5D" w:rsidP="00C21FEA">
            <w:pPr>
              <w:pStyle w:val="TAC"/>
              <w:keepNext w:val="0"/>
              <w:keepLines w:val="0"/>
              <w:rPr>
                <w:lang w:eastAsia="zh-CN"/>
              </w:rPr>
            </w:pPr>
          </w:p>
        </w:tc>
      </w:tr>
      <w:tr w:rsidR="00201B5D" w14:paraId="4CE87A04" w14:textId="77777777" w:rsidTr="00C21FEA">
        <w:trPr>
          <w:jc w:val="center"/>
        </w:trPr>
        <w:tc>
          <w:tcPr>
            <w:tcW w:w="2689" w:type="dxa"/>
            <w:tcBorders>
              <w:top w:val="single" w:sz="4" w:space="0" w:color="auto"/>
              <w:left w:val="single" w:sz="4" w:space="0" w:color="auto"/>
              <w:bottom w:val="nil"/>
              <w:right w:val="single" w:sz="4" w:space="0" w:color="auto"/>
            </w:tcBorders>
          </w:tcPr>
          <w:p w14:paraId="771748FE" w14:textId="77777777" w:rsidR="00201B5D" w:rsidRDefault="00201B5D" w:rsidP="00C21FEA">
            <w:pPr>
              <w:pStyle w:val="TAC"/>
              <w:keepLines w:val="0"/>
              <w:rPr>
                <w:rFonts w:cs="Arial"/>
              </w:rPr>
            </w:pPr>
            <w:r>
              <w:rPr>
                <w:rFonts w:cs="Arial"/>
              </w:rPr>
              <w:t>CA_n77(3A)-n258A</w:t>
            </w:r>
          </w:p>
        </w:tc>
        <w:tc>
          <w:tcPr>
            <w:tcW w:w="2282" w:type="dxa"/>
            <w:gridSpan w:val="2"/>
            <w:tcBorders>
              <w:top w:val="single" w:sz="4" w:space="0" w:color="auto"/>
              <w:left w:val="single" w:sz="4" w:space="0" w:color="auto"/>
              <w:bottom w:val="nil"/>
              <w:right w:val="single" w:sz="4" w:space="0" w:color="auto"/>
            </w:tcBorders>
          </w:tcPr>
          <w:p w14:paraId="53582272" w14:textId="77777777" w:rsidR="00201B5D" w:rsidRDefault="00201B5D" w:rsidP="00C21FEA">
            <w:pPr>
              <w:pStyle w:val="TAC"/>
              <w:keepLines w:val="0"/>
              <w:rPr>
                <w:rFonts w:cs="Arial"/>
              </w:rPr>
            </w:pPr>
            <w:r>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772E5816" w14:textId="77777777" w:rsidR="00201B5D" w:rsidRDefault="00201B5D" w:rsidP="00C21FEA">
            <w:pPr>
              <w:pStyle w:val="TAC"/>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F63AAE" w14:textId="77777777" w:rsidR="00201B5D" w:rsidRDefault="00201B5D" w:rsidP="00C21FEA">
            <w:pPr>
              <w:pStyle w:val="TAC"/>
              <w:keepLines w:val="0"/>
              <w:rPr>
                <w:lang w:eastAsia="ja-JP" w:bidi="ar"/>
              </w:rPr>
            </w:pPr>
            <w:r>
              <w:rPr>
                <w:rFonts w:hint="eastAsia"/>
                <w:lang w:eastAsia="ja-JP" w:bidi="ar"/>
              </w:rPr>
              <w:t>C</w:t>
            </w:r>
            <w:r>
              <w:rPr>
                <w:lang w:eastAsia="ja-JP" w:bidi="ar"/>
              </w:rPr>
              <w:t>A_n77(3A)</w:t>
            </w:r>
          </w:p>
        </w:tc>
        <w:tc>
          <w:tcPr>
            <w:tcW w:w="2835" w:type="dxa"/>
            <w:tcBorders>
              <w:top w:val="single" w:sz="4" w:space="0" w:color="auto"/>
              <w:left w:val="single" w:sz="4" w:space="0" w:color="auto"/>
              <w:bottom w:val="nil"/>
              <w:right w:val="single" w:sz="4" w:space="0" w:color="auto"/>
            </w:tcBorders>
          </w:tcPr>
          <w:p w14:paraId="4C35F443" w14:textId="77777777" w:rsidR="00201B5D" w:rsidRDefault="00201B5D" w:rsidP="00C21FEA">
            <w:pPr>
              <w:pStyle w:val="TAC"/>
              <w:keepLines w:val="0"/>
              <w:rPr>
                <w:lang w:eastAsia="zh-CN"/>
              </w:rPr>
            </w:pPr>
            <w:r>
              <w:rPr>
                <w:lang w:eastAsia="zh-CN"/>
              </w:rPr>
              <w:t>0</w:t>
            </w:r>
          </w:p>
        </w:tc>
      </w:tr>
      <w:tr w:rsidR="00201B5D" w14:paraId="150B2150" w14:textId="77777777" w:rsidTr="00C21FEA">
        <w:trPr>
          <w:jc w:val="center"/>
        </w:trPr>
        <w:tc>
          <w:tcPr>
            <w:tcW w:w="2689" w:type="dxa"/>
            <w:tcBorders>
              <w:top w:val="nil"/>
              <w:left w:val="single" w:sz="4" w:space="0" w:color="auto"/>
              <w:bottom w:val="single" w:sz="4" w:space="0" w:color="auto"/>
              <w:right w:val="single" w:sz="4" w:space="0" w:color="auto"/>
            </w:tcBorders>
          </w:tcPr>
          <w:p w14:paraId="0D9DD6D4"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B4741A7"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7AE9E2C"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0F6FD97" w14:textId="77777777" w:rsidR="00201B5D" w:rsidRDefault="00201B5D" w:rsidP="00C21FEA">
            <w:pPr>
              <w:pStyle w:val="TAC"/>
              <w:keepNext w:val="0"/>
              <w:keepLines w:val="0"/>
              <w:rPr>
                <w:lang w:eastAsia="ja-JP" w:bidi="ar"/>
              </w:rPr>
            </w:pPr>
            <w:r>
              <w:rPr>
                <w:lang w:eastAsia="ja-JP" w:bidi="ar"/>
              </w:rPr>
              <w:t>50, 100, 200, 400</w:t>
            </w:r>
          </w:p>
        </w:tc>
        <w:tc>
          <w:tcPr>
            <w:tcW w:w="2835" w:type="dxa"/>
            <w:tcBorders>
              <w:top w:val="nil"/>
              <w:left w:val="single" w:sz="4" w:space="0" w:color="auto"/>
              <w:bottom w:val="single" w:sz="4" w:space="0" w:color="auto"/>
              <w:right w:val="single" w:sz="4" w:space="0" w:color="auto"/>
            </w:tcBorders>
          </w:tcPr>
          <w:p w14:paraId="1E6B4A39" w14:textId="77777777" w:rsidR="00201B5D" w:rsidRDefault="00201B5D" w:rsidP="00C21FEA">
            <w:pPr>
              <w:pStyle w:val="TAC"/>
              <w:keepNext w:val="0"/>
              <w:keepLines w:val="0"/>
              <w:rPr>
                <w:lang w:eastAsia="zh-CN"/>
              </w:rPr>
            </w:pPr>
          </w:p>
        </w:tc>
      </w:tr>
      <w:tr w:rsidR="00201B5D" w14:paraId="4E5F7522" w14:textId="77777777" w:rsidTr="00C21FEA">
        <w:trPr>
          <w:jc w:val="center"/>
        </w:trPr>
        <w:tc>
          <w:tcPr>
            <w:tcW w:w="2689" w:type="dxa"/>
            <w:tcBorders>
              <w:top w:val="nil"/>
              <w:left w:val="single" w:sz="4" w:space="0" w:color="auto"/>
              <w:bottom w:val="nil"/>
              <w:right w:val="single" w:sz="4" w:space="0" w:color="auto"/>
            </w:tcBorders>
          </w:tcPr>
          <w:p w14:paraId="6709A64E" w14:textId="77777777" w:rsidR="00201B5D" w:rsidRDefault="00201B5D" w:rsidP="00C21FEA">
            <w:pPr>
              <w:pStyle w:val="TAC"/>
              <w:keepNext w:val="0"/>
              <w:keepLines w:val="0"/>
              <w:rPr>
                <w:rFonts w:cs="Arial"/>
              </w:rPr>
            </w:pPr>
            <w:r>
              <w:rPr>
                <w:rFonts w:cs="Arial"/>
              </w:rPr>
              <w:t>CA_n77(3A)-n258D</w:t>
            </w:r>
          </w:p>
        </w:tc>
        <w:tc>
          <w:tcPr>
            <w:tcW w:w="2282" w:type="dxa"/>
            <w:gridSpan w:val="2"/>
            <w:tcBorders>
              <w:top w:val="nil"/>
              <w:left w:val="single" w:sz="4" w:space="0" w:color="auto"/>
              <w:bottom w:val="nil"/>
              <w:right w:val="single" w:sz="4" w:space="0" w:color="auto"/>
            </w:tcBorders>
          </w:tcPr>
          <w:p w14:paraId="783DF548" w14:textId="77777777" w:rsidR="00201B5D" w:rsidRDefault="00201B5D" w:rsidP="00C21FEA">
            <w:pPr>
              <w:pStyle w:val="TAC"/>
              <w:keepNext w:val="0"/>
              <w:keepLines w:val="0"/>
              <w:rPr>
                <w:rFonts w:cs="Arial"/>
              </w:rPr>
            </w:pPr>
            <w:r>
              <w:rPr>
                <w:rFonts w:cs="Arial"/>
              </w:rPr>
              <w:t>CA_n77A-n258A/D</w:t>
            </w:r>
          </w:p>
        </w:tc>
        <w:tc>
          <w:tcPr>
            <w:tcW w:w="1408" w:type="dxa"/>
            <w:tcBorders>
              <w:top w:val="single" w:sz="4" w:space="0" w:color="auto"/>
              <w:left w:val="single" w:sz="4" w:space="0" w:color="auto"/>
              <w:bottom w:val="single" w:sz="4" w:space="0" w:color="auto"/>
              <w:right w:val="single" w:sz="4" w:space="0" w:color="auto"/>
            </w:tcBorders>
          </w:tcPr>
          <w:p w14:paraId="7BF7C5BC"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69C3CA"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53891E62" w14:textId="77777777" w:rsidR="00201B5D" w:rsidRDefault="00201B5D" w:rsidP="00C21FEA">
            <w:pPr>
              <w:pStyle w:val="TAC"/>
              <w:keepNext w:val="0"/>
              <w:keepLines w:val="0"/>
              <w:rPr>
                <w:lang w:eastAsia="zh-CN"/>
              </w:rPr>
            </w:pPr>
            <w:r>
              <w:rPr>
                <w:lang w:eastAsia="zh-CN"/>
              </w:rPr>
              <w:t>0</w:t>
            </w:r>
          </w:p>
        </w:tc>
      </w:tr>
      <w:tr w:rsidR="00201B5D" w14:paraId="598EC605" w14:textId="77777777" w:rsidTr="00C21FEA">
        <w:trPr>
          <w:jc w:val="center"/>
        </w:trPr>
        <w:tc>
          <w:tcPr>
            <w:tcW w:w="2689" w:type="dxa"/>
            <w:tcBorders>
              <w:top w:val="nil"/>
              <w:left w:val="single" w:sz="4" w:space="0" w:color="auto"/>
              <w:bottom w:val="single" w:sz="4" w:space="0" w:color="auto"/>
              <w:right w:val="single" w:sz="4" w:space="0" w:color="auto"/>
            </w:tcBorders>
          </w:tcPr>
          <w:p w14:paraId="3F1D89E5"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B3FE949"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DE58039"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874B0FF" w14:textId="77777777" w:rsidR="00201B5D" w:rsidRDefault="00201B5D" w:rsidP="00C21FEA">
            <w:pPr>
              <w:pStyle w:val="TAC"/>
              <w:keepNext w:val="0"/>
              <w:keepLines w:val="0"/>
              <w:rPr>
                <w:lang w:eastAsia="ja-JP"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6FB6F981" w14:textId="77777777" w:rsidR="00201B5D" w:rsidRDefault="00201B5D" w:rsidP="00C21FEA">
            <w:pPr>
              <w:pStyle w:val="TAC"/>
              <w:keepNext w:val="0"/>
              <w:keepLines w:val="0"/>
              <w:rPr>
                <w:lang w:eastAsia="zh-CN"/>
              </w:rPr>
            </w:pPr>
          </w:p>
        </w:tc>
      </w:tr>
      <w:tr w:rsidR="00201B5D" w14:paraId="47CD4E79" w14:textId="77777777" w:rsidTr="00C21FEA">
        <w:trPr>
          <w:jc w:val="center"/>
        </w:trPr>
        <w:tc>
          <w:tcPr>
            <w:tcW w:w="2689" w:type="dxa"/>
            <w:tcBorders>
              <w:top w:val="nil"/>
              <w:left w:val="single" w:sz="4" w:space="0" w:color="auto"/>
              <w:bottom w:val="nil"/>
              <w:right w:val="single" w:sz="4" w:space="0" w:color="auto"/>
            </w:tcBorders>
          </w:tcPr>
          <w:p w14:paraId="554F86E8" w14:textId="77777777" w:rsidR="00201B5D" w:rsidRDefault="00201B5D" w:rsidP="00C21FEA">
            <w:pPr>
              <w:pStyle w:val="TAC"/>
              <w:keepNext w:val="0"/>
              <w:keepLines w:val="0"/>
              <w:rPr>
                <w:rFonts w:cs="Arial"/>
              </w:rPr>
            </w:pPr>
            <w:r>
              <w:rPr>
                <w:rFonts w:cs="Arial"/>
              </w:rPr>
              <w:t>CA_n77(3A)-n258G</w:t>
            </w:r>
          </w:p>
        </w:tc>
        <w:tc>
          <w:tcPr>
            <w:tcW w:w="2282" w:type="dxa"/>
            <w:gridSpan w:val="2"/>
            <w:tcBorders>
              <w:top w:val="nil"/>
              <w:left w:val="single" w:sz="4" w:space="0" w:color="auto"/>
              <w:bottom w:val="nil"/>
              <w:right w:val="single" w:sz="4" w:space="0" w:color="auto"/>
            </w:tcBorders>
          </w:tcPr>
          <w:p w14:paraId="66F74AFF" w14:textId="77777777" w:rsidR="00201B5D" w:rsidRDefault="00201B5D" w:rsidP="00C21FEA">
            <w:pPr>
              <w:pStyle w:val="TAC"/>
              <w:keepNext w:val="0"/>
              <w:keepLines w:val="0"/>
              <w:rPr>
                <w:rFonts w:cs="Arial"/>
              </w:rPr>
            </w:pPr>
            <w:r>
              <w:rPr>
                <w:rFonts w:cs="Arial"/>
              </w:rPr>
              <w:t>CA_n77A-n258A/G</w:t>
            </w:r>
          </w:p>
        </w:tc>
        <w:tc>
          <w:tcPr>
            <w:tcW w:w="1408" w:type="dxa"/>
            <w:tcBorders>
              <w:top w:val="single" w:sz="4" w:space="0" w:color="auto"/>
              <w:left w:val="single" w:sz="4" w:space="0" w:color="auto"/>
              <w:bottom w:val="single" w:sz="4" w:space="0" w:color="auto"/>
              <w:right w:val="single" w:sz="4" w:space="0" w:color="auto"/>
            </w:tcBorders>
          </w:tcPr>
          <w:p w14:paraId="3804F4E0"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132FFDB"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0C8E3D2B" w14:textId="77777777" w:rsidR="00201B5D" w:rsidRDefault="00201B5D" w:rsidP="00C21FEA">
            <w:pPr>
              <w:pStyle w:val="TAC"/>
              <w:keepNext w:val="0"/>
              <w:keepLines w:val="0"/>
              <w:rPr>
                <w:lang w:eastAsia="zh-CN"/>
              </w:rPr>
            </w:pPr>
            <w:r>
              <w:rPr>
                <w:lang w:eastAsia="zh-CN"/>
              </w:rPr>
              <w:t>0</w:t>
            </w:r>
          </w:p>
        </w:tc>
      </w:tr>
      <w:tr w:rsidR="00201B5D" w14:paraId="64B8B975" w14:textId="77777777" w:rsidTr="00C21FEA">
        <w:trPr>
          <w:jc w:val="center"/>
        </w:trPr>
        <w:tc>
          <w:tcPr>
            <w:tcW w:w="2689" w:type="dxa"/>
            <w:tcBorders>
              <w:top w:val="nil"/>
              <w:left w:val="single" w:sz="4" w:space="0" w:color="auto"/>
              <w:bottom w:val="single" w:sz="4" w:space="0" w:color="auto"/>
              <w:right w:val="single" w:sz="4" w:space="0" w:color="auto"/>
            </w:tcBorders>
          </w:tcPr>
          <w:p w14:paraId="2A48461C"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1B664F5"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D4BDB1A"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22154F5" w14:textId="77777777" w:rsidR="00201B5D" w:rsidRDefault="00201B5D" w:rsidP="00C21FEA">
            <w:pPr>
              <w:pStyle w:val="TAC"/>
              <w:keepNext w:val="0"/>
              <w:keepLines w:val="0"/>
              <w:rPr>
                <w:lang w:eastAsia="ja-JP"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73C4ECAE" w14:textId="77777777" w:rsidR="00201B5D" w:rsidRDefault="00201B5D" w:rsidP="00C21FEA">
            <w:pPr>
              <w:pStyle w:val="TAC"/>
              <w:keepNext w:val="0"/>
              <w:keepLines w:val="0"/>
              <w:rPr>
                <w:lang w:eastAsia="zh-CN"/>
              </w:rPr>
            </w:pPr>
          </w:p>
        </w:tc>
      </w:tr>
      <w:tr w:rsidR="00201B5D" w14:paraId="04CA6C0C" w14:textId="77777777" w:rsidTr="00C21FEA">
        <w:trPr>
          <w:jc w:val="center"/>
        </w:trPr>
        <w:tc>
          <w:tcPr>
            <w:tcW w:w="2689" w:type="dxa"/>
            <w:tcBorders>
              <w:top w:val="nil"/>
              <w:left w:val="single" w:sz="4" w:space="0" w:color="auto"/>
              <w:bottom w:val="nil"/>
              <w:right w:val="single" w:sz="4" w:space="0" w:color="auto"/>
            </w:tcBorders>
          </w:tcPr>
          <w:p w14:paraId="1DAFAD39" w14:textId="77777777" w:rsidR="00201B5D" w:rsidRDefault="00201B5D" w:rsidP="00C21FEA">
            <w:pPr>
              <w:pStyle w:val="TAC"/>
              <w:keepNext w:val="0"/>
              <w:keepLines w:val="0"/>
              <w:rPr>
                <w:rFonts w:cs="Arial"/>
              </w:rPr>
            </w:pPr>
            <w:r>
              <w:rPr>
                <w:rFonts w:cs="Arial"/>
              </w:rPr>
              <w:t>CA_n77(3A)-n258H</w:t>
            </w:r>
          </w:p>
        </w:tc>
        <w:tc>
          <w:tcPr>
            <w:tcW w:w="2282" w:type="dxa"/>
            <w:gridSpan w:val="2"/>
            <w:tcBorders>
              <w:top w:val="nil"/>
              <w:left w:val="single" w:sz="4" w:space="0" w:color="auto"/>
              <w:bottom w:val="nil"/>
              <w:right w:val="single" w:sz="4" w:space="0" w:color="auto"/>
            </w:tcBorders>
          </w:tcPr>
          <w:p w14:paraId="779536E0" w14:textId="77777777" w:rsidR="00201B5D" w:rsidRDefault="00201B5D" w:rsidP="00C21FEA">
            <w:pPr>
              <w:pStyle w:val="TAC"/>
              <w:keepNext w:val="0"/>
              <w:keepLines w:val="0"/>
              <w:rPr>
                <w:rFonts w:cs="Arial"/>
              </w:rPr>
            </w:pPr>
            <w:r>
              <w:rPr>
                <w:rFonts w:cs="Arial"/>
              </w:rPr>
              <w:t>CA_n77A-n258A/G/H</w:t>
            </w:r>
          </w:p>
        </w:tc>
        <w:tc>
          <w:tcPr>
            <w:tcW w:w="1408" w:type="dxa"/>
            <w:tcBorders>
              <w:top w:val="single" w:sz="4" w:space="0" w:color="auto"/>
              <w:left w:val="single" w:sz="4" w:space="0" w:color="auto"/>
              <w:bottom w:val="single" w:sz="4" w:space="0" w:color="auto"/>
              <w:right w:val="single" w:sz="4" w:space="0" w:color="auto"/>
            </w:tcBorders>
          </w:tcPr>
          <w:p w14:paraId="3267210B"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6B6B9A"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690BCD28" w14:textId="77777777" w:rsidR="00201B5D" w:rsidRDefault="00201B5D" w:rsidP="00C21FEA">
            <w:pPr>
              <w:pStyle w:val="TAC"/>
              <w:keepNext w:val="0"/>
              <w:keepLines w:val="0"/>
              <w:rPr>
                <w:lang w:eastAsia="zh-CN"/>
              </w:rPr>
            </w:pPr>
            <w:r>
              <w:rPr>
                <w:lang w:eastAsia="zh-CN"/>
              </w:rPr>
              <w:t>0</w:t>
            </w:r>
          </w:p>
        </w:tc>
      </w:tr>
      <w:tr w:rsidR="00201B5D" w14:paraId="28E861A9" w14:textId="77777777" w:rsidTr="00C21FEA">
        <w:trPr>
          <w:jc w:val="center"/>
        </w:trPr>
        <w:tc>
          <w:tcPr>
            <w:tcW w:w="2689" w:type="dxa"/>
            <w:tcBorders>
              <w:top w:val="nil"/>
              <w:left w:val="single" w:sz="4" w:space="0" w:color="auto"/>
              <w:bottom w:val="single" w:sz="4" w:space="0" w:color="auto"/>
              <w:right w:val="single" w:sz="4" w:space="0" w:color="auto"/>
            </w:tcBorders>
          </w:tcPr>
          <w:p w14:paraId="649FCD24"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18DD48A"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91F92A5"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B49759E" w14:textId="77777777" w:rsidR="00201B5D" w:rsidRDefault="00201B5D" w:rsidP="00C21FEA">
            <w:pPr>
              <w:pStyle w:val="TAC"/>
              <w:keepNext w:val="0"/>
              <w:keepLines w:val="0"/>
              <w:rPr>
                <w:lang w:eastAsia="ja-JP"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7C3218A5" w14:textId="77777777" w:rsidR="00201B5D" w:rsidRDefault="00201B5D" w:rsidP="00C21FEA">
            <w:pPr>
              <w:pStyle w:val="TAC"/>
              <w:keepNext w:val="0"/>
              <w:keepLines w:val="0"/>
              <w:rPr>
                <w:lang w:eastAsia="zh-CN"/>
              </w:rPr>
            </w:pPr>
          </w:p>
        </w:tc>
      </w:tr>
      <w:tr w:rsidR="00201B5D" w14:paraId="59A6FF30" w14:textId="77777777" w:rsidTr="00C21FEA">
        <w:trPr>
          <w:jc w:val="center"/>
        </w:trPr>
        <w:tc>
          <w:tcPr>
            <w:tcW w:w="2689" w:type="dxa"/>
            <w:tcBorders>
              <w:top w:val="nil"/>
              <w:left w:val="single" w:sz="4" w:space="0" w:color="auto"/>
              <w:bottom w:val="nil"/>
              <w:right w:val="single" w:sz="4" w:space="0" w:color="auto"/>
            </w:tcBorders>
          </w:tcPr>
          <w:p w14:paraId="75F763A3" w14:textId="77777777" w:rsidR="00201B5D" w:rsidRDefault="00201B5D" w:rsidP="00C21FEA">
            <w:pPr>
              <w:pStyle w:val="TAC"/>
              <w:keepNext w:val="0"/>
              <w:keepLines w:val="0"/>
              <w:rPr>
                <w:rFonts w:cs="Arial"/>
              </w:rPr>
            </w:pPr>
            <w:r>
              <w:rPr>
                <w:rFonts w:cs="Arial"/>
              </w:rPr>
              <w:t>CA_n77(3A)-n258I</w:t>
            </w:r>
          </w:p>
        </w:tc>
        <w:tc>
          <w:tcPr>
            <w:tcW w:w="2282" w:type="dxa"/>
            <w:gridSpan w:val="2"/>
            <w:tcBorders>
              <w:top w:val="nil"/>
              <w:left w:val="single" w:sz="4" w:space="0" w:color="auto"/>
              <w:bottom w:val="nil"/>
              <w:right w:val="single" w:sz="4" w:space="0" w:color="auto"/>
            </w:tcBorders>
          </w:tcPr>
          <w:p w14:paraId="2EB65CDA" w14:textId="77777777" w:rsidR="00201B5D" w:rsidRDefault="00201B5D" w:rsidP="00C21FEA">
            <w:pPr>
              <w:pStyle w:val="TAC"/>
              <w:keepNext w:val="0"/>
              <w:keepLines w:val="0"/>
              <w:rPr>
                <w:rFonts w:cs="Arial"/>
              </w:rPr>
            </w:pPr>
            <w:r>
              <w:rPr>
                <w:rFonts w:cs="Arial"/>
              </w:rPr>
              <w:t>CA_n77A-n258A</w:t>
            </w:r>
            <w:r>
              <w:rPr>
                <w:szCs w:val="18"/>
              </w:rPr>
              <w:t>/G/H/I</w:t>
            </w:r>
          </w:p>
        </w:tc>
        <w:tc>
          <w:tcPr>
            <w:tcW w:w="1408" w:type="dxa"/>
            <w:tcBorders>
              <w:top w:val="single" w:sz="4" w:space="0" w:color="auto"/>
              <w:left w:val="single" w:sz="4" w:space="0" w:color="auto"/>
              <w:bottom w:val="single" w:sz="4" w:space="0" w:color="auto"/>
              <w:right w:val="single" w:sz="4" w:space="0" w:color="auto"/>
            </w:tcBorders>
          </w:tcPr>
          <w:p w14:paraId="2514DBC2"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3F5CAC"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15D2F8FF" w14:textId="77777777" w:rsidR="00201B5D" w:rsidRDefault="00201B5D" w:rsidP="00C21FEA">
            <w:pPr>
              <w:pStyle w:val="TAC"/>
              <w:keepNext w:val="0"/>
              <w:keepLines w:val="0"/>
              <w:rPr>
                <w:lang w:eastAsia="zh-CN"/>
              </w:rPr>
            </w:pPr>
            <w:r>
              <w:rPr>
                <w:lang w:eastAsia="zh-CN"/>
              </w:rPr>
              <w:t>0</w:t>
            </w:r>
          </w:p>
        </w:tc>
      </w:tr>
      <w:tr w:rsidR="00201B5D" w14:paraId="1A5A2776" w14:textId="77777777" w:rsidTr="00C21FEA">
        <w:trPr>
          <w:jc w:val="center"/>
        </w:trPr>
        <w:tc>
          <w:tcPr>
            <w:tcW w:w="2689" w:type="dxa"/>
            <w:tcBorders>
              <w:top w:val="nil"/>
              <w:left w:val="single" w:sz="4" w:space="0" w:color="auto"/>
              <w:bottom w:val="single" w:sz="4" w:space="0" w:color="auto"/>
              <w:right w:val="single" w:sz="4" w:space="0" w:color="auto"/>
            </w:tcBorders>
          </w:tcPr>
          <w:p w14:paraId="7698C93F"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E6D7CE8"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95DB669"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B2BA3BA" w14:textId="77777777" w:rsidR="00201B5D" w:rsidRDefault="00201B5D" w:rsidP="00C21FEA">
            <w:pPr>
              <w:pStyle w:val="TAC"/>
              <w:keepNext w:val="0"/>
              <w:keepLines w:val="0"/>
              <w:rPr>
                <w:lang w:eastAsia="ja-JP"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2434D849" w14:textId="77777777" w:rsidR="00201B5D" w:rsidRDefault="00201B5D" w:rsidP="00C21FEA">
            <w:pPr>
              <w:pStyle w:val="TAC"/>
              <w:keepNext w:val="0"/>
              <w:keepLines w:val="0"/>
              <w:rPr>
                <w:lang w:eastAsia="zh-CN"/>
              </w:rPr>
            </w:pPr>
          </w:p>
        </w:tc>
      </w:tr>
      <w:tr w:rsidR="00201B5D" w14:paraId="4440CBC8" w14:textId="77777777" w:rsidTr="00C21FEA">
        <w:trPr>
          <w:jc w:val="center"/>
        </w:trPr>
        <w:tc>
          <w:tcPr>
            <w:tcW w:w="2689" w:type="dxa"/>
            <w:tcBorders>
              <w:top w:val="nil"/>
              <w:left w:val="single" w:sz="4" w:space="0" w:color="auto"/>
              <w:bottom w:val="nil"/>
              <w:right w:val="single" w:sz="4" w:space="0" w:color="auto"/>
            </w:tcBorders>
          </w:tcPr>
          <w:p w14:paraId="0FA8A386" w14:textId="77777777" w:rsidR="00201B5D" w:rsidRDefault="00201B5D" w:rsidP="00C21FEA">
            <w:pPr>
              <w:pStyle w:val="TAC"/>
              <w:keepNext w:val="0"/>
              <w:keepLines w:val="0"/>
              <w:rPr>
                <w:rFonts w:cs="Arial"/>
              </w:rPr>
            </w:pPr>
            <w:r>
              <w:rPr>
                <w:rFonts w:cs="Arial"/>
              </w:rPr>
              <w:t>CA_n77(3A)-n258J</w:t>
            </w:r>
          </w:p>
        </w:tc>
        <w:tc>
          <w:tcPr>
            <w:tcW w:w="2282" w:type="dxa"/>
            <w:gridSpan w:val="2"/>
            <w:tcBorders>
              <w:top w:val="nil"/>
              <w:left w:val="single" w:sz="4" w:space="0" w:color="auto"/>
              <w:bottom w:val="nil"/>
              <w:right w:val="single" w:sz="4" w:space="0" w:color="auto"/>
            </w:tcBorders>
          </w:tcPr>
          <w:p w14:paraId="5396145C" w14:textId="77777777" w:rsidR="00201B5D" w:rsidRDefault="00201B5D" w:rsidP="00C21FEA">
            <w:pPr>
              <w:pStyle w:val="TAC"/>
              <w:keepNext w:val="0"/>
              <w:keepLines w:val="0"/>
              <w:rPr>
                <w:rFonts w:cs="Arial"/>
              </w:rPr>
            </w:pPr>
            <w:r>
              <w:rPr>
                <w:rFonts w:cs="Arial"/>
              </w:rPr>
              <w:t>CA_n77A-n258A</w:t>
            </w:r>
            <w:r>
              <w:rPr>
                <w:szCs w:val="18"/>
              </w:rPr>
              <w:t>/G/H/I/J</w:t>
            </w:r>
          </w:p>
        </w:tc>
        <w:tc>
          <w:tcPr>
            <w:tcW w:w="1408" w:type="dxa"/>
            <w:tcBorders>
              <w:top w:val="single" w:sz="4" w:space="0" w:color="auto"/>
              <w:left w:val="single" w:sz="4" w:space="0" w:color="auto"/>
              <w:bottom w:val="single" w:sz="4" w:space="0" w:color="auto"/>
              <w:right w:val="single" w:sz="4" w:space="0" w:color="auto"/>
            </w:tcBorders>
          </w:tcPr>
          <w:p w14:paraId="3F97EE9B" w14:textId="77777777" w:rsidR="00201B5D" w:rsidRDefault="00201B5D" w:rsidP="00C21FEA">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2A97A57" w14:textId="77777777" w:rsidR="00201B5D" w:rsidRDefault="00201B5D" w:rsidP="00C21FEA">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7AC720C3" w14:textId="77777777" w:rsidR="00201B5D" w:rsidRDefault="00201B5D" w:rsidP="00C21FEA">
            <w:pPr>
              <w:pStyle w:val="TAC"/>
              <w:keepNext w:val="0"/>
              <w:keepLines w:val="0"/>
              <w:rPr>
                <w:lang w:eastAsia="zh-CN"/>
              </w:rPr>
            </w:pPr>
            <w:r>
              <w:rPr>
                <w:lang w:eastAsia="zh-CN"/>
              </w:rPr>
              <w:t>0</w:t>
            </w:r>
          </w:p>
        </w:tc>
      </w:tr>
      <w:tr w:rsidR="00201B5D" w14:paraId="04ABD4CC" w14:textId="77777777" w:rsidTr="00C21FEA">
        <w:trPr>
          <w:jc w:val="center"/>
        </w:trPr>
        <w:tc>
          <w:tcPr>
            <w:tcW w:w="2689" w:type="dxa"/>
            <w:tcBorders>
              <w:top w:val="nil"/>
              <w:left w:val="single" w:sz="4" w:space="0" w:color="auto"/>
              <w:bottom w:val="single" w:sz="4" w:space="0" w:color="auto"/>
              <w:right w:val="single" w:sz="4" w:space="0" w:color="auto"/>
            </w:tcBorders>
          </w:tcPr>
          <w:p w14:paraId="04D683B6" w14:textId="77777777" w:rsidR="00201B5D" w:rsidRDefault="00201B5D" w:rsidP="00C21FEA">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4879E9B" w14:textId="77777777" w:rsidR="00201B5D" w:rsidRDefault="00201B5D" w:rsidP="00C21FEA">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1DC70B5" w14:textId="77777777" w:rsidR="00201B5D" w:rsidRDefault="00201B5D" w:rsidP="00C21FEA">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0DCA5C6" w14:textId="77777777" w:rsidR="00201B5D" w:rsidRDefault="00201B5D" w:rsidP="00C21FEA">
            <w:pPr>
              <w:pStyle w:val="TAC"/>
              <w:keepNext w:val="0"/>
              <w:keepLines w:val="0"/>
              <w:rPr>
                <w:lang w:eastAsia="ja-JP"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7BD0647C" w14:textId="77777777" w:rsidR="00201B5D" w:rsidRDefault="00201B5D" w:rsidP="00C21FEA">
            <w:pPr>
              <w:pStyle w:val="TAC"/>
              <w:keepNext w:val="0"/>
              <w:keepLines w:val="0"/>
              <w:rPr>
                <w:lang w:eastAsia="zh-CN"/>
              </w:rPr>
            </w:pPr>
          </w:p>
        </w:tc>
      </w:tr>
      <w:tr w:rsidR="00201B5D" w14:paraId="4C0C6B24" w14:textId="77777777" w:rsidTr="00C21FEA">
        <w:trPr>
          <w:jc w:val="center"/>
        </w:trPr>
        <w:tc>
          <w:tcPr>
            <w:tcW w:w="2689" w:type="dxa"/>
            <w:tcBorders>
              <w:top w:val="single" w:sz="4" w:space="0" w:color="auto"/>
              <w:left w:val="single" w:sz="4" w:space="0" w:color="auto"/>
              <w:bottom w:val="nil"/>
              <w:right w:val="single" w:sz="4" w:space="0" w:color="auto"/>
            </w:tcBorders>
            <w:vAlign w:val="center"/>
          </w:tcPr>
          <w:p w14:paraId="4F0F5161" w14:textId="77777777" w:rsidR="00201B5D" w:rsidRDefault="00201B5D" w:rsidP="00C21FEA">
            <w:pPr>
              <w:spacing w:after="0"/>
              <w:jc w:val="center"/>
              <w:rPr>
                <w:rFonts w:ascii="Arial" w:hAnsi="Arial" w:cs="Arial"/>
                <w:sz w:val="18"/>
                <w:szCs w:val="18"/>
              </w:rPr>
            </w:pPr>
            <w:r>
              <w:rPr>
                <w:rFonts w:ascii="Arial" w:hAnsi="Arial" w:cs="Arial"/>
                <w:sz w:val="18"/>
                <w:szCs w:val="18"/>
              </w:rPr>
              <w:t>CA_n77A-n258(2A)</w:t>
            </w:r>
          </w:p>
        </w:tc>
        <w:tc>
          <w:tcPr>
            <w:tcW w:w="2282" w:type="dxa"/>
            <w:gridSpan w:val="2"/>
            <w:tcBorders>
              <w:top w:val="single" w:sz="4" w:space="0" w:color="auto"/>
              <w:left w:val="single" w:sz="4" w:space="0" w:color="auto"/>
              <w:bottom w:val="nil"/>
              <w:right w:val="single" w:sz="4" w:space="0" w:color="auto"/>
            </w:tcBorders>
          </w:tcPr>
          <w:p w14:paraId="19B1C3B8" w14:textId="77777777" w:rsidR="00201B5D" w:rsidRDefault="00201B5D" w:rsidP="00C21FEA">
            <w:pPr>
              <w:spacing w:after="0"/>
              <w:jc w:val="center"/>
              <w:rPr>
                <w:rFonts w:ascii="Arial" w:hAnsi="Arial" w:cs="Arial"/>
                <w:sz w:val="18"/>
                <w:szCs w:val="18"/>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53AE1646"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99709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1823A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2DC4107" w14:textId="77777777" w:rsidTr="00C21FEA">
        <w:trPr>
          <w:jc w:val="center"/>
        </w:trPr>
        <w:tc>
          <w:tcPr>
            <w:tcW w:w="2689" w:type="dxa"/>
            <w:tcBorders>
              <w:top w:val="nil"/>
              <w:left w:val="single" w:sz="4" w:space="0" w:color="auto"/>
              <w:bottom w:val="nil"/>
              <w:right w:val="single" w:sz="4" w:space="0" w:color="auto"/>
            </w:tcBorders>
            <w:vAlign w:val="center"/>
          </w:tcPr>
          <w:p w14:paraId="137727F6"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5D44C0B6"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1A1F6BC"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D83645D" w14:textId="77777777" w:rsidR="00201B5D" w:rsidRDefault="00201B5D" w:rsidP="00C21FEA">
            <w:pPr>
              <w:spacing w:after="0"/>
              <w:jc w:val="center"/>
              <w:rPr>
                <w:rFonts w:ascii="Arial" w:hAnsi="Arial"/>
                <w:sz w:val="18"/>
                <w:lang w:eastAsia="zh-CN"/>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24AE0400" w14:textId="77777777" w:rsidR="00201B5D" w:rsidRDefault="00201B5D" w:rsidP="00C21FEA">
            <w:pPr>
              <w:spacing w:after="0"/>
              <w:jc w:val="center"/>
              <w:rPr>
                <w:rFonts w:ascii="Arial" w:hAnsi="Arial"/>
                <w:sz w:val="18"/>
                <w:szCs w:val="18"/>
                <w:lang w:eastAsia="zh-CN"/>
              </w:rPr>
            </w:pPr>
          </w:p>
        </w:tc>
      </w:tr>
      <w:tr w:rsidR="00201B5D" w14:paraId="406BF7D4" w14:textId="77777777" w:rsidTr="00C21FEA">
        <w:trPr>
          <w:jc w:val="center"/>
        </w:trPr>
        <w:tc>
          <w:tcPr>
            <w:tcW w:w="2689" w:type="dxa"/>
            <w:tcBorders>
              <w:top w:val="nil"/>
              <w:left w:val="single" w:sz="4" w:space="0" w:color="auto"/>
              <w:bottom w:val="nil"/>
              <w:right w:val="single" w:sz="4" w:space="0" w:color="auto"/>
            </w:tcBorders>
            <w:vAlign w:val="center"/>
          </w:tcPr>
          <w:p w14:paraId="16B778E5"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17A5AA62"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4986262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A71802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F4D380C"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0B837E1A" w14:textId="77777777" w:rsidTr="00C21FEA">
        <w:trPr>
          <w:jc w:val="center"/>
        </w:trPr>
        <w:tc>
          <w:tcPr>
            <w:tcW w:w="2689" w:type="dxa"/>
            <w:tcBorders>
              <w:top w:val="nil"/>
              <w:left w:val="single" w:sz="4" w:space="0" w:color="auto"/>
              <w:bottom w:val="single" w:sz="4" w:space="0" w:color="auto"/>
              <w:right w:val="single" w:sz="4" w:space="0" w:color="auto"/>
            </w:tcBorders>
            <w:vAlign w:val="center"/>
          </w:tcPr>
          <w:p w14:paraId="090F6732"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2EF6A136"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4693695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03DD8F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7FB9872B" w14:textId="77777777" w:rsidR="00201B5D" w:rsidRDefault="00201B5D" w:rsidP="00C21FEA">
            <w:pPr>
              <w:spacing w:after="0"/>
              <w:jc w:val="center"/>
              <w:rPr>
                <w:rFonts w:ascii="Arial" w:hAnsi="Arial"/>
                <w:sz w:val="18"/>
                <w:szCs w:val="18"/>
                <w:lang w:eastAsia="zh-CN"/>
              </w:rPr>
            </w:pPr>
          </w:p>
        </w:tc>
      </w:tr>
      <w:tr w:rsidR="00201B5D" w14:paraId="4B156B7A" w14:textId="77777777" w:rsidTr="00C21FEA">
        <w:trPr>
          <w:jc w:val="center"/>
        </w:trPr>
        <w:tc>
          <w:tcPr>
            <w:tcW w:w="2689" w:type="dxa"/>
            <w:tcBorders>
              <w:top w:val="single" w:sz="4" w:space="0" w:color="auto"/>
              <w:left w:val="single" w:sz="4" w:space="0" w:color="auto"/>
              <w:bottom w:val="nil"/>
              <w:right w:val="single" w:sz="4" w:space="0" w:color="auto"/>
            </w:tcBorders>
          </w:tcPr>
          <w:p w14:paraId="4E895A20" w14:textId="77777777" w:rsidR="00201B5D" w:rsidRDefault="00201B5D" w:rsidP="00C21FEA">
            <w:pPr>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282" w:type="dxa"/>
            <w:gridSpan w:val="2"/>
            <w:tcBorders>
              <w:top w:val="single" w:sz="4" w:space="0" w:color="auto"/>
              <w:left w:val="single" w:sz="4" w:space="0" w:color="auto"/>
              <w:bottom w:val="nil"/>
              <w:right w:val="single" w:sz="4" w:space="0" w:color="auto"/>
            </w:tcBorders>
          </w:tcPr>
          <w:p w14:paraId="06535DB0" w14:textId="77777777" w:rsidR="00201B5D" w:rsidRDefault="00201B5D" w:rsidP="00C21FEA">
            <w:pPr>
              <w:pStyle w:val="TAC"/>
              <w:keepNext w:val="0"/>
              <w:keepLines w:val="0"/>
              <w:rPr>
                <w:szCs w:val="18"/>
                <w:lang w:eastAsia="ja-JP"/>
              </w:rPr>
            </w:pPr>
            <w:r>
              <w:rPr>
                <w:lang w:eastAsia="zh-CN"/>
              </w:rPr>
              <w:t>CA_n77A-</w:t>
            </w:r>
            <w:r>
              <w:rPr>
                <w:rFonts w:hint="eastAsia"/>
                <w:lang w:eastAsia="zh-CN"/>
              </w:rPr>
              <w:t>n258</w:t>
            </w:r>
            <w:r>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473DD72B"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74693C"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4EF5E9C1"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0</w:t>
            </w:r>
          </w:p>
        </w:tc>
      </w:tr>
      <w:tr w:rsidR="00201B5D" w14:paraId="4625FB3B" w14:textId="77777777" w:rsidTr="00C21FEA">
        <w:trPr>
          <w:jc w:val="center"/>
        </w:trPr>
        <w:tc>
          <w:tcPr>
            <w:tcW w:w="2689" w:type="dxa"/>
            <w:tcBorders>
              <w:top w:val="nil"/>
              <w:left w:val="single" w:sz="4" w:space="0" w:color="auto"/>
              <w:bottom w:val="nil"/>
              <w:right w:val="single" w:sz="4" w:space="0" w:color="auto"/>
            </w:tcBorders>
          </w:tcPr>
          <w:p w14:paraId="0FC90369"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2D948FB0"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75923C9"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1BEAF7B"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835" w:type="dxa"/>
            <w:tcBorders>
              <w:top w:val="nil"/>
              <w:left w:val="single" w:sz="4" w:space="0" w:color="auto"/>
              <w:bottom w:val="single" w:sz="4" w:space="0" w:color="auto"/>
              <w:right w:val="single" w:sz="4" w:space="0" w:color="auto"/>
            </w:tcBorders>
          </w:tcPr>
          <w:p w14:paraId="3B5EFD3E" w14:textId="77777777" w:rsidR="00201B5D" w:rsidRDefault="00201B5D" w:rsidP="00C21FEA">
            <w:pPr>
              <w:spacing w:after="0"/>
              <w:jc w:val="center"/>
              <w:rPr>
                <w:rFonts w:ascii="Arial" w:hAnsi="Arial"/>
                <w:sz w:val="18"/>
                <w:szCs w:val="18"/>
                <w:lang w:eastAsia="zh-CN"/>
              </w:rPr>
            </w:pPr>
          </w:p>
        </w:tc>
      </w:tr>
      <w:tr w:rsidR="00201B5D" w14:paraId="241940F4" w14:textId="77777777" w:rsidTr="00C21FEA">
        <w:trPr>
          <w:jc w:val="center"/>
        </w:trPr>
        <w:tc>
          <w:tcPr>
            <w:tcW w:w="2689" w:type="dxa"/>
            <w:tcBorders>
              <w:top w:val="nil"/>
              <w:left w:val="single" w:sz="4" w:space="0" w:color="auto"/>
              <w:bottom w:val="nil"/>
              <w:right w:val="single" w:sz="4" w:space="0" w:color="auto"/>
            </w:tcBorders>
            <w:vAlign w:val="center"/>
          </w:tcPr>
          <w:p w14:paraId="3A23D9C1"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0C659A5B"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0DF5559" w14:textId="77777777" w:rsidR="00201B5D" w:rsidRDefault="00201B5D" w:rsidP="00C21FEA">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2DA0B55" w14:textId="77777777" w:rsidR="00201B5D" w:rsidRDefault="00201B5D" w:rsidP="00C21FEA">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1F160BF"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0B20FCFD" w14:textId="77777777" w:rsidTr="00C21FEA">
        <w:trPr>
          <w:jc w:val="center"/>
        </w:trPr>
        <w:tc>
          <w:tcPr>
            <w:tcW w:w="2689" w:type="dxa"/>
            <w:tcBorders>
              <w:top w:val="nil"/>
              <w:left w:val="single" w:sz="4" w:space="0" w:color="auto"/>
              <w:bottom w:val="single" w:sz="4" w:space="0" w:color="auto"/>
              <w:right w:val="single" w:sz="4" w:space="0" w:color="auto"/>
            </w:tcBorders>
          </w:tcPr>
          <w:p w14:paraId="77DD98A4"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B35B322"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625D407" w14:textId="77777777" w:rsidR="00201B5D" w:rsidRDefault="00201B5D" w:rsidP="00C21FEA">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443DE9F" w14:textId="77777777" w:rsidR="00201B5D" w:rsidRDefault="00201B5D" w:rsidP="00C21FEA">
            <w:pPr>
              <w:spacing w:after="0"/>
              <w:jc w:val="center"/>
              <w:rPr>
                <w:rFonts w:ascii="Arial" w:hAnsi="Arial"/>
                <w:sz w:val="18"/>
                <w:lang w:eastAsia="zh-CN"/>
              </w:rPr>
            </w:pPr>
            <w:r>
              <w:rPr>
                <w:rFonts w:ascii="Arial" w:hAnsi="Arial"/>
                <w:sz w:val="18"/>
                <w:lang w:eastAsia="zh-CN" w:bidi="ar"/>
              </w:rPr>
              <w:t>CA_n258(2G)</w:t>
            </w:r>
          </w:p>
        </w:tc>
        <w:tc>
          <w:tcPr>
            <w:tcW w:w="2835" w:type="dxa"/>
            <w:tcBorders>
              <w:top w:val="nil"/>
              <w:left w:val="single" w:sz="4" w:space="0" w:color="auto"/>
              <w:bottom w:val="single" w:sz="4" w:space="0" w:color="auto"/>
              <w:right w:val="single" w:sz="4" w:space="0" w:color="auto"/>
            </w:tcBorders>
          </w:tcPr>
          <w:p w14:paraId="0AC03795" w14:textId="77777777" w:rsidR="00201B5D" w:rsidRDefault="00201B5D" w:rsidP="00C21FEA">
            <w:pPr>
              <w:spacing w:after="0"/>
              <w:jc w:val="center"/>
              <w:rPr>
                <w:rFonts w:ascii="Arial" w:hAnsi="Arial"/>
                <w:sz w:val="18"/>
                <w:szCs w:val="18"/>
                <w:lang w:eastAsia="zh-CN"/>
              </w:rPr>
            </w:pPr>
          </w:p>
        </w:tc>
      </w:tr>
      <w:tr w:rsidR="00201B5D" w14:paraId="639CEDCC" w14:textId="77777777" w:rsidTr="00C21FEA">
        <w:trPr>
          <w:jc w:val="center"/>
        </w:trPr>
        <w:tc>
          <w:tcPr>
            <w:tcW w:w="2689" w:type="dxa"/>
            <w:tcBorders>
              <w:top w:val="single" w:sz="4" w:space="0" w:color="auto"/>
              <w:left w:val="single" w:sz="4" w:space="0" w:color="auto"/>
              <w:bottom w:val="nil"/>
              <w:right w:val="single" w:sz="4" w:space="0" w:color="auto"/>
            </w:tcBorders>
          </w:tcPr>
          <w:p w14:paraId="0B962FAF"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CA_n77A-n258(3A)</w:t>
            </w:r>
          </w:p>
        </w:tc>
        <w:tc>
          <w:tcPr>
            <w:tcW w:w="2282" w:type="dxa"/>
            <w:gridSpan w:val="2"/>
            <w:tcBorders>
              <w:top w:val="single" w:sz="4" w:space="0" w:color="auto"/>
              <w:left w:val="single" w:sz="4" w:space="0" w:color="auto"/>
              <w:bottom w:val="nil"/>
              <w:right w:val="single" w:sz="4" w:space="0" w:color="auto"/>
            </w:tcBorders>
          </w:tcPr>
          <w:p w14:paraId="1BB001C7"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4A40E16B"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14B391"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339988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034A650" w14:textId="77777777" w:rsidTr="00C21FEA">
        <w:trPr>
          <w:jc w:val="center"/>
        </w:trPr>
        <w:tc>
          <w:tcPr>
            <w:tcW w:w="2689" w:type="dxa"/>
            <w:tcBorders>
              <w:top w:val="nil"/>
              <w:left w:val="single" w:sz="4" w:space="0" w:color="auto"/>
              <w:bottom w:val="single" w:sz="4" w:space="0" w:color="auto"/>
              <w:right w:val="single" w:sz="4" w:space="0" w:color="auto"/>
            </w:tcBorders>
          </w:tcPr>
          <w:p w14:paraId="165B8FE4"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1ABDD1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94CBAB4"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FA369F4" w14:textId="77777777" w:rsidR="00201B5D" w:rsidRDefault="00201B5D" w:rsidP="00C21FEA">
            <w:pPr>
              <w:spacing w:after="0"/>
              <w:jc w:val="center"/>
              <w:rPr>
                <w:rFonts w:ascii="Arial" w:hAnsi="Arial"/>
                <w:sz w:val="18"/>
                <w:lang w:eastAsia="zh-CN"/>
              </w:rPr>
            </w:pPr>
            <w:r>
              <w:rPr>
                <w:rFonts w:ascii="Arial" w:hAnsi="Arial"/>
                <w:sz w:val="18"/>
                <w:lang w:eastAsia="zh-CN" w:bidi="ar"/>
              </w:rPr>
              <w:t>CA_n258(3A)</w:t>
            </w:r>
          </w:p>
        </w:tc>
        <w:tc>
          <w:tcPr>
            <w:tcW w:w="2835" w:type="dxa"/>
            <w:tcBorders>
              <w:top w:val="nil"/>
              <w:left w:val="single" w:sz="4" w:space="0" w:color="auto"/>
              <w:bottom w:val="single" w:sz="4" w:space="0" w:color="auto"/>
              <w:right w:val="single" w:sz="4" w:space="0" w:color="auto"/>
            </w:tcBorders>
          </w:tcPr>
          <w:p w14:paraId="5B2471F5" w14:textId="77777777" w:rsidR="00201B5D" w:rsidRDefault="00201B5D" w:rsidP="00C21FEA">
            <w:pPr>
              <w:spacing w:after="0"/>
              <w:jc w:val="center"/>
              <w:rPr>
                <w:rFonts w:ascii="Arial" w:hAnsi="Arial"/>
                <w:sz w:val="18"/>
                <w:szCs w:val="18"/>
                <w:lang w:eastAsia="zh-CN"/>
              </w:rPr>
            </w:pPr>
          </w:p>
        </w:tc>
      </w:tr>
      <w:tr w:rsidR="00201B5D" w14:paraId="0696C3DF" w14:textId="77777777" w:rsidTr="00C21FEA">
        <w:trPr>
          <w:jc w:val="center"/>
        </w:trPr>
        <w:tc>
          <w:tcPr>
            <w:tcW w:w="2689" w:type="dxa"/>
            <w:tcBorders>
              <w:top w:val="single" w:sz="4" w:space="0" w:color="auto"/>
              <w:left w:val="single" w:sz="4" w:space="0" w:color="auto"/>
              <w:bottom w:val="nil"/>
              <w:right w:val="single" w:sz="4" w:space="0" w:color="auto"/>
            </w:tcBorders>
            <w:vAlign w:val="center"/>
          </w:tcPr>
          <w:p w14:paraId="1EDD0A87"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CA_n77A-n258(4A)</w:t>
            </w:r>
          </w:p>
        </w:tc>
        <w:tc>
          <w:tcPr>
            <w:tcW w:w="2282" w:type="dxa"/>
            <w:gridSpan w:val="2"/>
            <w:tcBorders>
              <w:top w:val="single" w:sz="4" w:space="0" w:color="auto"/>
              <w:left w:val="single" w:sz="4" w:space="0" w:color="auto"/>
              <w:bottom w:val="nil"/>
              <w:right w:val="single" w:sz="4" w:space="0" w:color="auto"/>
            </w:tcBorders>
          </w:tcPr>
          <w:p w14:paraId="20E9B11D"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403C77BB"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ACA24BC"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7F03E6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9EACE5E" w14:textId="77777777" w:rsidTr="00C21FEA">
        <w:trPr>
          <w:jc w:val="center"/>
        </w:trPr>
        <w:tc>
          <w:tcPr>
            <w:tcW w:w="2689" w:type="dxa"/>
            <w:tcBorders>
              <w:top w:val="nil"/>
              <w:left w:val="single" w:sz="4" w:space="0" w:color="auto"/>
              <w:bottom w:val="single" w:sz="4" w:space="0" w:color="auto"/>
              <w:right w:val="single" w:sz="4" w:space="0" w:color="auto"/>
            </w:tcBorders>
            <w:vAlign w:val="center"/>
          </w:tcPr>
          <w:p w14:paraId="60E4FC4E"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BB02250"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213912"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897317D" w14:textId="77777777" w:rsidR="00201B5D" w:rsidRDefault="00201B5D" w:rsidP="00C21FEA">
            <w:pPr>
              <w:spacing w:after="0"/>
              <w:jc w:val="center"/>
              <w:rPr>
                <w:rFonts w:ascii="Arial" w:hAnsi="Arial"/>
                <w:sz w:val="18"/>
                <w:lang w:eastAsia="zh-CN"/>
              </w:rPr>
            </w:pPr>
            <w:r>
              <w:rPr>
                <w:rFonts w:ascii="Arial" w:hAnsi="Arial"/>
                <w:sz w:val="18"/>
                <w:lang w:eastAsia="zh-CN" w:bidi="ar"/>
              </w:rPr>
              <w:t>CA_n258(4A)</w:t>
            </w:r>
          </w:p>
        </w:tc>
        <w:tc>
          <w:tcPr>
            <w:tcW w:w="2835" w:type="dxa"/>
            <w:tcBorders>
              <w:top w:val="nil"/>
              <w:left w:val="single" w:sz="4" w:space="0" w:color="auto"/>
              <w:bottom w:val="single" w:sz="4" w:space="0" w:color="auto"/>
              <w:right w:val="single" w:sz="4" w:space="0" w:color="auto"/>
            </w:tcBorders>
          </w:tcPr>
          <w:p w14:paraId="5B529353" w14:textId="77777777" w:rsidR="00201B5D" w:rsidRDefault="00201B5D" w:rsidP="00C21FEA">
            <w:pPr>
              <w:spacing w:after="0"/>
              <w:jc w:val="center"/>
              <w:rPr>
                <w:rFonts w:ascii="Arial" w:hAnsi="Arial"/>
                <w:sz w:val="18"/>
                <w:szCs w:val="18"/>
                <w:lang w:eastAsia="zh-CN"/>
              </w:rPr>
            </w:pPr>
          </w:p>
        </w:tc>
      </w:tr>
      <w:tr w:rsidR="00201B5D" w14:paraId="2748ED99" w14:textId="77777777" w:rsidTr="00C21FEA">
        <w:trPr>
          <w:jc w:val="center"/>
        </w:trPr>
        <w:tc>
          <w:tcPr>
            <w:tcW w:w="2689" w:type="dxa"/>
            <w:tcBorders>
              <w:top w:val="single" w:sz="4" w:space="0" w:color="auto"/>
              <w:left w:val="single" w:sz="4" w:space="0" w:color="auto"/>
              <w:bottom w:val="nil"/>
              <w:right w:val="single" w:sz="4" w:space="0" w:color="auto"/>
            </w:tcBorders>
          </w:tcPr>
          <w:p w14:paraId="0FFB9F41"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CA_n77A-n258(5A)</w:t>
            </w:r>
          </w:p>
        </w:tc>
        <w:tc>
          <w:tcPr>
            <w:tcW w:w="2282" w:type="dxa"/>
            <w:gridSpan w:val="2"/>
            <w:tcBorders>
              <w:top w:val="single" w:sz="4" w:space="0" w:color="auto"/>
              <w:left w:val="single" w:sz="4" w:space="0" w:color="auto"/>
              <w:bottom w:val="nil"/>
              <w:right w:val="single" w:sz="4" w:space="0" w:color="auto"/>
            </w:tcBorders>
          </w:tcPr>
          <w:p w14:paraId="43192F72" w14:textId="77777777" w:rsidR="00201B5D" w:rsidRDefault="00201B5D" w:rsidP="00C21FEA">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383DF00C"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2EC8B6"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CD6CB7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EA3EEE4" w14:textId="77777777" w:rsidTr="00C21FEA">
        <w:trPr>
          <w:jc w:val="center"/>
        </w:trPr>
        <w:tc>
          <w:tcPr>
            <w:tcW w:w="2689" w:type="dxa"/>
            <w:tcBorders>
              <w:top w:val="nil"/>
              <w:left w:val="single" w:sz="4" w:space="0" w:color="auto"/>
              <w:bottom w:val="nil"/>
              <w:right w:val="single" w:sz="4" w:space="0" w:color="auto"/>
            </w:tcBorders>
          </w:tcPr>
          <w:p w14:paraId="33CFDE1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488844EA"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EC8AB10"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357476C" w14:textId="77777777" w:rsidR="00201B5D" w:rsidRDefault="00201B5D" w:rsidP="00C21FEA">
            <w:pPr>
              <w:spacing w:after="0"/>
              <w:jc w:val="center"/>
              <w:rPr>
                <w:rFonts w:ascii="Arial" w:hAnsi="Arial"/>
                <w:sz w:val="18"/>
                <w:lang w:eastAsia="zh-CN"/>
              </w:rPr>
            </w:pPr>
            <w:r>
              <w:rPr>
                <w:rFonts w:ascii="Arial" w:hAnsi="Arial"/>
                <w:sz w:val="18"/>
                <w:lang w:eastAsia="zh-CN" w:bidi="ar"/>
              </w:rPr>
              <w:t>CA_n258(5A)</w:t>
            </w:r>
          </w:p>
        </w:tc>
        <w:tc>
          <w:tcPr>
            <w:tcW w:w="2835" w:type="dxa"/>
            <w:tcBorders>
              <w:top w:val="nil"/>
              <w:left w:val="single" w:sz="4" w:space="0" w:color="auto"/>
              <w:bottom w:val="single" w:sz="4" w:space="0" w:color="auto"/>
              <w:right w:val="single" w:sz="4" w:space="0" w:color="auto"/>
            </w:tcBorders>
          </w:tcPr>
          <w:p w14:paraId="265BE66F" w14:textId="77777777" w:rsidR="00201B5D" w:rsidRDefault="00201B5D" w:rsidP="00C21FEA">
            <w:pPr>
              <w:spacing w:after="0"/>
              <w:jc w:val="center"/>
              <w:rPr>
                <w:rFonts w:ascii="Arial" w:hAnsi="Arial"/>
                <w:sz w:val="18"/>
                <w:szCs w:val="18"/>
                <w:lang w:eastAsia="zh-CN"/>
              </w:rPr>
            </w:pPr>
          </w:p>
        </w:tc>
      </w:tr>
      <w:tr w:rsidR="00201B5D" w14:paraId="406AEE20" w14:textId="77777777" w:rsidTr="00C21FEA">
        <w:trPr>
          <w:jc w:val="center"/>
        </w:trPr>
        <w:tc>
          <w:tcPr>
            <w:tcW w:w="2689" w:type="dxa"/>
            <w:tcBorders>
              <w:top w:val="nil"/>
              <w:left w:val="single" w:sz="4" w:space="0" w:color="auto"/>
              <w:bottom w:val="nil"/>
              <w:right w:val="single" w:sz="4" w:space="0" w:color="auto"/>
            </w:tcBorders>
          </w:tcPr>
          <w:p w14:paraId="62106E01" w14:textId="77777777" w:rsidR="00201B5D" w:rsidRDefault="00201B5D" w:rsidP="00C21FEA">
            <w:pPr>
              <w:spacing w:after="0"/>
              <w:jc w:val="center"/>
              <w:rPr>
                <w:rFonts w:ascii="Arial" w:hAnsi="Arial" w:cs="Arial"/>
                <w:sz w:val="18"/>
                <w:szCs w:val="18"/>
              </w:rPr>
            </w:pPr>
            <w:r>
              <w:rPr>
                <w:rFonts w:ascii="Arial" w:hAnsi="Arial" w:cs="Arial"/>
                <w:sz w:val="18"/>
                <w:szCs w:val="18"/>
              </w:rPr>
              <w:t>CA_n77A-n258(A-D)</w:t>
            </w:r>
          </w:p>
        </w:tc>
        <w:tc>
          <w:tcPr>
            <w:tcW w:w="2282" w:type="dxa"/>
            <w:gridSpan w:val="2"/>
            <w:tcBorders>
              <w:top w:val="nil"/>
              <w:left w:val="single" w:sz="4" w:space="0" w:color="auto"/>
              <w:bottom w:val="nil"/>
              <w:right w:val="single" w:sz="4" w:space="0" w:color="auto"/>
            </w:tcBorders>
          </w:tcPr>
          <w:p w14:paraId="2B58F9A7" w14:textId="77777777" w:rsidR="00201B5D" w:rsidRDefault="00201B5D" w:rsidP="00C21FEA">
            <w:pPr>
              <w:spacing w:after="0"/>
              <w:jc w:val="center"/>
              <w:rPr>
                <w:rFonts w:ascii="Arial" w:hAnsi="Arial" w:cs="Arial"/>
                <w:sz w:val="18"/>
                <w:szCs w:val="18"/>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0F6E349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E546A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3D513F2"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7BEDA072" w14:textId="77777777" w:rsidTr="00C21FEA">
        <w:trPr>
          <w:jc w:val="center"/>
        </w:trPr>
        <w:tc>
          <w:tcPr>
            <w:tcW w:w="2689" w:type="dxa"/>
            <w:tcBorders>
              <w:top w:val="nil"/>
              <w:left w:val="single" w:sz="4" w:space="0" w:color="auto"/>
              <w:bottom w:val="single" w:sz="4" w:space="0" w:color="auto"/>
              <w:right w:val="single" w:sz="4" w:space="0" w:color="auto"/>
            </w:tcBorders>
          </w:tcPr>
          <w:p w14:paraId="613E18D7"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64BDA6E"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7077E2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57EC5D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CA_n258(A-D)</w:t>
            </w:r>
          </w:p>
        </w:tc>
        <w:tc>
          <w:tcPr>
            <w:tcW w:w="2835" w:type="dxa"/>
            <w:tcBorders>
              <w:top w:val="nil"/>
              <w:left w:val="single" w:sz="4" w:space="0" w:color="auto"/>
              <w:bottom w:val="single" w:sz="4" w:space="0" w:color="auto"/>
              <w:right w:val="single" w:sz="4" w:space="0" w:color="auto"/>
            </w:tcBorders>
          </w:tcPr>
          <w:p w14:paraId="6B7829EF" w14:textId="77777777" w:rsidR="00201B5D" w:rsidRDefault="00201B5D" w:rsidP="00C21FEA">
            <w:pPr>
              <w:spacing w:after="0"/>
              <w:jc w:val="center"/>
              <w:rPr>
                <w:rFonts w:ascii="Arial" w:hAnsi="Arial"/>
                <w:sz w:val="18"/>
                <w:szCs w:val="18"/>
                <w:lang w:eastAsia="zh-CN"/>
              </w:rPr>
            </w:pPr>
          </w:p>
        </w:tc>
      </w:tr>
      <w:tr w:rsidR="00201B5D" w14:paraId="67416CB8" w14:textId="77777777" w:rsidTr="00C21FEA">
        <w:trPr>
          <w:jc w:val="center"/>
        </w:trPr>
        <w:tc>
          <w:tcPr>
            <w:tcW w:w="2689" w:type="dxa"/>
            <w:tcBorders>
              <w:top w:val="single" w:sz="4" w:space="0" w:color="auto"/>
              <w:left w:val="single" w:sz="4" w:space="0" w:color="auto"/>
              <w:bottom w:val="nil"/>
              <w:right w:val="single" w:sz="4" w:space="0" w:color="auto"/>
            </w:tcBorders>
          </w:tcPr>
          <w:p w14:paraId="66312189" w14:textId="77777777" w:rsidR="00201B5D" w:rsidRDefault="00201B5D" w:rsidP="00C21FEA">
            <w:pPr>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282" w:type="dxa"/>
            <w:gridSpan w:val="2"/>
            <w:tcBorders>
              <w:top w:val="single" w:sz="4" w:space="0" w:color="auto"/>
              <w:left w:val="single" w:sz="4" w:space="0" w:color="auto"/>
              <w:bottom w:val="nil"/>
              <w:right w:val="single" w:sz="4" w:space="0" w:color="auto"/>
            </w:tcBorders>
          </w:tcPr>
          <w:p w14:paraId="05E062CF" w14:textId="77777777" w:rsidR="00201B5D" w:rsidRDefault="00201B5D" w:rsidP="00C21FEA">
            <w:pPr>
              <w:pStyle w:val="TAC"/>
              <w:keepNext w:val="0"/>
              <w:keepLines w:val="0"/>
              <w:rPr>
                <w:rFonts w:cs="Arial"/>
                <w:szCs w:val="18"/>
              </w:rPr>
            </w:pPr>
            <w:r>
              <w:rPr>
                <w:lang w:eastAsia="zh-CN"/>
              </w:rPr>
              <w:t>CA_n77A-</w:t>
            </w:r>
            <w:r>
              <w:rPr>
                <w:rFonts w:hint="eastAsia"/>
                <w:lang w:eastAsia="zh-CN"/>
              </w:rPr>
              <w:t>n258</w:t>
            </w:r>
            <w:r>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0C3B511B"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A32B3C"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40BE8001"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0</w:t>
            </w:r>
          </w:p>
        </w:tc>
      </w:tr>
      <w:tr w:rsidR="00201B5D" w14:paraId="0353A52B" w14:textId="77777777" w:rsidTr="00C21FEA">
        <w:trPr>
          <w:jc w:val="center"/>
        </w:trPr>
        <w:tc>
          <w:tcPr>
            <w:tcW w:w="2689" w:type="dxa"/>
            <w:tcBorders>
              <w:top w:val="nil"/>
              <w:left w:val="single" w:sz="4" w:space="0" w:color="auto"/>
              <w:bottom w:val="nil"/>
              <w:right w:val="single" w:sz="4" w:space="0" w:color="auto"/>
            </w:tcBorders>
          </w:tcPr>
          <w:p w14:paraId="53F4BE30"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6F310E2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7F7E7E5"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C882937" w14:textId="77777777" w:rsidR="00201B5D" w:rsidRDefault="00201B5D" w:rsidP="00C21FEA">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835" w:type="dxa"/>
            <w:tcBorders>
              <w:top w:val="nil"/>
              <w:left w:val="single" w:sz="4" w:space="0" w:color="auto"/>
              <w:bottom w:val="single" w:sz="4" w:space="0" w:color="auto"/>
              <w:right w:val="single" w:sz="4" w:space="0" w:color="auto"/>
            </w:tcBorders>
          </w:tcPr>
          <w:p w14:paraId="5EA1E178" w14:textId="77777777" w:rsidR="00201B5D" w:rsidRDefault="00201B5D" w:rsidP="00C21FEA">
            <w:pPr>
              <w:spacing w:after="0"/>
              <w:jc w:val="center"/>
              <w:rPr>
                <w:rFonts w:ascii="Arial" w:hAnsi="Arial"/>
                <w:sz w:val="18"/>
                <w:szCs w:val="18"/>
                <w:lang w:eastAsia="zh-CN"/>
              </w:rPr>
            </w:pPr>
          </w:p>
        </w:tc>
      </w:tr>
      <w:tr w:rsidR="00201B5D" w14:paraId="146959F4" w14:textId="77777777" w:rsidTr="00C21FEA">
        <w:trPr>
          <w:jc w:val="center"/>
        </w:trPr>
        <w:tc>
          <w:tcPr>
            <w:tcW w:w="2689" w:type="dxa"/>
            <w:tcBorders>
              <w:top w:val="nil"/>
              <w:left w:val="single" w:sz="4" w:space="0" w:color="auto"/>
              <w:bottom w:val="nil"/>
              <w:right w:val="single" w:sz="4" w:space="0" w:color="auto"/>
            </w:tcBorders>
            <w:vAlign w:val="center"/>
          </w:tcPr>
          <w:p w14:paraId="3AF41DA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4222E1B2"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F393976" w14:textId="77777777" w:rsidR="00201B5D" w:rsidRDefault="00201B5D" w:rsidP="00C21FEA">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5E4EDD" w14:textId="77777777" w:rsidR="00201B5D" w:rsidRDefault="00201B5D" w:rsidP="00C21FEA">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A045CCF"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6B5B47F0" w14:textId="77777777" w:rsidTr="00C21FEA">
        <w:trPr>
          <w:jc w:val="center"/>
        </w:trPr>
        <w:tc>
          <w:tcPr>
            <w:tcW w:w="2689" w:type="dxa"/>
            <w:tcBorders>
              <w:top w:val="nil"/>
              <w:left w:val="single" w:sz="4" w:space="0" w:color="auto"/>
              <w:bottom w:val="single" w:sz="4" w:space="0" w:color="auto"/>
              <w:right w:val="single" w:sz="4" w:space="0" w:color="auto"/>
            </w:tcBorders>
          </w:tcPr>
          <w:p w14:paraId="28AC96B8"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01EE9B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F8AEEE" w14:textId="77777777" w:rsidR="00201B5D" w:rsidRDefault="00201B5D" w:rsidP="00C21FEA">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B5BA2B3" w14:textId="77777777" w:rsidR="00201B5D" w:rsidRDefault="00201B5D" w:rsidP="00C21FEA">
            <w:pPr>
              <w:spacing w:after="0"/>
              <w:jc w:val="center"/>
              <w:rPr>
                <w:rFonts w:ascii="Arial" w:hAnsi="Arial"/>
                <w:sz w:val="18"/>
                <w:lang w:eastAsia="zh-CN"/>
              </w:rPr>
            </w:pPr>
            <w:r>
              <w:rPr>
                <w:rFonts w:ascii="Arial" w:hAnsi="Arial"/>
                <w:sz w:val="18"/>
                <w:lang w:eastAsia="zh-CN" w:bidi="ar"/>
              </w:rPr>
              <w:t>CA_n258(A-G)</w:t>
            </w:r>
          </w:p>
        </w:tc>
        <w:tc>
          <w:tcPr>
            <w:tcW w:w="2835" w:type="dxa"/>
            <w:tcBorders>
              <w:top w:val="nil"/>
              <w:left w:val="single" w:sz="4" w:space="0" w:color="auto"/>
              <w:bottom w:val="single" w:sz="4" w:space="0" w:color="auto"/>
              <w:right w:val="single" w:sz="4" w:space="0" w:color="auto"/>
            </w:tcBorders>
          </w:tcPr>
          <w:p w14:paraId="757D84C4" w14:textId="77777777" w:rsidR="00201B5D" w:rsidRDefault="00201B5D" w:rsidP="00C21FEA">
            <w:pPr>
              <w:spacing w:after="0"/>
              <w:jc w:val="center"/>
              <w:rPr>
                <w:rFonts w:ascii="Arial" w:hAnsi="Arial"/>
                <w:sz w:val="18"/>
                <w:szCs w:val="18"/>
                <w:lang w:eastAsia="zh-CN"/>
              </w:rPr>
            </w:pPr>
          </w:p>
        </w:tc>
      </w:tr>
      <w:tr w:rsidR="00201B5D" w14:paraId="189132F4" w14:textId="77777777" w:rsidTr="00C21FEA">
        <w:trPr>
          <w:jc w:val="center"/>
        </w:trPr>
        <w:tc>
          <w:tcPr>
            <w:tcW w:w="2689" w:type="dxa"/>
            <w:tcBorders>
              <w:top w:val="single" w:sz="4" w:space="0" w:color="auto"/>
              <w:left w:val="single" w:sz="4" w:space="0" w:color="auto"/>
              <w:bottom w:val="nil"/>
              <w:right w:val="single" w:sz="4" w:space="0" w:color="auto"/>
            </w:tcBorders>
          </w:tcPr>
          <w:p w14:paraId="27E3C264" w14:textId="77777777" w:rsidR="00201B5D" w:rsidRDefault="00201B5D" w:rsidP="00C21FEA">
            <w:pPr>
              <w:spacing w:after="0"/>
              <w:jc w:val="center"/>
              <w:rPr>
                <w:rFonts w:ascii="Arial" w:hAnsi="Arial" w:cs="Arial"/>
                <w:sz w:val="18"/>
                <w:szCs w:val="18"/>
              </w:rPr>
            </w:pPr>
            <w:r>
              <w:rPr>
                <w:rFonts w:ascii="Arial" w:hAnsi="Arial" w:cs="Arial"/>
                <w:sz w:val="18"/>
                <w:szCs w:val="18"/>
              </w:rPr>
              <w:t>CA_n77A-n258(A-H)</w:t>
            </w:r>
          </w:p>
        </w:tc>
        <w:tc>
          <w:tcPr>
            <w:tcW w:w="2282" w:type="dxa"/>
            <w:gridSpan w:val="2"/>
            <w:tcBorders>
              <w:top w:val="single" w:sz="4" w:space="0" w:color="auto"/>
              <w:left w:val="single" w:sz="4" w:space="0" w:color="auto"/>
              <w:bottom w:val="nil"/>
              <w:right w:val="single" w:sz="4" w:space="0" w:color="auto"/>
            </w:tcBorders>
          </w:tcPr>
          <w:p w14:paraId="67A54813" w14:textId="77777777" w:rsidR="00201B5D" w:rsidRDefault="00201B5D" w:rsidP="00C21FEA">
            <w:pPr>
              <w:spacing w:after="0"/>
              <w:jc w:val="center"/>
              <w:rPr>
                <w:rFonts w:ascii="Arial" w:hAnsi="Arial" w:cs="Arial"/>
                <w:sz w:val="18"/>
                <w:szCs w:val="18"/>
              </w:rPr>
            </w:pPr>
            <w:r>
              <w:rPr>
                <w:rFonts w:ascii="Arial" w:hAnsi="Arial" w:cs="Arial"/>
                <w:sz w:val="18"/>
                <w:szCs w:val="18"/>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4ACAE143"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309171" w14:textId="77777777" w:rsidR="00201B5D" w:rsidRDefault="00201B5D" w:rsidP="00C21FEA">
            <w:pPr>
              <w:spacing w:after="0"/>
              <w:jc w:val="center"/>
              <w:rPr>
                <w:rFonts w:ascii="Arial" w:hAnsi="Arial"/>
                <w:sz w:val="18"/>
                <w:lang w:eastAsia="zh-CN" w:bidi="ar"/>
              </w:rPr>
            </w:pPr>
            <w:r>
              <w:rPr>
                <w:rFonts w:ascii="Arial" w:hAnsi="Arial"/>
                <w:sz w:val="18"/>
                <w:lang w:eastAsia="zh-CN"/>
              </w:rPr>
              <w:t>10, 15, 20, 25, 30, 40, 50, 60, 70, 80, 90, 100</w:t>
            </w:r>
          </w:p>
        </w:tc>
        <w:tc>
          <w:tcPr>
            <w:tcW w:w="2835" w:type="dxa"/>
            <w:tcBorders>
              <w:top w:val="single" w:sz="4" w:space="0" w:color="auto"/>
              <w:left w:val="single" w:sz="4" w:space="0" w:color="auto"/>
              <w:bottom w:val="nil"/>
              <w:right w:val="single" w:sz="4" w:space="0" w:color="auto"/>
            </w:tcBorders>
          </w:tcPr>
          <w:p w14:paraId="36488E8B"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76870D0" w14:textId="77777777" w:rsidTr="00C21FEA">
        <w:trPr>
          <w:jc w:val="center"/>
        </w:trPr>
        <w:tc>
          <w:tcPr>
            <w:tcW w:w="2689" w:type="dxa"/>
            <w:tcBorders>
              <w:top w:val="nil"/>
              <w:left w:val="single" w:sz="4" w:space="0" w:color="auto"/>
              <w:bottom w:val="nil"/>
              <w:right w:val="single" w:sz="4" w:space="0" w:color="auto"/>
            </w:tcBorders>
          </w:tcPr>
          <w:p w14:paraId="155C86E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19B0BBC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20123D"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568854D" w14:textId="77777777" w:rsidR="00201B5D" w:rsidRDefault="00201B5D" w:rsidP="00C21FEA">
            <w:pPr>
              <w:spacing w:after="0"/>
              <w:jc w:val="center"/>
              <w:rPr>
                <w:rFonts w:ascii="Arial" w:hAnsi="Arial"/>
                <w:sz w:val="18"/>
                <w:lang w:eastAsia="zh-CN" w:bidi="ar"/>
              </w:rPr>
            </w:pPr>
            <w:r>
              <w:rPr>
                <w:rFonts w:ascii="Arial" w:hAnsi="Arial"/>
                <w:sz w:val="18"/>
                <w:lang w:eastAsia="zh-CN"/>
              </w:rPr>
              <w:t>CA_n258(A-H)</w:t>
            </w:r>
          </w:p>
        </w:tc>
        <w:tc>
          <w:tcPr>
            <w:tcW w:w="2835" w:type="dxa"/>
            <w:tcBorders>
              <w:top w:val="nil"/>
              <w:left w:val="single" w:sz="4" w:space="0" w:color="auto"/>
              <w:bottom w:val="single" w:sz="4" w:space="0" w:color="auto"/>
              <w:right w:val="single" w:sz="4" w:space="0" w:color="auto"/>
            </w:tcBorders>
          </w:tcPr>
          <w:p w14:paraId="75CEBE53" w14:textId="77777777" w:rsidR="00201B5D" w:rsidRDefault="00201B5D" w:rsidP="00C21FEA">
            <w:pPr>
              <w:spacing w:after="0"/>
              <w:jc w:val="center"/>
              <w:rPr>
                <w:rFonts w:ascii="Arial" w:hAnsi="Arial"/>
                <w:sz w:val="18"/>
                <w:szCs w:val="18"/>
                <w:lang w:eastAsia="zh-CN"/>
              </w:rPr>
            </w:pPr>
          </w:p>
        </w:tc>
      </w:tr>
      <w:tr w:rsidR="00201B5D" w14:paraId="0ADE3E9D" w14:textId="77777777" w:rsidTr="00C21FEA">
        <w:trPr>
          <w:jc w:val="center"/>
        </w:trPr>
        <w:tc>
          <w:tcPr>
            <w:tcW w:w="2689" w:type="dxa"/>
            <w:tcBorders>
              <w:top w:val="nil"/>
              <w:left w:val="single" w:sz="4" w:space="0" w:color="auto"/>
              <w:bottom w:val="nil"/>
              <w:right w:val="single" w:sz="4" w:space="0" w:color="auto"/>
            </w:tcBorders>
          </w:tcPr>
          <w:p w14:paraId="1CBC9C61"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0AC7ED4A"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E6DE4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E99AE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5E7DB8B"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5F6BA845" w14:textId="77777777" w:rsidTr="00C21FEA">
        <w:trPr>
          <w:jc w:val="center"/>
        </w:trPr>
        <w:tc>
          <w:tcPr>
            <w:tcW w:w="2689" w:type="dxa"/>
            <w:tcBorders>
              <w:top w:val="nil"/>
              <w:left w:val="single" w:sz="4" w:space="0" w:color="auto"/>
              <w:bottom w:val="single" w:sz="4" w:space="0" w:color="auto"/>
              <w:right w:val="single" w:sz="4" w:space="0" w:color="auto"/>
            </w:tcBorders>
          </w:tcPr>
          <w:p w14:paraId="0B14BBB8"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5723B8A"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A62F1B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0E0492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CA_n258(A-H)</w:t>
            </w:r>
          </w:p>
        </w:tc>
        <w:tc>
          <w:tcPr>
            <w:tcW w:w="2835" w:type="dxa"/>
            <w:tcBorders>
              <w:top w:val="nil"/>
              <w:left w:val="single" w:sz="4" w:space="0" w:color="auto"/>
              <w:bottom w:val="single" w:sz="4" w:space="0" w:color="auto"/>
              <w:right w:val="single" w:sz="4" w:space="0" w:color="auto"/>
            </w:tcBorders>
          </w:tcPr>
          <w:p w14:paraId="77645707" w14:textId="77777777" w:rsidR="00201B5D" w:rsidRDefault="00201B5D" w:rsidP="00C21FEA">
            <w:pPr>
              <w:spacing w:after="0"/>
              <w:jc w:val="center"/>
              <w:rPr>
                <w:rFonts w:ascii="Arial" w:hAnsi="Arial"/>
                <w:sz w:val="18"/>
                <w:szCs w:val="18"/>
                <w:lang w:eastAsia="zh-CN"/>
              </w:rPr>
            </w:pPr>
          </w:p>
        </w:tc>
      </w:tr>
      <w:tr w:rsidR="00201B5D" w14:paraId="3E3A60CB" w14:textId="77777777" w:rsidTr="00C21FEA">
        <w:trPr>
          <w:jc w:val="center"/>
        </w:trPr>
        <w:tc>
          <w:tcPr>
            <w:tcW w:w="2689" w:type="dxa"/>
            <w:tcBorders>
              <w:top w:val="single" w:sz="4" w:space="0" w:color="auto"/>
              <w:left w:val="single" w:sz="4" w:space="0" w:color="auto"/>
              <w:bottom w:val="nil"/>
              <w:right w:val="single" w:sz="4" w:space="0" w:color="auto"/>
            </w:tcBorders>
          </w:tcPr>
          <w:p w14:paraId="40233B4E" w14:textId="77777777" w:rsidR="00201B5D" w:rsidRDefault="00201B5D" w:rsidP="00C21FEA">
            <w:pPr>
              <w:spacing w:after="0"/>
              <w:jc w:val="center"/>
              <w:rPr>
                <w:rFonts w:ascii="Arial" w:hAnsi="Arial"/>
                <w:sz w:val="18"/>
                <w:szCs w:val="18"/>
              </w:rPr>
            </w:pPr>
            <w:r>
              <w:rPr>
                <w:rFonts w:ascii="Arial" w:hAnsi="Arial"/>
                <w:sz w:val="18"/>
                <w:szCs w:val="18"/>
              </w:rPr>
              <w:t>CA_n77A-n258(A-I)</w:t>
            </w:r>
          </w:p>
        </w:tc>
        <w:tc>
          <w:tcPr>
            <w:tcW w:w="2282" w:type="dxa"/>
            <w:gridSpan w:val="2"/>
            <w:tcBorders>
              <w:top w:val="single" w:sz="4" w:space="0" w:color="auto"/>
              <w:left w:val="single" w:sz="4" w:space="0" w:color="auto"/>
              <w:bottom w:val="nil"/>
              <w:right w:val="single" w:sz="4" w:space="0" w:color="auto"/>
            </w:tcBorders>
          </w:tcPr>
          <w:p w14:paraId="22A6E9D1" w14:textId="77777777" w:rsidR="00201B5D" w:rsidRDefault="00201B5D" w:rsidP="00C21FEA">
            <w:pPr>
              <w:spacing w:after="0"/>
              <w:jc w:val="center"/>
              <w:rPr>
                <w:rFonts w:ascii="Arial" w:hAnsi="Arial"/>
                <w:sz w:val="18"/>
                <w:szCs w:val="18"/>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7864BF87" w14:textId="77777777" w:rsidR="00201B5D" w:rsidRDefault="00201B5D" w:rsidP="00C21FEA">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149E9F"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4E1607E9"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398558ED" w14:textId="77777777" w:rsidTr="00C21FEA">
        <w:trPr>
          <w:jc w:val="center"/>
        </w:trPr>
        <w:tc>
          <w:tcPr>
            <w:tcW w:w="2689" w:type="dxa"/>
            <w:tcBorders>
              <w:top w:val="nil"/>
              <w:left w:val="single" w:sz="4" w:space="0" w:color="auto"/>
              <w:bottom w:val="single" w:sz="4" w:space="0" w:color="auto"/>
              <w:right w:val="single" w:sz="4" w:space="0" w:color="auto"/>
            </w:tcBorders>
          </w:tcPr>
          <w:p w14:paraId="60A01BD8"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590DF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7A07DC" w14:textId="77777777" w:rsidR="00201B5D" w:rsidRDefault="00201B5D" w:rsidP="00C21FEA">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C8C6D3F" w14:textId="77777777" w:rsidR="00201B5D" w:rsidRDefault="00201B5D" w:rsidP="00C21FEA">
            <w:pPr>
              <w:spacing w:after="0"/>
              <w:jc w:val="center"/>
              <w:rPr>
                <w:rFonts w:ascii="Arial" w:hAnsi="Arial"/>
                <w:sz w:val="18"/>
                <w:lang w:eastAsia="zh-CN" w:bidi="ar"/>
              </w:rPr>
            </w:pPr>
            <w:r>
              <w:rPr>
                <w:rFonts w:ascii="Arial" w:hAnsi="Arial"/>
                <w:sz w:val="18"/>
                <w:szCs w:val="18"/>
              </w:rPr>
              <w:t>CA_n258(A-I)</w:t>
            </w:r>
          </w:p>
        </w:tc>
        <w:tc>
          <w:tcPr>
            <w:tcW w:w="2835" w:type="dxa"/>
            <w:tcBorders>
              <w:top w:val="nil"/>
              <w:left w:val="single" w:sz="4" w:space="0" w:color="auto"/>
              <w:bottom w:val="single" w:sz="4" w:space="0" w:color="auto"/>
              <w:right w:val="single" w:sz="4" w:space="0" w:color="auto"/>
            </w:tcBorders>
          </w:tcPr>
          <w:p w14:paraId="2247DA10" w14:textId="77777777" w:rsidR="00201B5D" w:rsidRDefault="00201B5D" w:rsidP="00C21FEA">
            <w:pPr>
              <w:spacing w:after="0"/>
              <w:jc w:val="center"/>
              <w:rPr>
                <w:rFonts w:ascii="Arial" w:hAnsi="Arial"/>
                <w:sz w:val="18"/>
                <w:szCs w:val="18"/>
                <w:lang w:eastAsia="zh-CN"/>
              </w:rPr>
            </w:pPr>
          </w:p>
        </w:tc>
      </w:tr>
      <w:tr w:rsidR="00201B5D" w14:paraId="09C5D250" w14:textId="77777777" w:rsidTr="00C21FEA">
        <w:trPr>
          <w:jc w:val="center"/>
        </w:trPr>
        <w:tc>
          <w:tcPr>
            <w:tcW w:w="2689" w:type="dxa"/>
            <w:tcBorders>
              <w:top w:val="single" w:sz="4" w:space="0" w:color="auto"/>
              <w:left w:val="single" w:sz="4" w:space="0" w:color="auto"/>
              <w:bottom w:val="nil"/>
              <w:right w:val="single" w:sz="4" w:space="0" w:color="auto"/>
            </w:tcBorders>
          </w:tcPr>
          <w:p w14:paraId="4BB15004" w14:textId="77777777" w:rsidR="00201B5D" w:rsidRDefault="00201B5D" w:rsidP="00C21FEA">
            <w:pPr>
              <w:spacing w:after="0"/>
              <w:jc w:val="center"/>
              <w:rPr>
                <w:rFonts w:ascii="Arial" w:hAnsi="Arial"/>
                <w:sz w:val="18"/>
                <w:szCs w:val="18"/>
              </w:rPr>
            </w:pPr>
            <w:r>
              <w:rPr>
                <w:rFonts w:ascii="Arial" w:hAnsi="Arial"/>
                <w:sz w:val="18"/>
                <w:szCs w:val="18"/>
              </w:rPr>
              <w:lastRenderedPageBreak/>
              <w:t>CA_n77A-n258(A-J)</w:t>
            </w:r>
          </w:p>
        </w:tc>
        <w:tc>
          <w:tcPr>
            <w:tcW w:w="2282" w:type="dxa"/>
            <w:gridSpan w:val="2"/>
            <w:tcBorders>
              <w:top w:val="single" w:sz="4" w:space="0" w:color="auto"/>
              <w:left w:val="single" w:sz="4" w:space="0" w:color="auto"/>
              <w:bottom w:val="nil"/>
              <w:right w:val="single" w:sz="4" w:space="0" w:color="auto"/>
            </w:tcBorders>
          </w:tcPr>
          <w:p w14:paraId="6C579413" w14:textId="77777777" w:rsidR="00201B5D" w:rsidRDefault="00201B5D" w:rsidP="00C21FEA">
            <w:pPr>
              <w:spacing w:after="0"/>
              <w:jc w:val="center"/>
              <w:rPr>
                <w:rFonts w:ascii="Arial" w:hAnsi="Arial"/>
                <w:sz w:val="18"/>
                <w:szCs w:val="18"/>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76D888F2" w14:textId="77777777" w:rsidR="00201B5D" w:rsidRDefault="00201B5D" w:rsidP="00C21FEA">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0AA96B"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7012514C"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7BE2B28D" w14:textId="77777777" w:rsidTr="00C21FEA">
        <w:trPr>
          <w:jc w:val="center"/>
        </w:trPr>
        <w:tc>
          <w:tcPr>
            <w:tcW w:w="2689" w:type="dxa"/>
            <w:tcBorders>
              <w:top w:val="nil"/>
              <w:left w:val="single" w:sz="4" w:space="0" w:color="auto"/>
              <w:bottom w:val="single" w:sz="4" w:space="0" w:color="auto"/>
              <w:right w:val="single" w:sz="4" w:space="0" w:color="auto"/>
            </w:tcBorders>
          </w:tcPr>
          <w:p w14:paraId="05220AB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60235E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D97D9C" w14:textId="77777777" w:rsidR="00201B5D" w:rsidRDefault="00201B5D" w:rsidP="00C21FEA">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BB49C18" w14:textId="77777777" w:rsidR="00201B5D" w:rsidRDefault="00201B5D" w:rsidP="00C21FEA">
            <w:pPr>
              <w:spacing w:after="0"/>
              <w:jc w:val="center"/>
              <w:rPr>
                <w:rFonts w:ascii="Arial" w:hAnsi="Arial"/>
                <w:sz w:val="18"/>
                <w:lang w:eastAsia="zh-CN" w:bidi="ar"/>
              </w:rPr>
            </w:pPr>
            <w:r>
              <w:rPr>
                <w:rFonts w:ascii="Arial" w:hAnsi="Arial"/>
                <w:sz w:val="18"/>
                <w:szCs w:val="18"/>
              </w:rPr>
              <w:t>CA_n258(A-J)</w:t>
            </w:r>
          </w:p>
        </w:tc>
        <w:tc>
          <w:tcPr>
            <w:tcW w:w="2835" w:type="dxa"/>
            <w:tcBorders>
              <w:top w:val="nil"/>
              <w:left w:val="single" w:sz="4" w:space="0" w:color="auto"/>
              <w:bottom w:val="single" w:sz="4" w:space="0" w:color="auto"/>
              <w:right w:val="single" w:sz="4" w:space="0" w:color="auto"/>
            </w:tcBorders>
          </w:tcPr>
          <w:p w14:paraId="1AD51711" w14:textId="77777777" w:rsidR="00201B5D" w:rsidRDefault="00201B5D" w:rsidP="00C21FEA">
            <w:pPr>
              <w:spacing w:after="0"/>
              <w:jc w:val="center"/>
              <w:rPr>
                <w:rFonts w:ascii="Arial" w:hAnsi="Arial"/>
                <w:sz w:val="18"/>
                <w:szCs w:val="18"/>
                <w:lang w:eastAsia="zh-CN"/>
              </w:rPr>
            </w:pPr>
          </w:p>
        </w:tc>
      </w:tr>
      <w:tr w:rsidR="00201B5D" w14:paraId="34DB1B59" w14:textId="77777777" w:rsidTr="00C21FEA">
        <w:trPr>
          <w:jc w:val="center"/>
        </w:trPr>
        <w:tc>
          <w:tcPr>
            <w:tcW w:w="2689" w:type="dxa"/>
            <w:tcBorders>
              <w:top w:val="single" w:sz="4" w:space="0" w:color="auto"/>
              <w:left w:val="single" w:sz="4" w:space="0" w:color="auto"/>
              <w:bottom w:val="nil"/>
              <w:right w:val="single" w:sz="4" w:space="0" w:color="auto"/>
            </w:tcBorders>
          </w:tcPr>
          <w:p w14:paraId="42E8C116" w14:textId="77777777" w:rsidR="00201B5D" w:rsidRDefault="00201B5D" w:rsidP="00C21FEA">
            <w:pPr>
              <w:spacing w:after="0"/>
              <w:jc w:val="center"/>
              <w:rPr>
                <w:rFonts w:ascii="Arial" w:hAnsi="Arial" w:cs="Arial"/>
                <w:sz w:val="18"/>
                <w:szCs w:val="18"/>
              </w:rPr>
            </w:pPr>
            <w:r>
              <w:rPr>
                <w:rFonts w:ascii="Arial" w:hAnsi="Arial"/>
                <w:sz w:val="18"/>
                <w:szCs w:val="18"/>
              </w:rPr>
              <w:t>CA_n77A-n258(D-G)</w:t>
            </w:r>
          </w:p>
        </w:tc>
        <w:tc>
          <w:tcPr>
            <w:tcW w:w="2282" w:type="dxa"/>
            <w:gridSpan w:val="2"/>
            <w:tcBorders>
              <w:top w:val="single" w:sz="4" w:space="0" w:color="auto"/>
              <w:left w:val="single" w:sz="4" w:space="0" w:color="auto"/>
              <w:bottom w:val="nil"/>
              <w:right w:val="single" w:sz="4" w:space="0" w:color="auto"/>
            </w:tcBorders>
          </w:tcPr>
          <w:p w14:paraId="76443830" w14:textId="77777777" w:rsidR="00201B5D" w:rsidRDefault="00201B5D" w:rsidP="00C21FEA">
            <w:pPr>
              <w:spacing w:after="0"/>
              <w:jc w:val="center"/>
              <w:rPr>
                <w:rFonts w:ascii="Arial" w:hAnsi="Arial" w:cs="Arial"/>
                <w:sz w:val="18"/>
                <w:szCs w:val="18"/>
              </w:rPr>
            </w:pPr>
            <w:r>
              <w:rPr>
                <w:rFonts w:ascii="Arial" w:hAnsi="Arial"/>
                <w:sz w:val="18"/>
                <w:szCs w:val="18"/>
              </w:rPr>
              <w:t xml:space="preserve">CA_n77A-n258A/D/G                   </w:t>
            </w:r>
          </w:p>
        </w:tc>
        <w:tc>
          <w:tcPr>
            <w:tcW w:w="1408" w:type="dxa"/>
            <w:tcBorders>
              <w:top w:val="single" w:sz="4" w:space="0" w:color="auto"/>
              <w:left w:val="single" w:sz="4" w:space="0" w:color="auto"/>
              <w:bottom w:val="single" w:sz="4" w:space="0" w:color="auto"/>
              <w:right w:val="single" w:sz="4" w:space="0" w:color="auto"/>
            </w:tcBorders>
          </w:tcPr>
          <w:p w14:paraId="322C896B"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A08AA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6F374F8"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33904C9" w14:textId="77777777" w:rsidTr="00C21FEA">
        <w:trPr>
          <w:jc w:val="center"/>
        </w:trPr>
        <w:tc>
          <w:tcPr>
            <w:tcW w:w="2689" w:type="dxa"/>
            <w:tcBorders>
              <w:top w:val="nil"/>
              <w:left w:val="single" w:sz="4" w:space="0" w:color="auto"/>
              <w:bottom w:val="single" w:sz="4" w:space="0" w:color="auto"/>
              <w:right w:val="single" w:sz="4" w:space="0" w:color="auto"/>
            </w:tcBorders>
          </w:tcPr>
          <w:p w14:paraId="54B4E33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A7DDCE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9901935"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823BBD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CA_n258(D-G)</w:t>
            </w:r>
          </w:p>
        </w:tc>
        <w:tc>
          <w:tcPr>
            <w:tcW w:w="2835" w:type="dxa"/>
            <w:tcBorders>
              <w:top w:val="nil"/>
              <w:left w:val="single" w:sz="4" w:space="0" w:color="auto"/>
              <w:bottom w:val="single" w:sz="4" w:space="0" w:color="auto"/>
              <w:right w:val="single" w:sz="4" w:space="0" w:color="auto"/>
            </w:tcBorders>
          </w:tcPr>
          <w:p w14:paraId="0DE988FD" w14:textId="77777777" w:rsidR="00201B5D" w:rsidRDefault="00201B5D" w:rsidP="00C21FEA">
            <w:pPr>
              <w:spacing w:after="0"/>
              <w:jc w:val="center"/>
              <w:rPr>
                <w:rFonts w:ascii="Arial" w:hAnsi="Arial"/>
                <w:sz w:val="18"/>
                <w:szCs w:val="18"/>
                <w:lang w:eastAsia="zh-CN"/>
              </w:rPr>
            </w:pPr>
          </w:p>
        </w:tc>
      </w:tr>
      <w:tr w:rsidR="00201B5D" w14:paraId="7890DD9F" w14:textId="77777777" w:rsidTr="00C21FEA">
        <w:trPr>
          <w:jc w:val="center"/>
        </w:trPr>
        <w:tc>
          <w:tcPr>
            <w:tcW w:w="2689" w:type="dxa"/>
            <w:tcBorders>
              <w:top w:val="single" w:sz="4" w:space="0" w:color="auto"/>
              <w:left w:val="single" w:sz="4" w:space="0" w:color="auto"/>
              <w:bottom w:val="nil"/>
              <w:right w:val="single" w:sz="4" w:space="0" w:color="auto"/>
            </w:tcBorders>
          </w:tcPr>
          <w:p w14:paraId="4D7979AC" w14:textId="77777777" w:rsidR="00201B5D" w:rsidRDefault="00201B5D" w:rsidP="00C21FEA">
            <w:pPr>
              <w:spacing w:after="0"/>
              <w:jc w:val="center"/>
              <w:rPr>
                <w:rFonts w:ascii="Arial" w:hAnsi="Arial" w:cs="Arial"/>
                <w:sz w:val="18"/>
                <w:szCs w:val="18"/>
              </w:rPr>
            </w:pPr>
            <w:r>
              <w:rPr>
                <w:rFonts w:ascii="Arial" w:hAnsi="Arial"/>
                <w:sz w:val="18"/>
                <w:szCs w:val="18"/>
              </w:rPr>
              <w:t>CA_n77A-n258(G-H)</w:t>
            </w:r>
          </w:p>
        </w:tc>
        <w:tc>
          <w:tcPr>
            <w:tcW w:w="2282" w:type="dxa"/>
            <w:gridSpan w:val="2"/>
            <w:tcBorders>
              <w:top w:val="single" w:sz="4" w:space="0" w:color="auto"/>
              <w:left w:val="single" w:sz="4" w:space="0" w:color="auto"/>
              <w:bottom w:val="nil"/>
              <w:right w:val="single" w:sz="4" w:space="0" w:color="auto"/>
            </w:tcBorders>
          </w:tcPr>
          <w:p w14:paraId="483D8F7B" w14:textId="77777777" w:rsidR="00201B5D" w:rsidRDefault="00201B5D" w:rsidP="00C21FEA">
            <w:pPr>
              <w:spacing w:after="0"/>
              <w:jc w:val="center"/>
              <w:rPr>
                <w:rFonts w:ascii="Arial" w:hAnsi="Arial" w:cs="Arial"/>
                <w:sz w:val="18"/>
                <w:szCs w:val="18"/>
              </w:rPr>
            </w:pPr>
            <w:r>
              <w:rPr>
                <w:rFonts w:ascii="Arial" w:hAnsi="Arial"/>
                <w:sz w:val="18"/>
                <w:szCs w:val="18"/>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7CB62CE9"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E5CE9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2328E7B"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2F392400" w14:textId="77777777" w:rsidTr="00C21FEA">
        <w:trPr>
          <w:jc w:val="center"/>
        </w:trPr>
        <w:tc>
          <w:tcPr>
            <w:tcW w:w="2689" w:type="dxa"/>
            <w:tcBorders>
              <w:top w:val="nil"/>
              <w:left w:val="single" w:sz="4" w:space="0" w:color="auto"/>
              <w:bottom w:val="nil"/>
              <w:right w:val="single" w:sz="4" w:space="0" w:color="auto"/>
            </w:tcBorders>
          </w:tcPr>
          <w:p w14:paraId="68930DE7"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6C893B8B"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BE4186"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8E49F9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45CB9C54" w14:textId="77777777" w:rsidR="00201B5D" w:rsidRDefault="00201B5D" w:rsidP="00C21FEA">
            <w:pPr>
              <w:spacing w:after="0"/>
              <w:jc w:val="center"/>
              <w:rPr>
                <w:rFonts w:ascii="Arial" w:hAnsi="Arial"/>
                <w:sz w:val="18"/>
                <w:szCs w:val="18"/>
                <w:lang w:eastAsia="zh-CN"/>
              </w:rPr>
            </w:pPr>
          </w:p>
        </w:tc>
      </w:tr>
      <w:tr w:rsidR="00201B5D" w14:paraId="558920AB" w14:textId="77777777" w:rsidTr="00C21FEA">
        <w:trPr>
          <w:jc w:val="center"/>
        </w:trPr>
        <w:tc>
          <w:tcPr>
            <w:tcW w:w="2689" w:type="dxa"/>
            <w:tcBorders>
              <w:top w:val="nil"/>
              <w:left w:val="single" w:sz="4" w:space="0" w:color="auto"/>
              <w:bottom w:val="nil"/>
              <w:right w:val="single" w:sz="4" w:space="0" w:color="auto"/>
            </w:tcBorders>
          </w:tcPr>
          <w:p w14:paraId="3E26D38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728E302B"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3DAD60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D52E1C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FAC7173"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32DF1971" w14:textId="77777777" w:rsidTr="00C21FEA">
        <w:trPr>
          <w:jc w:val="center"/>
        </w:trPr>
        <w:tc>
          <w:tcPr>
            <w:tcW w:w="2689" w:type="dxa"/>
            <w:tcBorders>
              <w:top w:val="nil"/>
              <w:left w:val="single" w:sz="4" w:space="0" w:color="auto"/>
              <w:bottom w:val="single" w:sz="4" w:space="0" w:color="auto"/>
              <w:right w:val="single" w:sz="4" w:space="0" w:color="auto"/>
            </w:tcBorders>
          </w:tcPr>
          <w:p w14:paraId="08B71C70"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3CA9FC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60336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8A1443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0DC3FD75" w14:textId="77777777" w:rsidR="00201B5D" w:rsidRDefault="00201B5D" w:rsidP="00C21FEA">
            <w:pPr>
              <w:spacing w:after="0"/>
              <w:jc w:val="center"/>
              <w:rPr>
                <w:rFonts w:ascii="Arial" w:hAnsi="Arial"/>
                <w:sz w:val="18"/>
                <w:szCs w:val="18"/>
                <w:lang w:eastAsia="zh-CN"/>
              </w:rPr>
            </w:pPr>
          </w:p>
        </w:tc>
      </w:tr>
      <w:tr w:rsidR="00201B5D" w14:paraId="2197DCD8" w14:textId="77777777" w:rsidTr="00C21FEA">
        <w:trPr>
          <w:jc w:val="center"/>
        </w:trPr>
        <w:tc>
          <w:tcPr>
            <w:tcW w:w="2689" w:type="dxa"/>
            <w:tcBorders>
              <w:top w:val="single" w:sz="4" w:space="0" w:color="auto"/>
              <w:left w:val="single" w:sz="4" w:space="0" w:color="auto"/>
              <w:bottom w:val="nil"/>
              <w:right w:val="single" w:sz="4" w:space="0" w:color="auto"/>
            </w:tcBorders>
          </w:tcPr>
          <w:p w14:paraId="33DFD6C6" w14:textId="77777777" w:rsidR="00201B5D" w:rsidRDefault="00201B5D" w:rsidP="00C21FEA">
            <w:pPr>
              <w:spacing w:after="0"/>
              <w:jc w:val="center"/>
              <w:rPr>
                <w:rFonts w:ascii="Arial" w:hAnsi="Arial"/>
                <w:sz w:val="18"/>
                <w:szCs w:val="18"/>
                <w:lang w:eastAsia="ja-JP"/>
              </w:rPr>
            </w:pPr>
            <w:r>
              <w:rPr>
                <w:rFonts w:ascii="Arial" w:hAnsi="Arial"/>
                <w:sz w:val="18"/>
                <w:szCs w:val="18"/>
              </w:rPr>
              <w:t>CA_n77A-n258(G-I)</w:t>
            </w:r>
          </w:p>
        </w:tc>
        <w:tc>
          <w:tcPr>
            <w:tcW w:w="2282" w:type="dxa"/>
            <w:gridSpan w:val="2"/>
            <w:tcBorders>
              <w:top w:val="single" w:sz="4" w:space="0" w:color="auto"/>
              <w:left w:val="single" w:sz="4" w:space="0" w:color="auto"/>
              <w:bottom w:val="nil"/>
              <w:right w:val="single" w:sz="4" w:space="0" w:color="auto"/>
            </w:tcBorders>
          </w:tcPr>
          <w:p w14:paraId="2D3F31CA"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6C65CD46"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80EDCB"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252F45DC"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13CE5117" w14:textId="77777777" w:rsidTr="00C21FEA">
        <w:trPr>
          <w:jc w:val="center"/>
        </w:trPr>
        <w:tc>
          <w:tcPr>
            <w:tcW w:w="2689" w:type="dxa"/>
            <w:tcBorders>
              <w:top w:val="nil"/>
              <w:left w:val="single" w:sz="4" w:space="0" w:color="auto"/>
              <w:bottom w:val="single" w:sz="4" w:space="0" w:color="auto"/>
              <w:right w:val="single" w:sz="4" w:space="0" w:color="auto"/>
            </w:tcBorders>
          </w:tcPr>
          <w:p w14:paraId="5A000EBA"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4F41E19E"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D794164"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FCE6EC0" w14:textId="77777777" w:rsidR="00201B5D" w:rsidRDefault="00201B5D" w:rsidP="00C21FEA">
            <w:pPr>
              <w:spacing w:after="0"/>
              <w:jc w:val="center"/>
              <w:rPr>
                <w:rFonts w:ascii="Arial" w:hAnsi="Arial"/>
                <w:sz w:val="18"/>
                <w:lang w:eastAsia="zh-CN" w:bidi="ar"/>
              </w:rPr>
            </w:pPr>
            <w:r>
              <w:rPr>
                <w:rFonts w:ascii="Arial" w:hAnsi="Arial"/>
                <w:sz w:val="18"/>
                <w:szCs w:val="18"/>
              </w:rPr>
              <w:t>CA_n258(G-I)</w:t>
            </w:r>
          </w:p>
        </w:tc>
        <w:tc>
          <w:tcPr>
            <w:tcW w:w="2835" w:type="dxa"/>
            <w:tcBorders>
              <w:top w:val="nil"/>
              <w:left w:val="single" w:sz="4" w:space="0" w:color="auto"/>
              <w:bottom w:val="single" w:sz="4" w:space="0" w:color="auto"/>
              <w:right w:val="single" w:sz="4" w:space="0" w:color="auto"/>
            </w:tcBorders>
          </w:tcPr>
          <w:p w14:paraId="4D7B71EC" w14:textId="77777777" w:rsidR="00201B5D" w:rsidRDefault="00201B5D" w:rsidP="00C21FEA">
            <w:pPr>
              <w:spacing w:after="0"/>
              <w:jc w:val="center"/>
              <w:rPr>
                <w:rFonts w:ascii="Arial" w:hAnsi="Arial"/>
                <w:sz w:val="18"/>
                <w:szCs w:val="18"/>
                <w:lang w:eastAsia="zh-CN"/>
              </w:rPr>
            </w:pPr>
          </w:p>
        </w:tc>
      </w:tr>
      <w:tr w:rsidR="00201B5D" w14:paraId="419D4423" w14:textId="77777777" w:rsidTr="00C21FEA">
        <w:trPr>
          <w:jc w:val="center"/>
        </w:trPr>
        <w:tc>
          <w:tcPr>
            <w:tcW w:w="2689" w:type="dxa"/>
            <w:tcBorders>
              <w:top w:val="single" w:sz="4" w:space="0" w:color="auto"/>
              <w:left w:val="single" w:sz="4" w:space="0" w:color="auto"/>
              <w:bottom w:val="nil"/>
              <w:right w:val="single" w:sz="4" w:space="0" w:color="auto"/>
            </w:tcBorders>
          </w:tcPr>
          <w:p w14:paraId="6D099779" w14:textId="77777777" w:rsidR="00201B5D" w:rsidRDefault="00201B5D" w:rsidP="00C21FEA">
            <w:pPr>
              <w:spacing w:after="0"/>
              <w:jc w:val="center"/>
              <w:rPr>
                <w:rFonts w:ascii="Arial" w:hAnsi="Arial"/>
                <w:sz w:val="18"/>
                <w:szCs w:val="18"/>
                <w:lang w:eastAsia="ja-JP"/>
              </w:rPr>
            </w:pPr>
            <w:r>
              <w:rPr>
                <w:rFonts w:ascii="Arial" w:hAnsi="Arial"/>
                <w:sz w:val="18"/>
                <w:szCs w:val="18"/>
              </w:rPr>
              <w:t>CA_n77A-n258(G-J)</w:t>
            </w:r>
          </w:p>
        </w:tc>
        <w:tc>
          <w:tcPr>
            <w:tcW w:w="2282" w:type="dxa"/>
            <w:gridSpan w:val="2"/>
            <w:tcBorders>
              <w:top w:val="single" w:sz="4" w:space="0" w:color="auto"/>
              <w:left w:val="single" w:sz="4" w:space="0" w:color="auto"/>
              <w:bottom w:val="nil"/>
              <w:right w:val="single" w:sz="4" w:space="0" w:color="auto"/>
            </w:tcBorders>
          </w:tcPr>
          <w:p w14:paraId="2404FF09" w14:textId="77777777" w:rsidR="00201B5D" w:rsidRDefault="00201B5D" w:rsidP="00C21FEA">
            <w:pPr>
              <w:spacing w:after="0"/>
              <w:jc w:val="center"/>
              <w:rPr>
                <w:rFonts w:ascii="Arial" w:hAnsi="Arial"/>
                <w:sz w:val="18"/>
                <w:szCs w:val="18"/>
                <w:lang w:eastAsia="ja-JP"/>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6EB8BC55"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1DEE55" w14:textId="77777777" w:rsidR="00201B5D" w:rsidRDefault="00201B5D" w:rsidP="00C21FEA">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574D0A9E" w14:textId="77777777" w:rsidR="00201B5D" w:rsidRDefault="00201B5D" w:rsidP="00C21FEA">
            <w:pPr>
              <w:spacing w:after="0"/>
              <w:jc w:val="center"/>
              <w:rPr>
                <w:rFonts w:ascii="Arial" w:hAnsi="Arial"/>
                <w:sz w:val="18"/>
                <w:szCs w:val="18"/>
                <w:lang w:eastAsia="zh-CN"/>
              </w:rPr>
            </w:pPr>
            <w:r>
              <w:rPr>
                <w:rFonts w:ascii="Arial" w:hAnsi="Arial"/>
                <w:sz w:val="18"/>
                <w:szCs w:val="18"/>
              </w:rPr>
              <w:t>4 and 5</w:t>
            </w:r>
          </w:p>
        </w:tc>
      </w:tr>
      <w:tr w:rsidR="00201B5D" w14:paraId="56BE808B" w14:textId="77777777" w:rsidTr="00C21FEA">
        <w:trPr>
          <w:jc w:val="center"/>
        </w:trPr>
        <w:tc>
          <w:tcPr>
            <w:tcW w:w="2689" w:type="dxa"/>
            <w:tcBorders>
              <w:top w:val="nil"/>
              <w:left w:val="single" w:sz="4" w:space="0" w:color="auto"/>
              <w:bottom w:val="single" w:sz="4" w:space="0" w:color="auto"/>
              <w:right w:val="single" w:sz="4" w:space="0" w:color="auto"/>
            </w:tcBorders>
          </w:tcPr>
          <w:p w14:paraId="494BCC67"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BED7583"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FC22A95" w14:textId="77777777" w:rsidR="00201B5D" w:rsidRDefault="00201B5D" w:rsidP="00C21FEA">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6E88A0B" w14:textId="77777777" w:rsidR="00201B5D" w:rsidRDefault="00201B5D" w:rsidP="00C21FEA">
            <w:pPr>
              <w:spacing w:after="0"/>
              <w:jc w:val="center"/>
              <w:rPr>
                <w:rFonts w:ascii="Arial" w:hAnsi="Arial"/>
                <w:sz w:val="18"/>
                <w:lang w:eastAsia="zh-CN" w:bidi="ar"/>
              </w:rPr>
            </w:pPr>
            <w:r>
              <w:rPr>
                <w:rFonts w:ascii="Arial" w:hAnsi="Arial"/>
                <w:sz w:val="18"/>
                <w:szCs w:val="18"/>
              </w:rPr>
              <w:t>CA_n258(G-J)</w:t>
            </w:r>
          </w:p>
        </w:tc>
        <w:tc>
          <w:tcPr>
            <w:tcW w:w="2835" w:type="dxa"/>
            <w:tcBorders>
              <w:top w:val="nil"/>
              <w:left w:val="single" w:sz="4" w:space="0" w:color="auto"/>
              <w:bottom w:val="single" w:sz="4" w:space="0" w:color="auto"/>
              <w:right w:val="single" w:sz="4" w:space="0" w:color="auto"/>
            </w:tcBorders>
          </w:tcPr>
          <w:p w14:paraId="1204A1C3" w14:textId="77777777" w:rsidR="00201B5D" w:rsidRDefault="00201B5D" w:rsidP="00C21FEA">
            <w:pPr>
              <w:spacing w:after="0"/>
              <w:jc w:val="center"/>
              <w:rPr>
                <w:rFonts w:ascii="Arial" w:hAnsi="Arial"/>
                <w:sz w:val="18"/>
                <w:szCs w:val="18"/>
                <w:lang w:eastAsia="zh-CN"/>
              </w:rPr>
            </w:pPr>
          </w:p>
        </w:tc>
      </w:tr>
      <w:tr w:rsidR="00201B5D" w14:paraId="2832D10A" w14:textId="77777777" w:rsidTr="00C21FEA">
        <w:trPr>
          <w:jc w:val="center"/>
        </w:trPr>
        <w:tc>
          <w:tcPr>
            <w:tcW w:w="2689" w:type="dxa"/>
            <w:tcBorders>
              <w:top w:val="single" w:sz="4" w:space="0" w:color="auto"/>
              <w:left w:val="single" w:sz="4" w:space="0" w:color="auto"/>
              <w:bottom w:val="nil"/>
              <w:right w:val="single" w:sz="4" w:space="0" w:color="auto"/>
            </w:tcBorders>
            <w:vAlign w:val="center"/>
          </w:tcPr>
          <w:p w14:paraId="65563201" w14:textId="77777777" w:rsidR="00201B5D" w:rsidRDefault="00201B5D" w:rsidP="00C21FEA">
            <w:pPr>
              <w:spacing w:after="0"/>
              <w:jc w:val="center"/>
              <w:rPr>
                <w:rFonts w:ascii="Arial" w:hAnsi="Arial" w:cs="Arial"/>
                <w:sz w:val="18"/>
                <w:szCs w:val="18"/>
              </w:rPr>
            </w:pPr>
            <w:r>
              <w:rPr>
                <w:rFonts w:ascii="Arial" w:hAnsi="Arial"/>
                <w:sz w:val="18"/>
                <w:szCs w:val="18"/>
                <w:lang w:eastAsia="ja-JP"/>
              </w:rPr>
              <w:t>CA_n77(2A)-n258(2A)</w:t>
            </w:r>
          </w:p>
        </w:tc>
        <w:tc>
          <w:tcPr>
            <w:tcW w:w="2282" w:type="dxa"/>
            <w:gridSpan w:val="2"/>
            <w:tcBorders>
              <w:top w:val="single" w:sz="4" w:space="0" w:color="auto"/>
              <w:left w:val="single" w:sz="4" w:space="0" w:color="auto"/>
              <w:bottom w:val="nil"/>
              <w:right w:val="single" w:sz="4" w:space="0" w:color="auto"/>
            </w:tcBorders>
          </w:tcPr>
          <w:p w14:paraId="36C94494" w14:textId="77777777" w:rsidR="00201B5D" w:rsidRDefault="00201B5D" w:rsidP="00C21FEA">
            <w:pPr>
              <w:spacing w:after="0"/>
              <w:jc w:val="center"/>
              <w:rPr>
                <w:rFonts w:ascii="Arial" w:hAnsi="Arial" w:cs="Arial"/>
                <w:sz w:val="18"/>
                <w:szCs w:val="18"/>
              </w:rPr>
            </w:pPr>
            <w:r>
              <w:rPr>
                <w:rFonts w:ascii="Arial" w:hAnsi="Arial"/>
                <w:sz w:val="18"/>
                <w:szCs w:val="18"/>
                <w:lang w:eastAsia="ja-JP"/>
              </w:rPr>
              <w:t>CA_n77A-n258A</w:t>
            </w:r>
          </w:p>
        </w:tc>
        <w:tc>
          <w:tcPr>
            <w:tcW w:w="1408" w:type="dxa"/>
            <w:tcBorders>
              <w:top w:val="single" w:sz="4" w:space="0" w:color="auto"/>
              <w:left w:val="single" w:sz="4" w:space="0" w:color="auto"/>
              <w:bottom w:val="single" w:sz="4" w:space="0" w:color="auto"/>
              <w:right w:val="single" w:sz="4" w:space="0" w:color="auto"/>
            </w:tcBorders>
          </w:tcPr>
          <w:p w14:paraId="6258B10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8CAD3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52DDF5FD"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9AF5853" w14:textId="77777777" w:rsidTr="00C21FEA">
        <w:trPr>
          <w:jc w:val="center"/>
        </w:trPr>
        <w:tc>
          <w:tcPr>
            <w:tcW w:w="2689" w:type="dxa"/>
            <w:tcBorders>
              <w:top w:val="nil"/>
              <w:left w:val="single" w:sz="4" w:space="0" w:color="auto"/>
              <w:bottom w:val="single" w:sz="4" w:space="0" w:color="auto"/>
              <w:right w:val="single" w:sz="4" w:space="0" w:color="auto"/>
            </w:tcBorders>
            <w:vAlign w:val="center"/>
          </w:tcPr>
          <w:p w14:paraId="408A3636"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14E9DB2"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004749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5FA27F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38DBF769" w14:textId="77777777" w:rsidR="00201B5D" w:rsidRDefault="00201B5D" w:rsidP="00C21FEA">
            <w:pPr>
              <w:spacing w:after="0"/>
              <w:jc w:val="center"/>
              <w:rPr>
                <w:rFonts w:ascii="Arial" w:hAnsi="Arial"/>
                <w:sz w:val="18"/>
                <w:szCs w:val="18"/>
                <w:lang w:eastAsia="zh-CN"/>
              </w:rPr>
            </w:pPr>
          </w:p>
        </w:tc>
      </w:tr>
      <w:tr w:rsidR="00201B5D" w14:paraId="709C3FFD" w14:textId="77777777" w:rsidTr="00C21FEA">
        <w:trPr>
          <w:jc w:val="center"/>
        </w:trPr>
        <w:tc>
          <w:tcPr>
            <w:tcW w:w="2689" w:type="dxa"/>
            <w:tcBorders>
              <w:top w:val="single" w:sz="4" w:space="0" w:color="auto"/>
              <w:left w:val="single" w:sz="4" w:space="0" w:color="auto"/>
              <w:bottom w:val="nil"/>
              <w:right w:val="single" w:sz="4" w:space="0" w:color="auto"/>
            </w:tcBorders>
          </w:tcPr>
          <w:p w14:paraId="06DC588C" w14:textId="77777777" w:rsidR="00201B5D" w:rsidRDefault="00201B5D" w:rsidP="00C21FEA">
            <w:pPr>
              <w:spacing w:after="0"/>
              <w:jc w:val="center"/>
              <w:rPr>
                <w:rFonts w:ascii="Arial" w:hAnsi="Arial" w:cs="Arial"/>
                <w:sz w:val="18"/>
                <w:szCs w:val="18"/>
              </w:rPr>
            </w:pPr>
            <w:r>
              <w:rPr>
                <w:rFonts w:ascii="Arial" w:hAnsi="Arial"/>
                <w:sz w:val="18"/>
                <w:szCs w:val="18"/>
                <w:lang w:eastAsia="ja-JP"/>
              </w:rPr>
              <w:t>CA_n77(2A)-n258(2G)</w:t>
            </w:r>
          </w:p>
        </w:tc>
        <w:tc>
          <w:tcPr>
            <w:tcW w:w="2282" w:type="dxa"/>
            <w:gridSpan w:val="2"/>
            <w:tcBorders>
              <w:top w:val="single" w:sz="4" w:space="0" w:color="auto"/>
              <w:left w:val="single" w:sz="4" w:space="0" w:color="auto"/>
              <w:bottom w:val="nil"/>
              <w:right w:val="single" w:sz="4" w:space="0" w:color="auto"/>
            </w:tcBorders>
          </w:tcPr>
          <w:p w14:paraId="4E3DB805" w14:textId="77777777" w:rsidR="00201B5D" w:rsidRDefault="00201B5D" w:rsidP="00C21FEA">
            <w:pPr>
              <w:spacing w:after="0"/>
              <w:jc w:val="center"/>
              <w:rPr>
                <w:rFonts w:ascii="Arial" w:hAnsi="Arial" w:cs="Arial"/>
                <w:sz w:val="18"/>
                <w:szCs w:val="18"/>
              </w:rPr>
            </w:pPr>
            <w:r>
              <w:rPr>
                <w:rFonts w:ascii="Arial" w:hAnsi="Arial"/>
                <w:sz w:val="18"/>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30C96465" w14:textId="77777777" w:rsidR="00201B5D" w:rsidRDefault="00201B5D" w:rsidP="00C21FEA">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1D4298" w14:textId="77777777" w:rsidR="00201B5D" w:rsidRDefault="00201B5D" w:rsidP="00C21FEA">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32909B22"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67AC22B" w14:textId="77777777" w:rsidTr="00C21FEA">
        <w:trPr>
          <w:jc w:val="center"/>
        </w:trPr>
        <w:tc>
          <w:tcPr>
            <w:tcW w:w="2689" w:type="dxa"/>
            <w:tcBorders>
              <w:top w:val="nil"/>
              <w:left w:val="single" w:sz="4" w:space="0" w:color="auto"/>
              <w:bottom w:val="single" w:sz="4" w:space="0" w:color="auto"/>
              <w:right w:val="single" w:sz="4" w:space="0" w:color="auto"/>
            </w:tcBorders>
          </w:tcPr>
          <w:p w14:paraId="354FC88B"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0CD4B3F"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CC860D" w14:textId="77777777" w:rsidR="00201B5D" w:rsidRDefault="00201B5D" w:rsidP="00C21FEA">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73F9C94" w14:textId="77777777" w:rsidR="00201B5D" w:rsidRDefault="00201B5D" w:rsidP="00C21FEA">
            <w:pPr>
              <w:spacing w:after="0"/>
              <w:jc w:val="center"/>
              <w:rPr>
                <w:rFonts w:ascii="Arial" w:hAnsi="Arial"/>
                <w:sz w:val="18"/>
                <w:lang w:eastAsia="zh-CN" w:bidi="ar"/>
              </w:rPr>
            </w:pPr>
            <w:r>
              <w:rPr>
                <w:rFonts w:ascii="Arial" w:hAnsi="Arial"/>
                <w:sz w:val="18"/>
                <w:lang w:eastAsia="zh-CN"/>
              </w:rPr>
              <w:t>CA_n258(2G)</w:t>
            </w:r>
          </w:p>
        </w:tc>
        <w:tc>
          <w:tcPr>
            <w:tcW w:w="2835" w:type="dxa"/>
            <w:tcBorders>
              <w:top w:val="nil"/>
              <w:left w:val="single" w:sz="4" w:space="0" w:color="auto"/>
              <w:bottom w:val="single" w:sz="4" w:space="0" w:color="auto"/>
              <w:right w:val="single" w:sz="4" w:space="0" w:color="auto"/>
            </w:tcBorders>
          </w:tcPr>
          <w:p w14:paraId="1E66BD59" w14:textId="77777777" w:rsidR="00201B5D" w:rsidRDefault="00201B5D" w:rsidP="00C21FEA">
            <w:pPr>
              <w:spacing w:after="0"/>
              <w:jc w:val="center"/>
              <w:rPr>
                <w:rFonts w:ascii="Arial" w:hAnsi="Arial"/>
                <w:sz w:val="18"/>
                <w:szCs w:val="18"/>
                <w:lang w:eastAsia="zh-CN"/>
              </w:rPr>
            </w:pPr>
          </w:p>
        </w:tc>
      </w:tr>
      <w:tr w:rsidR="00201B5D" w14:paraId="493C329F" w14:textId="77777777" w:rsidTr="00C21FEA">
        <w:trPr>
          <w:jc w:val="center"/>
        </w:trPr>
        <w:tc>
          <w:tcPr>
            <w:tcW w:w="2689" w:type="dxa"/>
            <w:tcBorders>
              <w:top w:val="single" w:sz="4" w:space="0" w:color="auto"/>
              <w:left w:val="single" w:sz="4" w:space="0" w:color="auto"/>
              <w:bottom w:val="nil"/>
              <w:right w:val="single" w:sz="4" w:space="0" w:color="auto"/>
            </w:tcBorders>
          </w:tcPr>
          <w:p w14:paraId="0E77C65D" w14:textId="77777777" w:rsidR="00201B5D" w:rsidRDefault="00201B5D" w:rsidP="00C21FEA">
            <w:pPr>
              <w:spacing w:after="0"/>
              <w:jc w:val="center"/>
              <w:rPr>
                <w:rFonts w:ascii="Arial" w:hAnsi="Arial" w:cs="Arial"/>
                <w:sz w:val="18"/>
                <w:szCs w:val="18"/>
              </w:rPr>
            </w:pPr>
            <w:r>
              <w:rPr>
                <w:rFonts w:ascii="Arial" w:hAnsi="Arial"/>
                <w:sz w:val="18"/>
                <w:lang w:eastAsia="zh-CN"/>
              </w:rPr>
              <w:t>CA_n77(2A)-n258(A-D)</w:t>
            </w:r>
          </w:p>
        </w:tc>
        <w:tc>
          <w:tcPr>
            <w:tcW w:w="2282" w:type="dxa"/>
            <w:gridSpan w:val="2"/>
            <w:tcBorders>
              <w:top w:val="single" w:sz="4" w:space="0" w:color="auto"/>
              <w:left w:val="single" w:sz="4" w:space="0" w:color="auto"/>
              <w:bottom w:val="nil"/>
              <w:right w:val="single" w:sz="4" w:space="0" w:color="auto"/>
            </w:tcBorders>
          </w:tcPr>
          <w:p w14:paraId="24018FFD" w14:textId="77777777" w:rsidR="00201B5D" w:rsidRDefault="00201B5D" w:rsidP="00C21FEA">
            <w:pPr>
              <w:pStyle w:val="TAC"/>
              <w:keepNext w:val="0"/>
              <w:keepLines w:val="0"/>
              <w:rPr>
                <w:szCs w:val="18"/>
                <w:lang w:eastAsia="ja-JP"/>
              </w:rPr>
            </w:pPr>
            <w:r>
              <w:rPr>
                <w:szCs w:val="18"/>
                <w:lang w:eastAsia="ja-JP"/>
              </w:rPr>
              <w:t>CA_n77A-n258A/D</w:t>
            </w:r>
          </w:p>
          <w:p w14:paraId="6AFDAB3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09E095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D91676" w14:textId="77777777" w:rsidR="00201B5D" w:rsidRDefault="00201B5D" w:rsidP="00C21FEA">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483F8E20"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4047F4A4" w14:textId="77777777" w:rsidTr="00C21FEA">
        <w:trPr>
          <w:jc w:val="center"/>
        </w:trPr>
        <w:tc>
          <w:tcPr>
            <w:tcW w:w="2689" w:type="dxa"/>
            <w:tcBorders>
              <w:top w:val="nil"/>
              <w:left w:val="single" w:sz="4" w:space="0" w:color="auto"/>
              <w:bottom w:val="single" w:sz="4" w:space="0" w:color="auto"/>
              <w:right w:val="single" w:sz="4" w:space="0" w:color="auto"/>
            </w:tcBorders>
          </w:tcPr>
          <w:p w14:paraId="256EE52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A5A4936"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B764F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AAA764E" w14:textId="77777777" w:rsidR="00201B5D" w:rsidRDefault="00201B5D" w:rsidP="00C21FEA">
            <w:pPr>
              <w:spacing w:after="0"/>
              <w:jc w:val="center"/>
              <w:rPr>
                <w:rFonts w:ascii="Arial" w:hAnsi="Arial"/>
                <w:sz w:val="18"/>
                <w:lang w:eastAsia="zh-CN" w:bidi="ar"/>
              </w:rPr>
            </w:pPr>
            <w:r>
              <w:rPr>
                <w:rFonts w:ascii="Arial" w:hAnsi="Arial"/>
                <w:sz w:val="18"/>
                <w:lang w:eastAsia="zh-CN"/>
              </w:rPr>
              <w:t>CA_n258(A-D)</w:t>
            </w:r>
          </w:p>
        </w:tc>
        <w:tc>
          <w:tcPr>
            <w:tcW w:w="2835" w:type="dxa"/>
            <w:tcBorders>
              <w:top w:val="nil"/>
              <w:left w:val="single" w:sz="4" w:space="0" w:color="auto"/>
              <w:bottom w:val="single" w:sz="4" w:space="0" w:color="auto"/>
              <w:right w:val="single" w:sz="4" w:space="0" w:color="auto"/>
            </w:tcBorders>
          </w:tcPr>
          <w:p w14:paraId="28898F37" w14:textId="77777777" w:rsidR="00201B5D" w:rsidRDefault="00201B5D" w:rsidP="00C21FEA">
            <w:pPr>
              <w:spacing w:after="0"/>
              <w:jc w:val="center"/>
              <w:rPr>
                <w:rFonts w:ascii="Arial" w:hAnsi="Arial"/>
                <w:sz w:val="18"/>
                <w:szCs w:val="18"/>
                <w:lang w:eastAsia="zh-CN"/>
              </w:rPr>
            </w:pPr>
          </w:p>
        </w:tc>
      </w:tr>
      <w:tr w:rsidR="00201B5D" w14:paraId="22C28909" w14:textId="77777777" w:rsidTr="00C21FEA">
        <w:trPr>
          <w:jc w:val="center"/>
        </w:trPr>
        <w:tc>
          <w:tcPr>
            <w:tcW w:w="2689" w:type="dxa"/>
            <w:tcBorders>
              <w:top w:val="single" w:sz="4" w:space="0" w:color="auto"/>
              <w:left w:val="single" w:sz="4" w:space="0" w:color="auto"/>
              <w:bottom w:val="nil"/>
              <w:right w:val="single" w:sz="4" w:space="0" w:color="auto"/>
            </w:tcBorders>
          </w:tcPr>
          <w:p w14:paraId="2381123E" w14:textId="77777777" w:rsidR="00201B5D" w:rsidRDefault="00201B5D" w:rsidP="00C21FEA">
            <w:pPr>
              <w:spacing w:after="0"/>
              <w:jc w:val="center"/>
              <w:rPr>
                <w:rFonts w:ascii="Arial" w:hAnsi="Arial" w:cs="Arial"/>
                <w:sz w:val="18"/>
                <w:szCs w:val="18"/>
              </w:rPr>
            </w:pPr>
            <w:r>
              <w:rPr>
                <w:rFonts w:ascii="Arial" w:hAnsi="Arial"/>
                <w:sz w:val="18"/>
                <w:lang w:eastAsia="zh-CN"/>
              </w:rPr>
              <w:t>CA_n77(2A)-n258(A-G)</w:t>
            </w:r>
          </w:p>
        </w:tc>
        <w:tc>
          <w:tcPr>
            <w:tcW w:w="2282" w:type="dxa"/>
            <w:gridSpan w:val="2"/>
            <w:tcBorders>
              <w:top w:val="single" w:sz="4" w:space="0" w:color="auto"/>
              <w:left w:val="single" w:sz="4" w:space="0" w:color="auto"/>
              <w:bottom w:val="nil"/>
              <w:right w:val="single" w:sz="4" w:space="0" w:color="auto"/>
            </w:tcBorders>
          </w:tcPr>
          <w:p w14:paraId="29A5A61F" w14:textId="77777777" w:rsidR="00201B5D" w:rsidRDefault="00201B5D" w:rsidP="00C21FEA">
            <w:pPr>
              <w:spacing w:after="0"/>
              <w:jc w:val="center"/>
              <w:rPr>
                <w:rFonts w:ascii="Arial" w:hAnsi="Arial" w:cs="Arial"/>
                <w:sz w:val="18"/>
                <w:szCs w:val="18"/>
              </w:rPr>
            </w:pPr>
            <w:r>
              <w:rPr>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52E2C5A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0C69CEB" w14:textId="77777777" w:rsidR="00201B5D" w:rsidRDefault="00201B5D" w:rsidP="00C21FEA">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single" w:sz="4" w:space="0" w:color="auto"/>
              <w:right w:val="single" w:sz="4" w:space="0" w:color="auto"/>
            </w:tcBorders>
          </w:tcPr>
          <w:p w14:paraId="3E7ED51D"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041D74E" w14:textId="77777777" w:rsidTr="00C21FEA">
        <w:trPr>
          <w:jc w:val="center"/>
        </w:trPr>
        <w:tc>
          <w:tcPr>
            <w:tcW w:w="2689" w:type="dxa"/>
            <w:tcBorders>
              <w:top w:val="nil"/>
              <w:left w:val="single" w:sz="4" w:space="0" w:color="auto"/>
              <w:bottom w:val="single" w:sz="4" w:space="0" w:color="auto"/>
              <w:right w:val="single" w:sz="4" w:space="0" w:color="auto"/>
            </w:tcBorders>
          </w:tcPr>
          <w:p w14:paraId="1C0FED6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A130E5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819E07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3C62727" w14:textId="77777777" w:rsidR="00201B5D" w:rsidRDefault="00201B5D" w:rsidP="00C21FEA">
            <w:pPr>
              <w:spacing w:after="0"/>
              <w:jc w:val="center"/>
              <w:rPr>
                <w:rFonts w:ascii="Arial" w:hAnsi="Arial"/>
                <w:sz w:val="18"/>
                <w:lang w:eastAsia="zh-CN" w:bidi="ar"/>
              </w:rPr>
            </w:pPr>
            <w:r>
              <w:rPr>
                <w:rFonts w:ascii="Arial" w:hAnsi="Arial"/>
                <w:sz w:val="18"/>
                <w:lang w:eastAsia="zh-CN"/>
              </w:rPr>
              <w:t>CA_n258(A-G)</w:t>
            </w:r>
          </w:p>
        </w:tc>
        <w:tc>
          <w:tcPr>
            <w:tcW w:w="2835" w:type="dxa"/>
            <w:tcBorders>
              <w:top w:val="nil"/>
              <w:left w:val="single" w:sz="4" w:space="0" w:color="auto"/>
              <w:bottom w:val="single" w:sz="4" w:space="0" w:color="auto"/>
              <w:right w:val="single" w:sz="4" w:space="0" w:color="auto"/>
            </w:tcBorders>
          </w:tcPr>
          <w:p w14:paraId="73D8D3CA" w14:textId="77777777" w:rsidR="00201B5D" w:rsidRDefault="00201B5D" w:rsidP="00C21FEA">
            <w:pPr>
              <w:spacing w:after="0"/>
              <w:jc w:val="center"/>
              <w:rPr>
                <w:rFonts w:ascii="Arial" w:hAnsi="Arial"/>
                <w:sz w:val="18"/>
                <w:szCs w:val="18"/>
                <w:lang w:eastAsia="zh-CN"/>
              </w:rPr>
            </w:pPr>
          </w:p>
        </w:tc>
      </w:tr>
      <w:tr w:rsidR="00201B5D" w14:paraId="51CC19EF" w14:textId="77777777" w:rsidTr="00C21FEA">
        <w:trPr>
          <w:jc w:val="center"/>
        </w:trPr>
        <w:tc>
          <w:tcPr>
            <w:tcW w:w="2689" w:type="dxa"/>
            <w:tcBorders>
              <w:top w:val="single" w:sz="4" w:space="0" w:color="auto"/>
              <w:left w:val="single" w:sz="4" w:space="0" w:color="auto"/>
              <w:bottom w:val="nil"/>
              <w:right w:val="single" w:sz="4" w:space="0" w:color="auto"/>
            </w:tcBorders>
          </w:tcPr>
          <w:p w14:paraId="58EDACF7"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CA_n77(2A)-n258(A-H)</w:t>
            </w:r>
          </w:p>
        </w:tc>
        <w:tc>
          <w:tcPr>
            <w:tcW w:w="2282" w:type="dxa"/>
            <w:gridSpan w:val="2"/>
            <w:tcBorders>
              <w:top w:val="single" w:sz="4" w:space="0" w:color="auto"/>
              <w:left w:val="single" w:sz="4" w:space="0" w:color="auto"/>
              <w:bottom w:val="nil"/>
              <w:right w:val="single" w:sz="4" w:space="0" w:color="auto"/>
            </w:tcBorders>
          </w:tcPr>
          <w:p w14:paraId="31117392"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058B7AD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2F43291"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7D44C1CF"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34DCD421" w14:textId="77777777" w:rsidTr="00C21FEA">
        <w:trPr>
          <w:jc w:val="center"/>
        </w:trPr>
        <w:tc>
          <w:tcPr>
            <w:tcW w:w="2689" w:type="dxa"/>
            <w:tcBorders>
              <w:top w:val="nil"/>
              <w:left w:val="single" w:sz="4" w:space="0" w:color="auto"/>
              <w:bottom w:val="single" w:sz="4" w:space="0" w:color="auto"/>
              <w:right w:val="single" w:sz="4" w:space="0" w:color="auto"/>
            </w:tcBorders>
          </w:tcPr>
          <w:p w14:paraId="1E0BC9DB"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54B9CD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0CCCC7C"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BCD657F"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CA_n258(A-H)</w:t>
            </w:r>
          </w:p>
        </w:tc>
        <w:tc>
          <w:tcPr>
            <w:tcW w:w="2835" w:type="dxa"/>
            <w:tcBorders>
              <w:top w:val="nil"/>
              <w:left w:val="single" w:sz="4" w:space="0" w:color="auto"/>
              <w:bottom w:val="single" w:sz="4" w:space="0" w:color="auto"/>
              <w:right w:val="single" w:sz="4" w:space="0" w:color="auto"/>
            </w:tcBorders>
          </w:tcPr>
          <w:p w14:paraId="21BB98AC" w14:textId="77777777" w:rsidR="00201B5D" w:rsidRDefault="00201B5D" w:rsidP="00C21FEA">
            <w:pPr>
              <w:spacing w:after="0"/>
              <w:jc w:val="center"/>
              <w:rPr>
                <w:rFonts w:ascii="Arial" w:hAnsi="Arial"/>
                <w:sz w:val="18"/>
                <w:szCs w:val="18"/>
                <w:lang w:eastAsia="zh-CN"/>
              </w:rPr>
            </w:pPr>
          </w:p>
        </w:tc>
      </w:tr>
      <w:tr w:rsidR="00201B5D" w14:paraId="5FBC8FB3" w14:textId="77777777" w:rsidTr="00C21FEA">
        <w:trPr>
          <w:jc w:val="center"/>
        </w:trPr>
        <w:tc>
          <w:tcPr>
            <w:tcW w:w="2689" w:type="dxa"/>
            <w:tcBorders>
              <w:top w:val="single" w:sz="4" w:space="0" w:color="auto"/>
              <w:left w:val="single" w:sz="4" w:space="0" w:color="auto"/>
              <w:bottom w:val="nil"/>
              <w:right w:val="single" w:sz="4" w:space="0" w:color="auto"/>
            </w:tcBorders>
          </w:tcPr>
          <w:p w14:paraId="16C2C112"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CA_n77(2A)-n258(D-G)</w:t>
            </w:r>
          </w:p>
        </w:tc>
        <w:tc>
          <w:tcPr>
            <w:tcW w:w="2282" w:type="dxa"/>
            <w:gridSpan w:val="2"/>
            <w:tcBorders>
              <w:top w:val="single" w:sz="4" w:space="0" w:color="auto"/>
              <w:left w:val="single" w:sz="4" w:space="0" w:color="auto"/>
              <w:bottom w:val="nil"/>
              <w:right w:val="single" w:sz="4" w:space="0" w:color="auto"/>
            </w:tcBorders>
          </w:tcPr>
          <w:p w14:paraId="4875832A"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 xml:space="preserve">CA_n77A-n258A/D/G                    </w:t>
            </w:r>
          </w:p>
        </w:tc>
        <w:tc>
          <w:tcPr>
            <w:tcW w:w="1408" w:type="dxa"/>
            <w:tcBorders>
              <w:top w:val="single" w:sz="4" w:space="0" w:color="auto"/>
              <w:left w:val="single" w:sz="4" w:space="0" w:color="auto"/>
              <w:bottom w:val="single" w:sz="4" w:space="0" w:color="auto"/>
              <w:right w:val="single" w:sz="4" w:space="0" w:color="auto"/>
            </w:tcBorders>
          </w:tcPr>
          <w:p w14:paraId="5F35C1DD"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5B32CC"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41B88B16"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71865945" w14:textId="77777777" w:rsidTr="00C21FEA">
        <w:trPr>
          <w:jc w:val="center"/>
        </w:trPr>
        <w:tc>
          <w:tcPr>
            <w:tcW w:w="2689" w:type="dxa"/>
            <w:tcBorders>
              <w:top w:val="nil"/>
              <w:left w:val="single" w:sz="4" w:space="0" w:color="auto"/>
              <w:bottom w:val="single" w:sz="4" w:space="0" w:color="auto"/>
              <w:right w:val="single" w:sz="4" w:space="0" w:color="auto"/>
            </w:tcBorders>
          </w:tcPr>
          <w:p w14:paraId="5FE1B58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0FD93F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B218294"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F9B55AF"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CA_n258(D-G)</w:t>
            </w:r>
          </w:p>
        </w:tc>
        <w:tc>
          <w:tcPr>
            <w:tcW w:w="2835" w:type="dxa"/>
            <w:tcBorders>
              <w:top w:val="nil"/>
              <w:left w:val="single" w:sz="4" w:space="0" w:color="auto"/>
              <w:bottom w:val="single" w:sz="4" w:space="0" w:color="auto"/>
              <w:right w:val="single" w:sz="4" w:space="0" w:color="auto"/>
            </w:tcBorders>
          </w:tcPr>
          <w:p w14:paraId="65330652" w14:textId="77777777" w:rsidR="00201B5D" w:rsidRDefault="00201B5D" w:rsidP="00C21FEA">
            <w:pPr>
              <w:spacing w:after="0"/>
              <w:jc w:val="center"/>
              <w:rPr>
                <w:rFonts w:ascii="Arial" w:hAnsi="Arial"/>
                <w:sz w:val="18"/>
                <w:szCs w:val="18"/>
                <w:lang w:eastAsia="zh-CN"/>
              </w:rPr>
            </w:pPr>
          </w:p>
        </w:tc>
      </w:tr>
      <w:tr w:rsidR="00201B5D" w14:paraId="232D60BA" w14:textId="77777777" w:rsidTr="00C21FEA">
        <w:trPr>
          <w:jc w:val="center"/>
        </w:trPr>
        <w:tc>
          <w:tcPr>
            <w:tcW w:w="2689" w:type="dxa"/>
            <w:tcBorders>
              <w:top w:val="single" w:sz="4" w:space="0" w:color="auto"/>
              <w:left w:val="single" w:sz="4" w:space="0" w:color="auto"/>
              <w:bottom w:val="nil"/>
              <w:right w:val="single" w:sz="4" w:space="0" w:color="auto"/>
            </w:tcBorders>
          </w:tcPr>
          <w:p w14:paraId="4A1B91F8"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CA_n77(2A)-n258(G-H)</w:t>
            </w:r>
          </w:p>
        </w:tc>
        <w:tc>
          <w:tcPr>
            <w:tcW w:w="2282" w:type="dxa"/>
            <w:gridSpan w:val="2"/>
            <w:tcBorders>
              <w:top w:val="single" w:sz="4" w:space="0" w:color="auto"/>
              <w:left w:val="single" w:sz="4" w:space="0" w:color="auto"/>
              <w:bottom w:val="nil"/>
              <w:right w:val="single" w:sz="4" w:space="0" w:color="auto"/>
            </w:tcBorders>
          </w:tcPr>
          <w:p w14:paraId="1EBBB222"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21AD906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8A89C8"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4FD46B83"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7AAF49F5" w14:textId="77777777" w:rsidTr="00C21FEA">
        <w:trPr>
          <w:jc w:val="center"/>
        </w:trPr>
        <w:tc>
          <w:tcPr>
            <w:tcW w:w="2689" w:type="dxa"/>
            <w:tcBorders>
              <w:top w:val="nil"/>
              <w:left w:val="single" w:sz="4" w:space="0" w:color="auto"/>
              <w:bottom w:val="single" w:sz="4" w:space="0" w:color="auto"/>
              <w:right w:val="single" w:sz="4" w:space="0" w:color="auto"/>
            </w:tcBorders>
          </w:tcPr>
          <w:p w14:paraId="1EE474C6"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D60820F"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6A40C8"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9440F80" w14:textId="77777777" w:rsidR="00201B5D" w:rsidRDefault="00201B5D" w:rsidP="00C21FEA">
            <w:pPr>
              <w:spacing w:after="0"/>
              <w:jc w:val="center"/>
              <w:rPr>
                <w:rFonts w:ascii="Arial" w:hAnsi="Arial"/>
                <w:sz w:val="18"/>
                <w:lang w:eastAsia="zh-CN" w:bidi="ar"/>
              </w:rPr>
            </w:pPr>
            <w:r>
              <w:rPr>
                <w:rFonts w:ascii="Arial" w:hAnsi="Arial" w:cs="Arial"/>
                <w:sz w:val="18"/>
                <w:szCs w:val="18"/>
                <w:lang w:eastAsia="zh-CN"/>
              </w:rPr>
              <w:t>CA_n258(G-H)</w:t>
            </w:r>
          </w:p>
        </w:tc>
        <w:tc>
          <w:tcPr>
            <w:tcW w:w="2835" w:type="dxa"/>
            <w:tcBorders>
              <w:top w:val="nil"/>
              <w:left w:val="single" w:sz="4" w:space="0" w:color="auto"/>
              <w:bottom w:val="single" w:sz="4" w:space="0" w:color="auto"/>
              <w:right w:val="single" w:sz="4" w:space="0" w:color="auto"/>
            </w:tcBorders>
          </w:tcPr>
          <w:p w14:paraId="631368FB" w14:textId="77777777" w:rsidR="00201B5D" w:rsidRDefault="00201B5D" w:rsidP="00C21FEA">
            <w:pPr>
              <w:spacing w:after="0"/>
              <w:jc w:val="center"/>
              <w:rPr>
                <w:rFonts w:ascii="Arial" w:hAnsi="Arial"/>
                <w:sz w:val="18"/>
                <w:szCs w:val="18"/>
                <w:lang w:eastAsia="zh-CN"/>
              </w:rPr>
            </w:pPr>
          </w:p>
        </w:tc>
      </w:tr>
      <w:tr w:rsidR="00201B5D" w14:paraId="4218A662" w14:textId="77777777" w:rsidTr="00C21FEA">
        <w:trPr>
          <w:jc w:val="center"/>
        </w:trPr>
        <w:tc>
          <w:tcPr>
            <w:tcW w:w="2689" w:type="dxa"/>
            <w:tcBorders>
              <w:top w:val="single" w:sz="4" w:space="0" w:color="auto"/>
              <w:left w:val="single" w:sz="4" w:space="0" w:color="auto"/>
              <w:bottom w:val="nil"/>
              <w:right w:val="single" w:sz="4" w:space="0" w:color="auto"/>
            </w:tcBorders>
          </w:tcPr>
          <w:p w14:paraId="31B547F9" w14:textId="77777777" w:rsidR="00201B5D" w:rsidRDefault="00201B5D" w:rsidP="00C21FEA">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1296DAA0" w14:textId="77777777" w:rsidR="00201B5D" w:rsidRDefault="00201B5D" w:rsidP="00C21FEA">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04DE45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3D007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4A47DDE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D1D44D3" w14:textId="77777777" w:rsidTr="00C21FEA">
        <w:trPr>
          <w:jc w:val="center"/>
        </w:trPr>
        <w:tc>
          <w:tcPr>
            <w:tcW w:w="2689" w:type="dxa"/>
            <w:tcBorders>
              <w:top w:val="nil"/>
              <w:left w:val="single" w:sz="4" w:space="0" w:color="auto"/>
              <w:bottom w:val="single" w:sz="4" w:space="0" w:color="auto"/>
              <w:right w:val="single" w:sz="4" w:space="0" w:color="auto"/>
            </w:tcBorders>
          </w:tcPr>
          <w:p w14:paraId="46B3D1A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B7F85AD"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38480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182F993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514E189" w14:textId="77777777" w:rsidR="00201B5D" w:rsidRDefault="00201B5D" w:rsidP="00C21FEA">
            <w:pPr>
              <w:spacing w:after="0"/>
              <w:jc w:val="center"/>
              <w:rPr>
                <w:rFonts w:ascii="Arial" w:hAnsi="Arial"/>
                <w:sz w:val="18"/>
                <w:szCs w:val="18"/>
                <w:lang w:eastAsia="zh-CN"/>
              </w:rPr>
            </w:pPr>
          </w:p>
        </w:tc>
      </w:tr>
      <w:tr w:rsidR="00201B5D" w14:paraId="28151325" w14:textId="77777777" w:rsidTr="00C21FEA">
        <w:trPr>
          <w:jc w:val="center"/>
        </w:trPr>
        <w:tc>
          <w:tcPr>
            <w:tcW w:w="2689" w:type="dxa"/>
            <w:tcBorders>
              <w:top w:val="single" w:sz="4" w:space="0" w:color="auto"/>
              <w:left w:val="single" w:sz="4" w:space="0" w:color="auto"/>
              <w:bottom w:val="nil"/>
              <w:right w:val="single" w:sz="4" w:space="0" w:color="auto"/>
            </w:tcBorders>
          </w:tcPr>
          <w:p w14:paraId="26E61677" w14:textId="77777777" w:rsidR="00201B5D" w:rsidRDefault="00201B5D" w:rsidP="00C21FEA">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63F8957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w:t>
            </w:r>
          </w:p>
          <w:p w14:paraId="528AE5F3"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CA_n77A-n259A/G</w:t>
            </w:r>
          </w:p>
        </w:tc>
        <w:tc>
          <w:tcPr>
            <w:tcW w:w="1408" w:type="dxa"/>
            <w:tcBorders>
              <w:top w:val="single" w:sz="4" w:space="0" w:color="auto"/>
              <w:left w:val="single" w:sz="4" w:space="0" w:color="auto"/>
              <w:bottom w:val="single" w:sz="4" w:space="0" w:color="auto"/>
              <w:right w:val="single" w:sz="4" w:space="0" w:color="auto"/>
            </w:tcBorders>
          </w:tcPr>
          <w:p w14:paraId="35A46E73" w14:textId="77777777" w:rsidR="00201B5D" w:rsidRDefault="00201B5D" w:rsidP="00C21FEA">
            <w:pPr>
              <w:spacing w:after="0"/>
              <w:jc w:val="center"/>
              <w:rPr>
                <w:rFonts w:ascii="Arial" w:hAnsi="Arial"/>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02DFD1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F52D72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F6DAEF5" w14:textId="77777777" w:rsidTr="00C21FEA">
        <w:trPr>
          <w:jc w:val="center"/>
        </w:trPr>
        <w:tc>
          <w:tcPr>
            <w:tcW w:w="2689" w:type="dxa"/>
            <w:tcBorders>
              <w:top w:val="nil"/>
              <w:left w:val="single" w:sz="4" w:space="0" w:color="auto"/>
              <w:bottom w:val="single" w:sz="4" w:space="0" w:color="auto"/>
              <w:right w:val="single" w:sz="4" w:space="0" w:color="auto"/>
            </w:tcBorders>
          </w:tcPr>
          <w:p w14:paraId="4B8C2CCF"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B9FEE2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7FDF54" w14:textId="77777777" w:rsidR="00201B5D" w:rsidRDefault="00201B5D" w:rsidP="00C21FEA">
            <w:pPr>
              <w:spacing w:after="0"/>
              <w:jc w:val="center"/>
              <w:rPr>
                <w:rFonts w:ascii="Arial" w:hAnsi="Arial"/>
                <w:sz w:val="18"/>
                <w:szCs w:val="18"/>
                <w:lang w:eastAsia="zh-CN"/>
              </w:rPr>
            </w:pPr>
            <w:r>
              <w:rPr>
                <w:rFonts w:ascii="Arial" w:hAnsi="Arial" w:cs="Arial"/>
                <w:kern w:val="2"/>
                <w:sz w:val="18"/>
                <w:szCs w:val="18"/>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1A763D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4DAE3680" w14:textId="77777777" w:rsidR="00201B5D" w:rsidRDefault="00201B5D" w:rsidP="00C21FEA">
            <w:pPr>
              <w:spacing w:after="0"/>
              <w:jc w:val="center"/>
              <w:rPr>
                <w:rFonts w:ascii="Arial" w:hAnsi="Arial"/>
                <w:sz w:val="18"/>
                <w:szCs w:val="18"/>
                <w:lang w:eastAsia="zh-CN"/>
              </w:rPr>
            </w:pPr>
          </w:p>
        </w:tc>
      </w:tr>
      <w:tr w:rsidR="00201B5D" w14:paraId="66CE59B3" w14:textId="77777777" w:rsidTr="00C21FEA">
        <w:trPr>
          <w:jc w:val="center"/>
        </w:trPr>
        <w:tc>
          <w:tcPr>
            <w:tcW w:w="2689" w:type="dxa"/>
            <w:tcBorders>
              <w:top w:val="single" w:sz="4" w:space="0" w:color="auto"/>
              <w:left w:val="single" w:sz="4" w:space="0" w:color="auto"/>
              <w:bottom w:val="nil"/>
              <w:right w:val="single" w:sz="4" w:space="0" w:color="auto"/>
            </w:tcBorders>
          </w:tcPr>
          <w:p w14:paraId="1DDDBA68" w14:textId="77777777" w:rsidR="00201B5D" w:rsidRDefault="00201B5D" w:rsidP="00C21FEA">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5E44F39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w:t>
            </w:r>
          </w:p>
          <w:p w14:paraId="16427A9F"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CA_n77A-n259A/G/H</w:t>
            </w:r>
          </w:p>
        </w:tc>
        <w:tc>
          <w:tcPr>
            <w:tcW w:w="1408" w:type="dxa"/>
            <w:tcBorders>
              <w:top w:val="single" w:sz="4" w:space="0" w:color="auto"/>
              <w:left w:val="single" w:sz="4" w:space="0" w:color="auto"/>
              <w:bottom w:val="single" w:sz="4" w:space="0" w:color="auto"/>
              <w:right w:val="single" w:sz="4" w:space="0" w:color="auto"/>
            </w:tcBorders>
          </w:tcPr>
          <w:p w14:paraId="0F66DC2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18E5C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E34488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B9408E8" w14:textId="77777777" w:rsidTr="00C21FEA">
        <w:trPr>
          <w:jc w:val="center"/>
        </w:trPr>
        <w:tc>
          <w:tcPr>
            <w:tcW w:w="2689" w:type="dxa"/>
            <w:tcBorders>
              <w:top w:val="nil"/>
              <w:left w:val="single" w:sz="4" w:space="0" w:color="auto"/>
              <w:bottom w:val="single" w:sz="4" w:space="0" w:color="auto"/>
              <w:right w:val="single" w:sz="4" w:space="0" w:color="auto"/>
            </w:tcBorders>
          </w:tcPr>
          <w:p w14:paraId="155403F8"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328EFB3"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807F1D"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30997A9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0B01B547" w14:textId="77777777" w:rsidR="00201B5D" w:rsidRDefault="00201B5D" w:rsidP="00C21FEA">
            <w:pPr>
              <w:spacing w:after="0"/>
              <w:jc w:val="center"/>
              <w:rPr>
                <w:rFonts w:ascii="Arial" w:hAnsi="Arial"/>
                <w:sz w:val="18"/>
                <w:szCs w:val="18"/>
                <w:lang w:eastAsia="zh-CN"/>
              </w:rPr>
            </w:pPr>
          </w:p>
        </w:tc>
      </w:tr>
      <w:tr w:rsidR="00201B5D" w14:paraId="0112D0C4" w14:textId="77777777" w:rsidTr="00C21FEA">
        <w:trPr>
          <w:jc w:val="center"/>
        </w:trPr>
        <w:tc>
          <w:tcPr>
            <w:tcW w:w="2689" w:type="dxa"/>
            <w:tcBorders>
              <w:top w:val="single" w:sz="4" w:space="0" w:color="auto"/>
              <w:left w:val="single" w:sz="4" w:space="0" w:color="auto"/>
              <w:bottom w:val="nil"/>
              <w:right w:val="single" w:sz="4" w:space="0" w:color="auto"/>
            </w:tcBorders>
          </w:tcPr>
          <w:p w14:paraId="59269B40" w14:textId="77777777" w:rsidR="00201B5D" w:rsidRDefault="00201B5D" w:rsidP="00C21FEA">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391EC07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w:t>
            </w:r>
          </w:p>
          <w:p w14:paraId="6BCA6361"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4E536B6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4B853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942570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F64301A" w14:textId="77777777" w:rsidTr="00C21FEA">
        <w:trPr>
          <w:jc w:val="center"/>
        </w:trPr>
        <w:tc>
          <w:tcPr>
            <w:tcW w:w="2689" w:type="dxa"/>
            <w:tcBorders>
              <w:top w:val="nil"/>
              <w:left w:val="single" w:sz="4" w:space="0" w:color="auto"/>
              <w:bottom w:val="single" w:sz="4" w:space="0" w:color="auto"/>
              <w:right w:val="single" w:sz="4" w:space="0" w:color="auto"/>
            </w:tcBorders>
          </w:tcPr>
          <w:p w14:paraId="49DF9B7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25CCB4D"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CF01373"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012711C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52E0A699" w14:textId="77777777" w:rsidR="00201B5D" w:rsidRDefault="00201B5D" w:rsidP="00C21FEA">
            <w:pPr>
              <w:spacing w:after="0"/>
              <w:jc w:val="center"/>
              <w:rPr>
                <w:rFonts w:ascii="Arial" w:hAnsi="Arial"/>
                <w:sz w:val="18"/>
                <w:szCs w:val="18"/>
                <w:lang w:eastAsia="zh-CN"/>
              </w:rPr>
            </w:pPr>
          </w:p>
        </w:tc>
      </w:tr>
      <w:tr w:rsidR="00201B5D" w14:paraId="72F59385" w14:textId="77777777" w:rsidTr="00C21FEA">
        <w:trPr>
          <w:jc w:val="center"/>
        </w:trPr>
        <w:tc>
          <w:tcPr>
            <w:tcW w:w="2689" w:type="dxa"/>
            <w:tcBorders>
              <w:top w:val="single" w:sz="4" w:space="0" w:color="auto"/>
              <w:left w:val="single" w:sz="4" w:space="0" w:color="auto"/>
              <w:bottom w:val="nil"/>
              <w:right w:val="single" w:sz="4" w:space="0" w:color="auto"/>
            </w:tcBorders>
          </w:tcPr>
          <w:p w14:paraId="1195FF55" w14:textId="77777777" w:rsidR="00201B5D" w:rsidRDefault="00201B5D" w:rsidP="00C21FEA">
            <w:pPr>
              <w:spacing w:after="0"/>
              <w:jc w:val="center"/>
              <w:rPr>
                <w:rFonts w:ascii="Arial" w:hAnsi="Arial" w:cs="Arial"/>
                <w:sz w:val="18"/>
                <w:szCs w:val="18"/>
              </w:rPr>
            </w:pPr>
            <w:r>
              <w:rPr>
                <w:rFonts w:ascii="Arial" w:hAnsi="Arial"/>
                <w:sz w:val="18"/>
                <w:szCs w:val="18"/>
                <w:lang w:eastAsia="zh-CN"/>
              </w:rPr>
              <w:t>CA_n77A-n259J</w:t>
            </w:r>
          </w:p>
        </w:tc>
        <w:tc>
          <w:tcPr>
            <w:tcW w:w="2282" w:type="dxa"/>
            <w:gridSpan w:val="2"/>
            <w:tcBorders>
              <w:top w:val="single" w:sz="4" w:space="0" w:color="auto"/>
              <w:left w:val="single" w:sz="4" w:space="0" w:color="auto"/>
              <w:bottom w:val="nil"/>
              <w:right w:val="single" w:sz="4" w:space="0" w:color="auto"/>
            </w:tcBorders>
          </w:tcPr>
          <w:p w14:paraId="427127F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CA_n259G/H/I/J</w:t>
            </w:r>
          </w:p>
          <w:p w14:paraId="0A16D82B"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296FAE4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7CDC2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D16137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655CAC0" w14:textId="77777777" w:rsidTr="00C21FEA">
        <w:trPr>
          <w:jc w:val="center"/>
        </w:trPr>
        <w:tc>
          <w:tcPr>
            <w:tcW w:w="2689" w:type="dxa"/>
            <w:tcBorders>
              <w:top w:val="nil"/>
              <w:left w:val="single" w:sz="4" w:space="0" w:color="auto"/>
              <w:bottom w:val="single" w:sz="4" w:space="0" w:color="auto"/>
              <w:right w:val="single" w:sz="4" w:space="0" w:color="auto"/>
            </w:tcBorders>
          </w:tcPr>
          <w:p w14:paraId="5229469B"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4869ABA"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EA9310"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641876D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199438DA" w14:textId="77777777" w:rsidR="00201B5D" w:rsidRDefault="00201B5D" w:rsidP="00C21FEA">
            <w:pPr>
              <w:spacing w:after="0"/>
              <w:jc w:val="center"/>
              <w:rPr>
                <w:rFonts w:ascii="Arial" w:hAnsi="Arial"/>
                <w:sz w:val="18"/>
                <w:szCs w:val="18"/>
                <w:lang w:eastAsia="zh-CN"/>
              </w:rPr>
            </w:pPr>
          </w:p>
        </w:tc>
      </w:tr>
      <w:tr w:rsidR="00201B5D" w14:paraId="28C044E9" w14:textId="77777777" w:rsidTr="00C21FEA">
        <w:trPr>
          <w:jc w:val="center"/>
        </w:trPr>
        <w:tc>
          <w:tcPr>
            <w:tcW w:w="2689" w:type="dxa"/>
            <w:tcBorders>
              <w:top w:val="single" w:sz="4" w:space="0" w:color="auto"/>
              <w:left w:val="single" w:sz="4" w:space="0" w:color="auto"/>
              <w:bottom w:val="nil"/>
              <w:right w:val="single" w:sz="4" w:space="0" w:color="auto"/>
            </w:tcBorders>
          </w:tcPr>
          <w:p w14:paraId="04501380" w14:textId="77777777" w:rsidR="00201B5D" w:rsidRDefault="00201B5D" w:rsidP="00C21FEA">
            <w:pPr>
              <w:spacing w:after="0"/>
              <w:jc w:val="center"/>
              <w:rPr>
                <w:rFonts w:ascii="Arial" w:hAnsi="Arial" w:cs="Arial"/>
                <w:sz w:val="18"/>
                <w:szCs w:val="18"/>
              </w:rPr>
            </w:pPr>
            <w:r>
              <w:rPr>
                <w:rFonts w:ascii="Arial" w:hAnsi="Arial"/>
                <w:sz w:val="18"/>
                <w:szCs w:val="18"/>
                <w:lang w:eastAsia="zh-CN"/>
              </w:rPr>
              <w:t>CA_n77A-n259K</w:t>
            </w:r>
          </w:p>
        </w:tc>
        <w:tc>
          <w:tcPr>
            <w:tcW w:w="2282" w:type="dxa"/>
            <w:gridSpan w:val="2"/>
            <w:tcBorders>
              <w:top w:val="single" w:sz="4" w:space="0" w:color="auto"/>
              <w:left w:val="single" w:sz="4" w:space="0" w:color="auto"/>
              <w:bottom w:val="nil"/>
              <w:right w:val="single" w:sz="4" w:space="0" w:color="auto"/>
            </w:tcBorders>
          </w:tcPr>
          <w:p w14:paraId="0F08D09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CA_n259G/H/I/J/K</w:t>
            </w:r>
          </w:p>
          <w:p w14:paraId="6038234D"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64AF1C0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D26D2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FB2C87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6CF5441" w14:textId="77777777" w:rsidTr="00C21FEA">
        <w:trPr>
          <w:jc w:val="center"/>
        </w:trPr>
        <w:tc>
          <w:tcPr>
            <w:tcW w:w="2689" w:type="dxa"/>
            <w:tcBorders>
              <w:top w:val="nil"/>
              <w:left w:val="single" w:sz="4" w:space="0" w:color="auto"/>
              <w:bottom w:val="single" w:sz="4" w:space="0" w:color="auto"/>
              <w:right w:val="single" w:sz="4" w:space="0" w:color="auto"/>
            </w:tcBorders>
          </w:tcPr>
          <w:p w14:paraId="7320586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AECB612"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611A92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0E941EF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637551C8" w14:textId="77777777" w:rsidR="00201B5D" w:rsidRDefault="00201B5D" w:rsidP="00C21FEA">
            <w:pPr>
              <w:spacing w:after="0"/>
              <w:jc w:val="center"/>
              <w:rPr>
                <w:rFonts w:ascii="Arial" w:hAnsi="Arial"/>
                <w:sz w:val="18"/>
                <w:szCs w:val="18"/>
                <w:lang w:eastAsia="zh-CN"/>
              </w:rPr>
            </w:pPr>
          </w:p>
        </w:tc>
      </w:tr>
      <w:tr w:rsidR="00201B5D" w14:paraId="5C926E34" w14:textId="77777777" w:rsidTr="00C21FEA">
        <w:trPr>
          <w:jc w:val="center"/>
        </w:trPr>
        <w:tc>
          <w:tcPr>
            <w:tcW w:w="2689" w:type="dxa"/>
            <w:tcBorders>
              <w:top w:val="single" w:sz="4" w:space="0" w:color="auto"/>
              <w:left w:val="single" w:sz="4" w:space="0" w:color="auto"/>
              <w:bottom w:val="nil"/>
              <w:right w:val="single" w:sz="4" w:space="0" w:color="auto"/>
            </w:tcBorders>
          </w:tcPr>
          <w:p w14:paraId="7ADFF8FB" w14:textId="77777777" w:rsidR="00201B5D" w:rsidRDefault="00201B5D" w:rsidP="00C21FEA">
            <w:pPr>
              <w:spacing w:after="0"/>
              <w:jc w:val="center"/>
              <w:rPr>
                <w:rFonts w:ascii="Arial" w:hAnsi="Arial" w:cs="Arial"/>
                <w:sz w:val="18"/>
                <w:szCs w:val="18"/>
              </w:rPr>
            </w:pPr>
            <w:r>
              <w:rPr>
                <w:rFonts w:ascii="Arial" w:hAnsi="Arial"/>
                <w:sz w:val="18"/>
                <w:szCs w:val="18"/>
                <w:lang w:eastAsia="zh-CN"/>
              </w:rPr>
              <w:lastRenderedPageBreak/>
              <w:t>CA_n77A-n259L</w:t>
            </w:r>
          </w:p>
        </w:tc>
        <w:tc>
          <w:tcPr>
            <w:tcW w:w="2282" w:type="dxa"/>
            <w:gridSpan w:val="2"/>
            <w:tcBorders>
              <w:top w:val="single" w:sz="4" w:space="0" w:color="auto"/>
              <w:left w:val="single" w:sz="4" w:space="0" w:color="auto"/>
              <w:bottom w:val="nil"/>
              <w:right w:val="single" w:sz="4" w:space="0" w:color="auto"/>
            </w:tcBorders>
          </w:tcPr>
          <w:p w14:paraId="7D5FBE4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CA_n259G/H/I/J/K/L</w:t>
            </w:r>
          </w:p>
          <w:p w14:paraId="5D147965"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7582076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631A5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CF560E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1A698C1" w14:textId="77777777" w:rsidTr="00C21FEA">
        <w:trPr>
          <w:jc w:val="center"/>
        </w:trPr>
        <w:tc>
          <w:tcPr>
            <w:tcW w:w="2689" w:type="dxa"/>
            <w:tcBorders>
              <w:top w:val="nil"/>
              <w:left w:val="single" w:sz="4" w:space="0" w:color="auto"/>
              <w:bottom w:val="single" w:sz="4" w:space="0" w:color="auto"/>
              <w:right w:val="single" w:sz="4" w:space="0" w:color="auto"/>
            </w:tcBorders>
          </w:tcPr>
          <w:p w14:paraId="789AB241"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1B560FF"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656FA5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51CFB8E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28F6083B" w14:textId="77777777" w:rsidR="00201B5D" w:rsidRDefault="00201B5D" w:rsidP="00C21FEA">
            <w:pPr>
              <w:spacing w:after="0"/>
              <w:jc w:val="center"/>
              <w:rPr>
                <w:rFonts w:ascii="Arial" w:hAnsi="Arial"/>
                <w:sz w:val="18"/>
                <w:szCs w:val="18"/>
                <w:lang w:eastAsia="zh-CN"/>
              </w:rPr>
            </w:pPr>
          </w:p>
        </w:tc>
      </w:tr>
      <w:tr w:rsidR="00201B5D" w14:paraId="2E3B2E83" w14:textId="77777777" w:rsidTr="00C21FEA">
        <w:trPr>
          <w:jc w:val="center"/>
        </w:trPr>
        <w:tc>
          <w:tcPr>
            <w:tcW w:w="2689" w:type="dxa"/>
            <w:tcBorders>
              <w:top w:val="single" w:sz="4" w:space="0" w:color="auto"/>
              <w:left w:val="single" w:sz="4" w:space="0" w:color="auto"/>
              <w:bottom w:val="nil"/>
              <w:right w:val="single" w:sz="4" w:space="0" w:color="auto"/>
            </w:tcBorders>
          </w:tcPr>
          <w:p w14:paraId="6F3EC501" w14:textId="77777777" w:rsidR="00201B5D" w:rsidRDefault="00201B5D" w:rsidP="00C21FEA">
            <w:pPr>
              <w:spacing w:after="0"/>
              <w:jc w:val="center"/>
              <w:rPr>
                <w:rFonts w:ascii="Arial" w:hAnsi="Arial" w:cs="Arial"/>
                <w:sz w:val="18"/>
                <w:szCs w:val="18"/>
              </w:rPr>
            </w:pPr>
            <w:r>
              <w:rPr>
                <w:rFonts w:ascii="Arial" w:hAnsi="Arial"/>
                <w:sz w:val="18"/>
                <w:szCs w:val="18"/>
                <w:lang w:eastAsia="zh-CN"/>
              </w:rPr>
              <w:t>CA_n77A-n259M</w:t>
            </w:r>
          </w:p>
        </w:tc>
        <w:tc>
          <w:tcPr>
            <w:tcW w:w="2282" w:type="dxa"/>
            <w:gridSpan w:val="2"/>
            <w:tcBorders>
              <w:top w:val="single" w:sz="4" w:space="0" w:color="auto"/>
              <w:left w:val="single" w:sz="4" w:space="0" w:color="auto"/>
              <w:bottom w:val="nil"/>
              <w:right w:val="single" w:sz="4" w:space="0" w:color="auto"/>
            </w:tcBorders>
          </w:tcPr>
          <w:p w14:paraId="5618AD9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CA_n259G/H/I/J/K/L/M</w:t>
            </w:r>
          </w:p>
          <w:p w14:paraId="0BC8C417" w14:textId="77777777" w:rsidR="00201B5D" w:rsidRDefault="00201B5D" w:rsidP="00C21FEA">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3017635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4B21A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3955DE3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9CD1A0E" w14:textId="77777777" w:rsidTr="00C21FEA">
        <w:trPr>
          <w:jc w:val="center"/>
        </w:trPr>
        <w:tc>
          <w:tcPr>
            <w:tcW w:w="2689" w:type="dxa"/>
            <w:tcBorders>
              <w:top w:val="nil"/>
              <w:left w:val="single" w:sz="4" w:space="0" w:color="auto"/>
              <w:bottom w:val="single" w:sz="4" w:space="0" w:color="auto"/>
              <w:right w:val="single" w:sz="4" w:space="0" w:color="auto"/>
            </w:tcBorders>
          </w:tcPr>
          <w:p w14:paraId="2F74307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773BC5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0C31A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4DA101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7CA8FBB4" w14:textId="77777777" w:rsidR="00201B5D" w:rsidRDefault="00201B5D" w:rsidP="00C21FEA">
            <w:pPr>
              <w:spacing w:after="0"/>
              <w:jc w:val="center"/>
              <w:rPr>
                <w:rFonts w:ascii="Arial" w:hAnsi="Arial"/>
                <w:sz w:val="18"/>
                <w:szCs w:val="18"/>
                <w:lang w:eastAsia="zh-CN"/>
              </w:rPr>
            </w:pPr>
          </w:p>
        </w:tc>
      </w:tr>
      <w:tr w:rsidR="00201B5D" w14:paraId="021D1268" w14:textId="77777777" w:rsidTr="00C21FEA">
        <w:trPr>
          <w:jc w:val="center"/>
        </w:trPr>
        <w:tc>
          <w:tcPr>
            <w:tcW w:w="2689" w:type="dxa"/>
            <w:tcBorders>
              <w:top w:val="single" w:sz="4" w:space="0" w:color="auto"/>
              <w:left w:val="single" w:sz="4" w:space="0" w:color="auto"/>
              <w:bottom w:val="nil"/>
              <w:right w:val="single" w:sz="4" w:space="0" w:color="auto"/>
            </w:tcBorders>
          </w:tcPr>
          <w:p w14:paraId="4C6D7A0E" w14:textId="77777777" w:rsidR="00201B5D" w:rsidRDefault="00201B5D" w:rsidP="00C21FEA">
            <w:pPr>
              <w:keepNext/>
              <w:spacing w:after="0"/>
              <w:jc w:val="center"/>
              <w:rPr>
                <w:rFonts w:ascii="Arial" w:hAnsi="Arial"/>
                <w:sz w:val="18"/>
                <w:szCs w:val="18"/>
              </w:rPr>
            </w:pPr>
            <w:r>
              <w:rPr>
                <w:rFonts w:ascii="Arial" w:hAnsi="Arial"/>
                <w:sz w:val="18"/>
                <w:szCs w:val="18"/>
                <w:lang w:eastAsia="ja-JP"/>
              </w:rPr>
              <w:t>CA_n77A-n260A</w:t>
            </w:r>
          </w:p>
        </w:tc>
        <w:tc>
          <w:tcPr>
            <w:tcW w:w="2282" w:type="dxa"/>
            <w:gridSpan w:val="2"/>
            <w:tcBorders>
              <w:top w:val="single" w:sz="4" w:space="0" w:color="auto"/>
              <w:left w:val="single" w:sz="4" w:space="0" w:color="auto"/>
              <w:bottom w:val="nil"/>
              <w:right w:val="single" w:sz="4" w:space="0" w:color="auto"/>
            </w:tcBorders>
          </w:tcPr>
          <w:p w14:paraId="1EF04560" w14:textId="77777777" w:rsidR="00201B5D" w:rsidRDefault="00201B5D" w:rsidP="00C21FEA">
            <w:pPr>
              <w:keepNext/>
              <w:spacing w:after="0"/>
              <w:jc w:val="center"/>
              <w:rPr>
                <w:rFonts w:ascii="Arial" w:hAnsi="Arial"/>
                <w:sz w:val="18"/>
                <w:szCs w:val="18"/>
              </w:rPr>
            </w:pPr>
            <w:r>
              <w:rPr>
                <w:rFonts w:ascii="Arial" w:hAnsi="Arial"/>
                <w:sz w:val="18"/>
                <w:szCs w:val="18"/>
                <w:lang w:eastAsia="ja-JP"/>
              </w:rPr>
              <w:t>CA_n77A-n260A</w:t>
            </w:r>
          </w:p>
        </w:tc>
        <w:tc>
          <w:tcPr>
            <w:tcW w:w="1408" w:type="dxa"/>
            <w:tcBorders>
              <w:top w:val="single" w:sz="4" w:space="0" w:color="auto"/>
              <w:left w:val="single" w:sz="4" w:space="0" w:color="auto"/>
              <w:bottom w:val="single" w:sz="4" w:space="0" w:color="auto"/>
              <w:right w:val="single" w:sz="4" w:space="0" w:color="auto"/>
            </w:tcBorders>
          </w:tcPr>
          <w:p w14:paraId="02A248FF"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D71F4D" w14:textId="77777777" w:rsidR="00201B5D" w:rsidRDefault="00201B5D" w:rsidP="00C21FEA">
            <w:pPr>
              <w:keepNext/>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5D89D73" w14:textId="77777777" w:rsidR="00201B5D" w:rsidRDefault="00201B5D" w:rsidP="00C21FEA">
            <w:pPr>
              <w:keepNext/>
              <w:spacing w:after="0"/>
              <w:jc w:val="center"/>
              <w:rPr>
                <w:rFonts w:ascii="Arial" w:eastAsia="Yu Mincho" w:hAnsi="Arial"/>
                <w:sz w:val="18"/>
                <w:szCs w:val="18"/>
              </w:rPr>
            </w:pPr>
            <w:r>
              <w:rPr>
                <w:rFonts w:ascii="Arial" w:hAnsi="Arial"/>
                <w:sz w:val="18"/>
                <w:szCs w:val="18"/>
                <w:lang w:eastAsia="zh-CN"/>
              </w:rPr>
              <w:t>0</w:t>
            </w:r>
          </w:p>
        </w:tc>
      </w:tr>
      <w:tr w:rsidR="00201B5D" w14:paraId="6FEF3ABF" w14:textId="77777777" w:rsidTr="00C21FEA">
        <w:trPr>
          <w:jc w:val="center"/>
        </w:trPr>
        <w:tc>
          <w:tcPr>
            <w:tcW w:w="2689" w:type="dxa"/>
            <w:tcBorders>
              <w:top w:val="nil"/>
              <w:left w:val="single" w:sz="4" w:space="0" w:color="auto"/>
              <w:bottom w:val="nil"/>
              <w:right w:val="single" w:sz="4" w:space="0" w:color="auto"/>
            </w:tcBorders>
          </w:tcPr>
          <w:p w14:paraId="3057DA27" w14:textId="77777777" w:rsidR="00201B5D" w:rsidRDefault="00201B5D" w:rsidP="00C21FEA">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558D0C1" w14:textId="77777777" w:rsidR="00201B5D" w:rsidRDefault="00201B5D" w:rsidP="00C21FEA">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4D4AA4"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F3536D7" w14:textId="77777777" w:rsidR="00201B5D" w:rsidRDefault="00201B5D" w:rsidP="00C21FEA">
            <w:pPr>
              <w:keepNext/>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4785B7F6" w14:textId="77777777" w:rsidR="00201B5D" w:rsidRDefault="00201B5D" w:rsidP="00C21FEA">
            <w:pPr>
              <w:keepNext/>
              <w:spacing w:after="0"/>
              <w:jc w:val="center"/>
              <w:rPr>
                <w:rFonts w:ascii="Arial" w:eastAsia="Yu Mincho" w:hAnsi="Arial"/>
                <w:sz w:val="18"/>
                <w:szCs w:val="18"/>
              </w:rPr>
            </w:pPr>
          </w:p>
        </w:tc>
      </w:tr>
      <w:tr w:rsidR="00201B5D" w14:paraId="13C09108" w14:textId="77777777" w:rsidTr="00C21FEA">
        <w:trPr>
          <w:jc w:val="center"/>
        </w:trPr>
        <w:tc>
          <w:tcPr>
            <w:tcW w:w="2689" w:type="dxa"/>
            <w:tcBorders>
              <w:top w:val="nil"/>
              <w:left w:val="single" w:sz="4" w:space="0" w:color="auto"/>
              <w:bottom w:val="nil"/>
              <w:right w:val="single" w:sz="4" w:space="0" w:color="auto"/>
            </w:tcBorders>
          </w:tcPr>
          <w:p w14:paraId="47AD9E2F" w14:textId="77777777" w:rsidR="00201B5D" w:rsidRDefault="00201B5D" w:rsidP="00C21FEA">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A9A4105" w14:textId="77777777" w:rsidR="00201B5D" w:rsidRDefault="00201B5D" w:rsidP="00C21FEA">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BD55C0" w14:textId="77777777" w:rsidR="00201B5D" w:rsidRDefault="00201B5D" w:rsidP="00C21FEA">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8F8709"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93C2767" w14:textId="77777777" w:rsidR="00201B5D" w:rsidRDefault="00201B5D" w:rsidP="00C21FEA">
            <w:pPr>
              <w:keepNext/>
              <w:spacing w:after="0"/>
              <w:jc w:val="center"/>
              <w:rPr>
                <w:rFonts w:ascii="Arial" w:eastAsia="Yu Mincho" w:hAnsi="Arial"/>
                <w:sz w:val="18"/>
                <w:szCs w:val="18"/>
              </w:rPr>
            </w:pPr>
            <w:r>
              <w:rPr>
                <w:rFonts w:ascii="Arial" w:eastAsia="Yu Mincho" w:hAnsi="Arial"/>
                <w:sz w:val="18"/>
                <w:szCs w:val="18"/>
              </w:rPr>
              <w:t>4 and 5</w:t>
            </w:r>
          </w:p>
        </w:tc>
      </w:tr>
      <w:tr w:rsidR="00201B5D" w14:paraId="5DE480FB" w14:textId="77777777" w:rsidTr="00C21FEA">
        <w:trPr>
          <w:jc w:val="center"/>
        </w:trPr>
        <w:tc>
          <w:tcPr>
            <w:tcW w:w="2689" w:type="dxa"/>
            <w:tcBorders>
              <w:top w:val="nil"/>
              <w:left w:val="single" w:sz="4" w:space="0" w:color="auto"/>
              <w:bottom w:val="single" w:sz="4" w:space="0" w:color="auto"/>
              <w:right w:val="single" w:sz="4" w:space="0" w:color="auto"/>
            </w:tcBorders>
          </w:tcPr>
          <w:p w14:paraId="5D88A81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EA4449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EE7C8A4"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D09247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n260 channel bandwidths in Table 5.3.5-1</w:t>
            </w:r>
          </w:p>
        </w:tc>
        <w:tc>
          <w:tcPr>
            <w:tcW w:w="2835" w:type="dxa"/>
            <w:tcBorders>
              <w:top w:val="nil"/>
              <w:left w:val="single" w:sz="4" w:space="0" w:color="auto"/>
              <w:bottom w:val="single" w:sz="4" w:space="0" w:color="auto"/>
              <w:right w:val="single" w:sz="4" w:space="0" w:color="auto"/>
            </w:tcBorders>
          </w:tcPr>
          <w:p w14:paraId="62C9418C" w14:textId="77777777" w:rsidR="00201B5D" w:rsidRDefault="00201B5D" w:rsidP="00C21FEA">
            <w:pPr>
              <w:spacing w:after="0"/>
              <w:jc w:val="center"/>
              <w:rPr>
                <w:rFonts w:ascii="Arial" w:eastAsia="Yu Mincho" w:hAnsi="Arial"/>
                <w:sz w:val="18"/>
                <w:szCs w:val="18"/>
              </w:rPr>
            </w:pPr>
          </w:p>
        </w:tc>
      </w:tr>
      <w:tr w:rsidR="00201B5D" w14:paraId="3E0BB23C" w14:textId="77777777" w:rsidTr="00C21FEA">
        <w:trPr>
          <w:jc w:val="center"/>
        </w:trPr>
        <w:tc>
          <w:tcPr>
            <w:tcW w:w="2689" w:type="dxa"/>
            <w:tcBorders>
              <w:top w:val="single" w:sz="4" w:space="0" w:color="auto"/>
              <w:left w:val="single" w:sz="4" w:space="0" w:color="auto"/>
              <w:bottom w:val="nil"/>
              <w:right w:val="single" w:sz="4" w:space="0" w:color="auto"/>
            </w:tcBorders>
          </w:tcPr>
          <w:p w14:paraId="22351752"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CA_n77A-n260G</w:t>
            </w:r>
          </w:p>
        </w:tc>
        <w:tc>
          <w:tcPr>
            <w:tcW w:w="2282" w:type="dxa"/>
            <w:gridSpan w:val="2"/>
            <w:tcBorders>
              <w:top w:val="single" w:sz="4" w:space="0" w:color="auto"/>
              <w:left w:val="single" w:sz="4" w:space="0" w:color="auto"/>
              <w:bottom w:val="nil"/>
              <w:right w:val="single" w:sz="4" w:space="0" w:color="auto"/>
            </w:tcBorders>
          </w:tcPr>
          <w:p w14:paraId="69CC5B1C"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CA_n77A-n260A/G</w:t>
            </w:r>
          </w:p>
        </w:tc>
        <w:tc>
          <w:tcPr>
            <w:tcW w:w="1408" w:type="dxa"/>
            <w:tcBorders>
              <w:top w:val="single" w:sz="4" w:space="0" w:color="auto"/>
              <w:left w:val="single" w:sz="4" w:space="0" w:color="auto"/>
              <w:bottom w:val="single" w:sz="4" w:space="0" w:color="auto"/>
              <w:right w:val="single" w:sz="4" w:space="0" w:color="auto"/>
            </w:tcBorders>
          </w:tcPr>
          <w:p w14:paraId="5FD03575"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19FC61C"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97FFCA1"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57A183F1" w14:textId="77777777" w:rsidTr="00C21FEA">
        <w:trPr>
          <w:jc w:val="center"/>
        </w:trPr>
        <w:tc>
          <w:tcPr>
            <w:tcW w:w="2689" w:type="dxa"/>
            <w:tcBorders>
              <w:top w:val="nil"/>
              <w:left w:val="single" w:sz="4" w:space="0" w:color="auto"/>
              <w:bottom w:val="nil"/>
              <w:right w:val="single" w:sz="4" w:space="0" w:color="auto"/>
            </w:tcBorders>
          </w:tcPr>
          <w:p w14:paraId="61C18A7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8EA4CA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F8A7BF4"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EC213B5" w14:textId="77777777" w:rsidR="00201B5D" w:rsidRDefault="00201B5D" w:rsidP="00C21FEA">
            <w:pPr>
              <w:spacing w:after="0"/>
              <w:jc w:val="center"/>
              <w:rPr>
                <w:rFonts w:ascii="Arial" w:hAnsi="Arial"/>
                <w:sz w:val="18"/>
                <w:lang w:eastAsia="ja-JP"/>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267AFF51" w14:textId="77777777" w:rsidR="00201B5D" w:rsidRDefault="00201B5D" w:rsidP="00C21FEA">
            <w:pPr>
              <w:spacing w:after="0"/>
              <w:jc w:val="center"/>
              <w:rPr>
                <w:rFonts w:ascii="Arial" w:eastAsia="Yu Mincho" w:hAnsi="Arial"/>
                <w:sz w:val="18"/>
                <w:szCs w:val="18"/>
              </w:rPr>
            </w:pPr>
          </w:p>
        </w:tc>
      </w:tr>
      <w:tr w:rsidR="00201B5D" w14:paraId="43833480" w14:textId="77777777" w:rsidTr="00C21FEA">
        <w:trPr>
          <w:jc w:val="center"/>
        </w:trPr>
        <w:tc>
          <w:tcPr>
            <w:tcW w:w="2689" w:type="dxa"/>
            <w:tcBorders>
              <w:top w:val="nil"/>
              <w:left w:val="single" w:sz="4" w:space="0" w:color="auto"/>
              <w:bottom w:val="nil"/>
              <w:right w:val="single" w:sz="4" w:space="0" w:color="auto"/>
            </w:tcBorders>
          </w:tcPr>
          <w:p w14:paraId="6A4F934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9D13B9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E81048"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C580B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AE87952"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01D5BC56" w14:textId="77777777" w:rsidTr="00C21FEA">
        <w:trPr>
          <w:jc w:val="center"/>
        </w:trPr>
        <w:tc>
          <w:tcPr>
            <w:tcW w:w="2689" w:type="dxa"/>
            <w:tcBorders>
              <w:top w:val="nil"/>
              <w:left w:val="single" w:sz="4" w:space="0" w:color="auto"/>
              <w:bottom w:val="single" w:sz="4" w:space="0" w:color="auto"/>
              <w:right w:val="single" w:sz="4" w:space="0" w:color="auto"/>
            </w:tcBorders>
          </w:tcPr>
          <w:p w14:paraId="1B81FA2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4657F7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4D87411"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EE9769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7D780E9E" w14:textId="77777777" w:rsidR="00201B5D" w:rsidRDefault="00201B5D" w:rsidP="00C21FEA">
            <w:pPr>
              <w:spacing w:after="0"/>
              <w:jc w:val="center"/>
              <w:rPr>
                <w:rFonts w:ascii="Arial" w:eastAsia="Yu Mincho" w:hAnsi="Arial"/>
                <w:sz w:val="18"/>
                <w:szCs w:val="18"/>
              </w:rPr>
            </w:pPr>
          </w:p>
        </w:tc>
      </w:tr>
      <w:tr w:rsidR="00201B5D" w14:paraId="45627791" w14:textId="77777777" w:rsidTr="00C21FEA">
        <w:trPr>
          <w:jc w:val="center"/>
        </w:trPr>
        <w:tc>
          <w:tcPr>
            <w:tcW w:w="2689" w:type="dxa"/>
            <w:tcBorders>
              <w:top w:val="single" w:sz="4" w:space="0" w:color="auto"/>
              <w:left w:val="single" w:sz="4" w:space="0" w:color="auto"/>
              <w:bottom w:val="nil"/>
              <w:right w:val="single" w:sz="4" w:space="0" w:color="auto"/>
            </w:tcBorders>
          </w:tcPr>
          <w:p w14:paraId="7FA6E94F"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CA_n77A-n260H</w:t>
            </w:r>
          </w:p>
        </w:tc>
        <w:tc>
          <w:tcPr>
            <w:tcW w:w="2282" w:type="dxa"/>
            <w:gridSpan w:val="2"/>
            <w:tcBorders>
              <w:top w:val="single" w:sz="4" w:space="0" w:color="auto"/>
              <w:left w:val="single" w:sz="4" w:space="0" w:color="auto"/>
              <w:bottom w:val="nil"/>
              <w:right w:val="single" w:sz="4" w:space="0" w:color="auto"/>
            </w:tcBorders>
          </w:tcPr>
          <w:p w14:paraId="41517323"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CA_n77A-n260A/G/H</w:t>
            </w:r>
          </w:p>
        </w:tc>
        <w:tc>
          <w:tcPr>
            <w:tcW w:w="1408" w:type="dxa"/>
            <w:tcBorders>
              <w:top w:val="single" w:sz="4" w:space="0" w:color="auto"/>
              <w:left w:val="single" w:sz="4" w:space="0" w:color="auto"/>
              <w:bottom w:val="single" w:sz="4" w:space="0" w:color="auto"/>
              <w:right w:val="single" w:sz="4" w:space="0" w:color="auto"/>
            </w:tcBorders>
          </w:tcPr>
          <w:p w14:paraId="6CBAE4CC"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E85334"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3CCDDB6"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6BCDB65D" w14:textId="77777777" w:rsidTr="00C21FEA">
        <w:trPr>
          <w:jc w:val="center"/>
        </w:trPr>
        <w:tc>
          <w:tcPr>
            <w:tcW w:w="2689" w:type="dxa"/>
            <w:tcBorders>
              <w:top w:val="nil"/>
              <w:left w:val="single" w:sz="4" w:space="0" w:color="auto"/>
              <w:bottom w:val="nil"/>
              <w:right w:val="single" w:sz="4" w:space="0" w:color="auto"/>
            </w:tcBorders>
          </w:tcPr>
          <w:p w14:paraId="6D91D77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F037EE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428C7EE"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B8A9EAB" w14:textId="77777777" w:rsidR="00201B5D" w:rsidRDefault="00201B5D" w:rsidP="00C21FEA">
            <w:pPr>
              <w:spacing w:after="0"/>
              <w:jc w:val="center"/>
              <w:rPr>
                <w:rFonts w:ascii="Arial" w:hAnsi="Arial"/>
                <w:sz w:val="18"/>
                <w:lang w:eastAsia="ja-JP"/>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0FF60295" w14:textId="77777777" w:rsidR="00201B5D" w:rsidRDefault="00201B5D" w:rsidP="00C21FEA">
            <w:pPr>
              <w:spacing w:after="0"/>
              <w:jc w:val="center"/>
              <w:rPr>
                <w:rFonts w:ascii="Arial" w:eastAsia="Yu Mincho" w:hAnsi="Arial"/>
                <w:sz w:val="18"/>
                <w:szCs w:val="18"/>
              </w:rPr>
            </w:pPr>
          </w:p>
        </w:tc>
      </w:tr>
      <w:tr w:rsidR="00201B5D" w14:paraId="5B974936" w14:textId="77777777" w:rsidTr="00C21FEA">
        <w:trPr>
          <w:jc w:val="center"/>
        </w:trPr>
        <w:tc>
          <w:tcPr>
            <w:tcW w:w="2689" w:type="dxa"/>
            <w:tcBorders>
              <w:top w:val="nil"/>
              <w:left w:val="single" w:sz="4" w:space="0" w:color="auto"/>
              <w:bottom w:val="nil"/>
              <w:right w:val="single" w:sz="4" w:space="0" w:color="auto"/>
            </w:tcBorders>
          </w:tcPr>
          <w:p w14:paraId="4DD9FC6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EB3F2F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7D1D37"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2D689E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B74D189"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6AE815D" w14:textId="77777777" w:rsidTr="00C21FEA">
        <w:trPr>
          <w:jc w:val="center"/>
        </w:trPr>
        <w:tc>
          <w:tcPr>
            <w:tcW w:w="2689" w:type="dxa"/>
            <w:tcBorders>
              <w:top w:val="nil"/>
              <w:left w:val="single" w:sz="4" w:space="0" w:color="auto"/>
              <w:bottom w:val="single" w:sz="4" w:space="0" w:color="auto"/>
              <w:right w:val="single" w:sz="4" w:space="0" w:color="auto"/>
            </w:tcBorders>
          </w:tcPr>
          <w:p w14:paraId="55E091A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340A93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A9160D"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BBFAD7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H</w:t>
            </w:r>
          </w:p>
        </w:tc>
        <w:tc>
          <w:tcPr>
            <w:tcW w:w="2835" w:type="dxa"/>
            <w:tcBorders>
              <w:top w:val="nil"/>
              <w:left w:val="single" w:sz="4" w:space="0" w:color="auto"/>
              <w:bottom w:val="single" w:sz="4" w:space="0" w:color="auto"/>
              <w:right w:val="single" w:sz="4" w:space="0" w:color="auto"/>
            </w:tcBorders>
          </w:tcPr>
          <w:p w14:paraId="736F7A2A" w14:textId="77777777" w:rsidR="00201B5D" w:rsidRDefault="00201B5D" w:rsidP="00C21FEA">
            <w:pPr>
              <w:spacing w:after="0"/>
              <w:jc w:val="center"/>
              <w:rPr>
                <w:rFonts w:ascii="Arial" w:eastAsia="Yu Mincho" w:hAnsi="Arial"/>
                <w:sz w:val="18"/>
                <w:szCs w:val="18"/>
              </w:rPr>
            </w:pPr>
          </w:p>
        </w:tc>
      </w:tr>
      <w:tr w:rsidR="00201B5D" w14:paraId="4DB8CED9" w14:textId="77777777" w:rsidTr="00C21FEA">
        <w:trPr>
          <w:jc w:val="center"/>
        </w:trPr>
        <w:tc>
          <w:tcPr>
            <w:tcW w:w="2689" w:type="dxa"/>
            <w:tcBorders>
              <w:top w:val="single" w:sz="4" w:space="0" w:color="auto"/>
              <w:left w:val="single" w:sz="4" w:space="0" w:color="auto"/>
              <w:bottom w:val="nil"/>
              <w:right w:val="single" w:sz="4" w:space="0" w:color="auto"/>
            </w:tcBorders>
          </w:tcPr>
          <w:p w14:paraId="3FA59A09"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CA_n77A-n260I</w:t>
            </w:r>
          </w:p>
        </w:tc>
        <w:tc>
          <w:tcPr>
            <w:tcW w:w="2282" w:type="dxa"/>
            <w:gridSpan w:val="2"/>
            <w:tcBorders>
              <w:top w:val="single" w:sz="4" w:space="0" w:color="auto"/>
              <w:left w:val="single" w:sz="4" w:space="0" w:color="auto"/>
              <w:bottom w:val="nil"/>
              <w:right w:val="single" w:sz="4" w:space="0" w:color="auto"/>
            </w:tcBorders>
          </w:tcPr>
          <w:p w14:paraId="4F132F86"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2E1302DE"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61DAA9"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70E6156"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4D386B2D" w14:textId="77777777" w:rsidTr="00C21FEA">
        <w:trPr>
          <w:jc w:val="center"/>
        </w:trPr>
        <w:tc>
          <w:tcPr>
            <w:tcW w:w="2689" w:type="dxa"/>
            <w:tcBorders>
              <w:top w:val="nil"/>
              <w:left w:val="single" w:sz="4" w:space="0" w:color="auto"/>
              <w:bottom w:val="nil"/>
              <w:right w:val="single" w:sz="4" w:space="0" w:color="auto"/>
            </w:tcBorders>
          </w:tcPr>
          <w:p w14:paraId="45E433E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EA8BD7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78C105"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59180EE" w14:textId="77777777" w:rsidR="00201B5D" w:rsidRDefault="00201B5D" w:rsidP="00C21FEA">
            <w:pPr>
              <w:spacing w:after="0"/>
              <w:jc w:val="center"/>
              <w:rPr>
                <w:rFonts w:ascii="Arial" w:hAnsi="Arial"/>
                <w:sz w:val="18"/>
                <w:lang w:eastAsia="ja-JP"/>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4A0C196E" w14:textId="77777777" w:rsidR="00201B5D" w:rsidRDefault="00201B5D" w:rsidP="00C21FEA">
            <w:pPr>
              <w:spacing w:after="0"/>
              <w:jc w:val="center"/>
              <w:rPr>
                <w:rFonts w:ascii="Arial" w:eastAsia="Yu Mincho" w:hAnsi="Arial"/>
                <w:sz w:val="18"/>
                <w:szCs w:val="18"/>
              </w:rPr>
            </w:pPr>
          </w:p>
        </w:tc>
      </w:tr>
      <w:tr w:rsidR="00201B5D" w14:paraId="3B4B30EE" w14:textId="77777777" w:rsidTr="00C21FEA">
        <w:trPr>
          <w:jc w:val="center"/>
        </w:trPr>
        <w:tc>
          <w:tcPr>
            <w:tcW w:w="2689" w:type="dxa"/>
            <w:tcBorders>
              <w:top w:val="nil"/>
              <w:left w:val="single" w:sz="4" w:space="0" w:color="auto"/>
              <w:bottom w:val="nil"/>
              <w:right w:val="single" w:sz="4" w:space="0" w:color="auto"/>
            </w:tcBorders>
          </w:tcPr>
          <w:p w14:paraId="08746B8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54CD24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F2C0A9F"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7A02FF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75D8F31"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66DF598" w14:textId="77777777" w:rsidTr="00C21FEA">
        <w:trPr>
          <w:jc w:val="center"/>
        </w:trPr>
        <w:tc>
          <w:tcPr>
            <w:tcW w:w="2689" w:type="dxa"/>
            <w:tcBorders>
              <w:top w:val="nil"/>
              <w:left w:val="single" w:sz="4" w:space="0" w:color="auto"/>
              <w:bottom w:val="single" w:sz="4" w:space="0" w:color="auto"/>
              <w:right w:val="single" w:sz="4" w:space="0" w:color="auto"/>
            </w:tcBorders>
          </w:tcPr>
          <w:p w14:paraId="4EA0E40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D593BB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54740F"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9F52D1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I</w:t>
            </w:r>
          </w:p>
        </w:tc>
        <w:tc>
          <w:tcPr>
            <w:tcW w:w="2835" w:type="dxa"/>
            <w:tcBorders>
              <w:top w:val="nil"/>
              <w:left w:val="single" w:sz="4" w:space="0" w:color="auto"/>
              <w:bottom w:val="single" w:sz="4" w:space="0" w:color="auto"/>
              <w:right w:val="single" w:sz="4" w:space="0" w:color="auto"/>
            </w:tcBorders>
          </w:tcPr>
          <w:p w14:paraId="5DD02D7D" w14:textId="77777777" w:rsidR="00201B5D" w:rsidRDefault="00201B5D" w:rsidP="00C21FEA">
            <w:pPr>
              <w:spacing w:after="0"/>
              <w:jc w:val="center"/>
              <w:rPr>
                <w:rFonts w:ascii="Arial" w:eastAsia="Yu Mincho" w:hAnsi="Arial"/>
                <w:sz w:val="18"/>
                <w:szCs w:val="18"/>
              </w:rPr>
            </w:pPr>
          </w:p>
        </w:tc>
      </w:tr>
      <w:tr w:rsidR="00201B5D" w14:paraId="1354DBA3" w14:textId="77777777" w:rsidTr="00C21FEA">
        <w:trPr>
          <w:jc w:val="center"/>
        </w:trPr>
        <w:tc>
          <w:tcPr>
            <w:tcW w:w="2689" w:type="dxa"/>
            <w:tcBorders>
              <w:top w:val="single" w:sz="4" w:space="0" w:color="auto"/>
              <w:left w:val="single" w:sz="4" w:space="0" w:color="auto"/>
              <w:bottom w:val="nil"/>
              <w:right w:val="single" w:sz="4" w:space="0" w:color="auto"/>
            </w:tcBorders>
          </w:tcPr>
          <w:p w14:paraId="13739240"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CA_n77A-n260J</w:t>
            </w:r>
          </w:p>
        </w:tc>
        <w:tc>
          <w:tcPr>
            <w:tcW w:w="2282" w:type="dxa"/>
            <w:gridSpan w:val="2"/>
            <w:tcBorders>
              <w:top w:val="single" w:sz="4" w:space="0" w:color="auto"/>
              <w:left w:val="single" w:sz="4" w:space="0" w:color="auto"/>
              <w:bottom w:val="nil"/>
              <w:right w:val="single" w:sz="4" w:space="0" w:color="auto"/>
            </w:tcBorders>
          </w:tcPr>
          <w:p w14:paraId="53BE6668"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A6B96B9"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82031D"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2BE2316"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47E6A693" w14:textId="77777777" w:rsidTr="00C21FEA">
        <w:trPr>
          <w:jc w:val="center"/>
        </w:trPr>
        <w:tc>
          <w:tcPr>
            <w:tcW w:w="2689" w:type="dxa"/>
            <w:tcBorders>
              <w:top w:val="nil"/>
              <w:left w:val="single" w:sz="4" w:space="0" w:color="auto"/>
              <w:bottom w:val="nil"/>
              <w:right w:val="single" w:sz="4" w:space="0" w:color="auto"/>
            </w:tcBorders>
          </w:tcPr>
          <w:p w14:paraId="397AAB1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20392D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25F084"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088D5B1" w14:textId="77777777" w:rsidR="00201B5D" w:rsidRDefault="00201B5D" w:rsidP="00C21FEA">
            <w:pPr>
              <w:spacing w:after="0"/>
              <w:jc w:val="center"/>
              <w:rPr>
                <w:rFonts w:ascii="Arial" w:hAnsi="Arial"/>
                <w:sz w:val="18"/>
                <w:lang w:eastAsia="ja-JP"/>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3C7AA3B2" w14:textId="77777777" w:rsidR="00201B5D" w:rsidRDefault="00201B5D" w:rsidP="00C21FEA">
            <w:pPr>
              <w:spacing w:after="0"/>
              <w:jc w:val="center"/>
              <w:rPr>
                <w:rFonts w:ascii="Arial" w:eastAsia="Yu Mincho" w:hAnsi="Arial"/>
                <w:sz w:val="18"/>
                <w:szCs w:val="18"/>
              </w:rPr>
            </w:pPr>
          </w:p>
        </w:tc>
      </w:tr>
      <w:tr w:rsidR="00201B5D" w14:paraId="4FD7FAC8" w14:textId="77777777" w:rsidTr="00C21FEA">
        <w:trPr>
          <w:jc w:val="center"/>
        </w:trPr>
        <w:tc>
          <w:tcPr>
            <w:tcW w:w="2689" w:type="dxa"/>
            <w:tcBorders>
              <w:top w:val="nil"/>
              <w:left w:val="single" w:sz="4" w:space="0" w:color="auto"/>
              <w:bottom w:val="nil"/>
              <w:right w:val="single" w:sz="4" w:space="0" w:color="auto"/>
            </w:tcBorders>
          </w:tcPr>
          <w:p w14:paraId="7691371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BFC019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DD6D926"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6555CF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3DC91F3"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2004AF46" w14:textId="77777777" w:rsidTr="00C21FEA">
        <w:trPr>
          <w:jc w:val="center"/>
        </w:trPr>
        <w:tc>
          <w:tcPr>
            <w:tcW w:w="2689" w:type="dxa"/>
            <w:tcBorders>
              <w:top w:val="nil"/>
              <w:left w:val="single" w:sz="4" w:space="0" w:color="auto"/>
              <w:bottom w:val="single" w:sz="4" w:space="0" w:color="auto"/>
              <w:right w:val="single" w:sz="4" w:space="0" w:color="auto"/>
            </w:tcBorders>
          </w:tcPr>
          <w:p w14:paraId="2BBCACE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0415F5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F2CB57"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B6FC0C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5943FB18" w14:textId="77777777" w:rsidR="00201B5D" w:rsidRDefault="00201B5D" w:rsidP="00C21FEA">
            <w:pPr>
              <w:spacing w:after="0"/>
              <w:jc w:val="center"/>
              <w:rPr>
                <w:rFonts w:ascii="Arial" w:eastAsia="Yu Mincho" w:hAnsi="Arial"/>
                <w:sz w:val="18"/>
                <w:szCs w:val="18"/>
              </w:rPr>
            </w:pPr>
          </w:p>
        </w:tc>
      </w:tr>
      <w:tr w:rsidR="00201B5D" w14:paraId="6EAB5B79" w14:textId="77777777" w:rsidTr="00C21FEA">
        <w:trPr>
          <w:jc w:val="center"/>
        </w:trPr>
        <w:tc>
          <w:tcPr>
            <w:tcW w:w="2689" w:type="dxa"/>
            <w:tcBorders>
              <w:top w:val="single" w:sz="4" w:space="0" w:color="auto"/>
              <w:left w:val="single" w:sz="4" w:space="0" w:color="auto"/>
              <w:bottom w:val="nil"/>
              <w:right w:val="single" w:sz="4" w:space="0" w:color="auto"/>
            </w:tcBorders>
          </w:tcPr>
          <w:p w14:paraId="6EC4C4F4"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CA_n77A-n260K</w:t>
            </w:r>
          </w:p>
        </w:tc>
        <w:tc>
          <w:tcPr>
            <w:tcW w:w="2282" w:type="dxa"/>
            <w:gridSpan w:val="2"/>
            <w:tcBorders>
              <w:top w:val="single" w:sz="4" w:space="0" w:color="auto"/>
              <w:left w:val="single" w:sz="4" w:space="0" w:color="auto"/>
              <w:bottom w:val="nil"/>
              <w:right w:val="single" w:sz="4" w:space="0" w:color="auto"/>
            </w:tcBorders>
          </w:tcPr>
          <w:p w14:paraId="0DC4AB25"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4CE67080"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76B1F8"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7965E45"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1245A5B2" w14:textId="77777777" w:rsidTr="00C21FEA">
        <w:trPr>
          <w:jc w:val="center"/>
        </w:trPr>
        <w:tc>
          <w:tcPr>
            <w:tcW w:w="2689" w:type="dxa"/>
            <w:tcBorders>
              <w:top w:val="nil"/>
              <w:left w:val="single" w:sz="4" w:space="0" w:color="auto"/>
              <w:bottom w:val="nil"/>
              <w:right w:val="single" w:sz="4" w:space="0" w:color="auto"/>
            </w:tcBorders>
          </w:tcPr>
          <w:p w14:paraId="3EE12C1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F644C6F"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D52A5F"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DC75580" w14:textId="77777777" w:rsidR="00201B5D" w:rsidRDefault="00201B5D" w:rsidP="00C21FEA">
            <w:pPr>
              <w:spacing w:after="0"/>
              <w:jc w:val="center"/>
              <w:rPr>
                <w:rFonts w:ascii="Arial" w:hAnsi="Arial"/>
                <w:sz w:val="18"/>
                <w:lang w:eastAsia="ja-JP"/>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63280B48" w14:textId="77777777" w:rsidR="00201B5D" w:rsidRDefault="00201B5D" w:rsidP="00C21FEA">
            <w:pPr>
              <w:spacing w:after="0"/>
              <w:jc w:val="center"/>
              <w:rPr>
                <w:rFonts w:ascii="Arial" w:eastAsia="Yu Mincho" w:hAnsi="Arial"/>
                <w:sz w:val="18"/>
                <w:szCs w:val="18"/>
              </w:rPr>
            </w:pPr>
          </w:p>
        </w:tc>
      </w:tr>
      <w:tr w:rsidR="00201B5D" w14:paraId="3A7528B6" w14:textId="77777777" w:rsidTr="00C21FEA">
        <w:trPr>
          <w:jc w:val="center"/>
        </w:trPr>
        <w:tc>
          <w:tcPr>
            <w:tcW w:w="2689" w:type="dxa"/>
            <w:tcBorders>
              <w:top w:val="nil"/>
              <w:left w:val="single" w:sz="4" w:space="0" w:color="auto"/>
              <w:bottom w:val="nil"/>
              <w:right w:val="single" w:sz="4" w:space="0" w:color="auto"/>
            </w:tcBorders>
          </w:tcPr>
          <w:p w14:paraId="14F25DA8"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0FFAE2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BC8E9E1"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C1432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23A87B6"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3505C58A" w14:textId="77777777" w:rsidTr="00C21FEA">
        <w:trPr>
          <w:jc w:val="center"/>
        </w:trPr>
        <w:tc>
          <w:tcPr>
            <w:tcW w:w="2689" w:type="dxa"/>
            <w:tcBorders>
              <w:top w:val="nil"/>
              <w:left w:val="single" w:sz="4" w:space="0" w:color="auto"/>
              <w:bottom w:val="single" w:sz="4" w:space="0" w:color="auto"/>
              <w:right w:val="single" w:sz="4" w:space="0" w:color="auto"/>
            </w:tcBorders>
          </w:tcPr>
          <w:p w14:paraId="3BA78E8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614BF8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504144E"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88BB6A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2835" w:type="dxa"/>
            <w:tcBorders>
              <w:top w:val="nil"/>
              <w:left w:val="single" w:sz="4" w:space="0" w:color="auto"/>
              <w:bottom w:val="single" w:sz="4" w:space="0" w:color="auto"/>
              <w:right w:val="single" w:sz="4" w:space="0" w:color="auto"/>
            </w:tcBorders>
          </w:tcPr>
          <w:p w14:paraId="72EACEA0" w14:textId="77777777" w:rsidR="00201B5D" w:rsidRDefault="00201B5D" w:rsidP="00C21FEA">
            <w:pPr>
              <w:spacing w:after="0"/>
              <w:jc w:val="center"/>
              <w:rPr>
                <w:rFonts w:ascii="Arial" w:eastAsia="Yu Mincho" w:hAnsi="Arial"/>
                <w:sz w:val="18"/>
                <w:szCs w:val="18"/>
              </w:rPr>
            </w:pPr>
          </w:p>
        </w:tc>
      </w:tr>
      <w:tr w:rsidR="00201B5D" w14:paraId="4B06CD1D" w14:textId="77777777" w:rsidTr="00C21FEA">
        <w:trPr>
          <w:jc w:val="center"/>
        </w:trPr>
        <w:tc>
          <w:tcPr>
            <w:tcW w:w="2689" w:type="dxa"/>
            <w:tcBorders>
              <w:top w:val="single" w:sz="4" w:space="0" w:color="auto"/>
              <w:left w:val="single" w:sz="4" w:space="0" w:color="auto"/>
              <w:bottom w:val="nil"/>
              <w:right w:val="single" w:sz="4" w:space="0" w:color="auto"/>
            </w:tcBorders>
          </w:tcPr>
          <w:p w14:paraId="39780AE3"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CA_n77A-n260L</w:t>
            </w:r>
          </w:p>
        </w:tc>
        <w:tc>
          <w:tcPr>
            <w:tcW w:w="2282" w:type="dxa"/>
            <w:gridSpan w:val="2"/>
            <w:tcBorders>
              <w:top w:val="single" w:sz="4" w:space="0" w:color="auto"/>
              <w:left w:val="single" w:sz="4" w:space="0" w:color="auto"/>
              <w:bottom w:val="nil"/>
              <w:right w:val="single" w:sz="4" w:space="0" w:color="auto"/>
            </w:tcBorders>
          </w:tcPr>
          <w:p w14:paraId="4D467271"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22A139EF"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385A59"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2EEB79C"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27592895" w14:textId="77777777" w:rsidTr="00C21FEA">
        <w:trPr>
          <w:jc w:val="center"/>
        </w:trPr>
        <w:tc>
          <w:tcPr>
            <w:tcW w:w="2689" w:type="dxa"/>
            <w:tcBorders>
              <w:top w:val="nil"/>
              <w:left w:val="single" w:sz="4" w:space="0" w:color="auto"/>
              <w:bottom w:val="nil"/>
              <w:right w:val="single" w:sz="4" w:space="0" w:color="auto"/>
            </w:tcBorders>
          </w:tcPr>
          <w:p w14:paraId="5EF7ABA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E81D30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589A2D0"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C37D548" w14:textId="77777777" w:rsidR="00201B5D" w:rsidRDefault="00201B5D" w:rsidP="00C21FEA">
            <w:pPr>
              <w:spacing w:after="0"/>
              <w:jc w:val="center"/>
              <w:rPr>
                <w:rFonts w:ascii="Arial" w:hAnsi="Arial"/>
                <w:sz w:val="18"/>
                <w:lang w:eastAsia="ja-JP"/>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04FE358E" w14:textId="77777777" w:rsidR="00201B5D" w:rsidRDefault="00201B5D" w:rsidP="00C21FEA">
            <w:pPr>
              <w:spacing w:after="0"/>
              <w:jc w:val="center"/>
              <w:rPr>
                <w:rFonts w:ascii="Arial" w:eastAsia="Yu Mincho" w:hAnsi="Arial"/>
                <w:sz w:val="18"/>
                <w:szCs w:val="18"/>
              </w:rPr>
            </w:pPr>
          </w:p>
        </w:tc>
      </w:tr>
      <w:tr w:rsidR="00201B5D" w14:paraId="7793BDCC" w14:textId="77777777" w:rsidTr="00C21FEA">
        <w:trPr>
          <w:jc w:val="center"/>
        </w:trPr>
        <w:tc>
          <w:tcPr>
            <w:tcW w:w="2689" w:type="dxa"/>
            <w:tcBorders>
              <w:top w:val="nil"/>
              <w:left w:val="single" w:sz="4" w:space="0" w:color="auto"/>
              <w:bottom w:val="nil"/>
              <w:right w:val="single" w:sz="4" w:space="0" w:color="auto"/>
            </w:tcBorders>
          </w:tcPr>
          <w:p w14:paraId="2276A51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CA8F9D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867332"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5FE0BD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2E185C25"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1D2FCF10" w14:textId="77777777" w:rsidTr="00C21FEA">
        <w:trPr>
          <w:jc w:val="center"/>
        </w:trPr>
        <w:tc>
          <w:tcPr>
            <w:tcW w:w="2689" w:type="dxa"/>
            <w:tcBorders>
              <w:top w:val="nil"/>
              <w:left w:val="single" w:sz="4" w:space="0" w:color="auto"/>
              <w:bottom w:val="single" w:sz="4" w:space="0" w:color="auto"/>
              <w:right w:val="single" w:sz="4" w:space="0" w:color="auto"/>
            </w:tcBorders>
          </w:tcPr>
          <w:p w14:paraId="79E52A7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79A7AF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6CDD1B"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76B1A3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2835" w:type="dxa"/>
            <w:tcBorders>
              <w:top w:val="nil"/>
              <w:left w:val="single" w:sz="4" w:space="0" w:color="auto"/>
              <w:bottom w:val="single" w:sz="4" w:space="0" w:color="auto"/>
              <w:right w:val="single" w:sz="4" w:space="0" w:color="auto"/>
            </w:tcBorders>
          </w:tcPr>
          <w:p w14:paraId="12D8AB49" w14:textId="77777777" w:rsidR="00201B5D" w:rsidRDefault="00201B5D" w:rsidP="00C21FEA">
            <w:pPr>
              <w:spacing w:after="0"/>
              <w:jc w:val="center"/>
              <w:rPr>
                <w:rFonts w:ascii="Arial" w:eastAsia="Yu Mincho" w:hAnsi="Arial"/>
                <w:sz w:val="18"/>
                <w:szCs w:val="18"/>
              </w:rPr>
            </w:pPr>
          </w:p>
        </w:tc>
      </w:tr>
      <w:tr w:rsidR="00201B5D" w14:paraId="3E741C04" w14:textId="77777777" w:rsidTr="00C21FEA">
        <w:trPr>
          <w:jc w:val="center"/>
        </w:trPr>
        <w:tc>
          <w:tcPr>
            <w:tcW w:w="2689" w:type="dxa"/>
            <w:tcBorders>
              <w:top w:val="single" w:sz="4" w:space="0" w:color="auto"/>
              <w:left w:val="single" w:sz="4" w:space="0" w:color="auto"/>
              <w:bottom w:val="nil"/>
              <w:right w:val="single" w:sz="4" w:space="0" w:color="auto"/>
            </w:tcBorders>
          </w:tcPr>
          <w:p w14:paraId="4E274D7D"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CA_n77A-n260M</w:t>
            </w:r>
          </w:p>
        </w:tc>
        <w:tc>
          <w:tcPr>
            <w:tcW w:w="2282" w:type="dxa"/>
            <w:gridSpan w:val="2"/>
            <w:tcBorders>
              <w:top w:val="single" w:sz="4" w:space="0" w:color="auto"/>
              <w:left w:val="single" w:sz="4" w:space="0" w:color="auto"/>
              <w:bottom w:val="nil"/>
              <w:right w:val="single" w:sz="4" w:space="0" w:color="auto"/>
            </w:tcBorders>
          </w:tcPr>
          <w:p w14:paraId="54D4827C" w14:textId="77777777" w:rsidR="00201B5D" w:rsidRDefault="00201B5D" w:rsidP="00C21FEA">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779EB339"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4E8C4B" w14:textId="77777777" w:rsidR="00201B5D" w:rsidRDefault="00201B5D" w:rsidP="00C21FEA">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4668D304" w14:textId="77777777" w:rsidR="00201B5D" w:rsidRDefault="00201B5D" w:rsidP="00C21FEA">
            <w:pPr>
              <w:spacing w:after="0"/>
              <w:jc w:val="center"/>
              <w:rPr>
                <w:rFonts w:ascii="Arial" w:eastAsia="Yu Mincho" w:hAnsi="Arial"/>
                <w:sz w:val="18"/>
                <w:szCs w:val="18"/>
              </w:rPr>
            </w:pPr>
            <w:r>
              <w:rPr>
                <w:rFonts w:ascii="Arial" w:hAnsi="Arial"/>
                <w:sz w:val="18"/>
                <w:szCs w:val="18"/>
                <w:lang w:eastAsia="zh-CN"/>
              </w:rPr>
              <w:t>0</w:t>
            </w:r>
          </w:p>
        </w:tc>
      </w:tr>
      <w:tr w:rsidR="00201B5D" w14:paraId="165ACD20" w14:textId="77777777" w:rsidTr="00C21FEA">
        <w:trPr>
          <w:jc w:val="center"/>
        </w:trPr>
        <w:tc>
          <w:tcPr>
            <w:tcW w:w="2689" w:type="dxa"/>
            <w:tcBorders>
              <w:top w:val="nil"/>
              <w:left w:val="single" w:sz="4" w:space="0" w:color="auto"/>
              <w:bottom w:val="nil"/>
              <w:right w:val="single" w:sz="4" w:space="0" w:color="auto"/>
            </w:tcBorders>
          </w:tcPr>
          <w:p w14:paraId="07639DF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3AF144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A88BBB" w14:textId="77777777" w:rsidR="00201B5D" w:rsidRDefault="00201B5D" w:rsidP="00C21FEA">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3054C6A" w14:textId="77777777" w:rsidR="00201B5D" w:rsidRDefault="00201B5D" w:rsidP="00C21FEA">
            <w:pPr>
              <w:spacing w:after="0"/>
              <w:jc w:val="center"/>
              <w:rPr>
                <w:rFonts w:ascii="Arial" w:hAnsi="Arial"/>
                <w:sz w:val="18"/>
                <w:lang w:eastAsia="ja-JP"/>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5D516349" w14:textId="77777777" w:rsidR="00201B5D" w:rsidRDefault="00201B5D" w:rsidP="00C21FEA">
            <w:pPr>
              <w:spacing w:after="0"/>
              <w:jc w:val="center"/>
              <w:rPr>
                <w:rFonts w:ascii="Arial" w:eastAsia="Yu Mincho" w:hAnsi="Arial"/>
                <w:sz w:val="18"/>
                <w:szCs w:val="18"/>
              </w:rPr>
            </w:pPr>
          </w:p>
        </w:tc>
      </w:tr>
      <w:tr w:rsidR="00201B5D" w14:paraId="5850828E" w14:textId="77777777" w:rsidTr="00C21FEA">
        <w:trPr>
          <w:jc w:val="center"/>
        </w:trPr>
        <w:tc>
          <w:tcPr>
            <w:tcW w:w="2689" w:type="dxa"/>
            <w:tcBorders>
              <w:top w:val="nil"/>
              <w:left w:val="single" w:sz="4" w:space="0" w:color="auto"/>
              <w:bottom w:val="nil"/>
              <w:right w:val="single" w:sz="4" w:space="0" w:color="auto"/>
            </w:tcBorders>
          </w:tcPr>
          <w:p w14:paraId="347C03C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4AA3AF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1A4123B"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5C43B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649F8F7C"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797B4AC1" w14:textId="77777777" w:rsidTr="00C21FEA">
        <w:trPr>
          <w:jc w:val="center"/>
        </w:trPr>
        <w:tc>
          <w:tcPr>
            <w:tcW w:w="2689" w:type="dxa"/>
            <w:tcBorders>
              <w:top w:val="nil"/>
              <w:left w:val="single" w:sz="4" w:space="0" w:color="auto"/>
              <w:bottom w:val="single" w:sz="4" w:space="0" w:color="auto"/>
              <w:right w:val="single" w:sz="4" w:space="0" w:color="auto"/>
            </w:tcBorders>
          </w:tcPr>
          <w:p w14:paraId="23AD5AC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C7F576F"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C4A1571"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1255AE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M</w:t>
            </w:r>
          </w:p>
        </w:tc>
        <w:tc>
          <w:tcPr>
            <w:tcW w:w="2835" w:type="dxa"/>
            <w:tcBorders>
              <w:top w:val="nil"/>
              <w:left w:val="single" w:sz="4" w:space="0" w:color="auto"/>
              <w:bottom w:val="single" w:sz="4" w:space="0" w:color="auto"/>
              <w:right w:val="single" w:sz="4" w:space="0" w:color="auto"/>
            </w:tcBorders>
          </w:tcPr>
          <w:p w14:paraId="211D3B5E" w14:textId="77777777" w:rsidR="00201B5D" w:rsidRDefault="00201B5D" w:rsidP="00C21FEA">
            <w:pPr>
              <w:spacing w:after="0"/>
              <w:jc w:val="center"/>
              <w:rPr>
                <w:rFonts w:ascii="Arial" w:eastAsia="Yu Mincho" w:hAnsi="Arial"/>
                <w:sz w:val="18"/>
                <w:szCs w:val="18"/>
              </w:rPr>
            </w:pPr>
          </w:p>
        </w:tc>
      </w:tr>
      <w:tr w:rsidR="00201B5D" w14:paraId="6B9B353F" w14:textId="77777777" w:rsidTr="00C21FEA">
        <w:trPr>
          <w:jc w:val="center"/>
        </w:trPr>
        <w:tc>
          <w:tcPr>
            <w:tcW w:w="2689" w:type="dxa"/>
            <w:tcBorders>
              <w:top w:val="nil"/>
              <w:left w:val="single" w:sz="4" w:space="0" w:color="auto"/>
              <w:bottom w:val="nil"/>
              <w:right w:val="single" w:sz="4" w:space="0" w:color="auto"/>
            </w:tcBorders>
          </w:tcPr>
          <w:p w14:paraId="09EFC481" w14:textId="77777777" w:rsidR="00201B5D" w:rsidRDefault="00201B5D" w:rsidP="00C21FEA">
            <w:pPr>
              <w:spacing w:after="0"/>
              <w:jc w:val="center"/>
              <w:rPr>
                <w:rFonts w:ascii="Arial" w:hAnsi="Arial"/>
                <w:sz w:val="18"/>
                <w:szCs w:val="18"/>
              </w:rPr>
            </w:pPr>
            <w:r>
              <w:rPr>
                <w:rFonts w:ascii="Arial" w:eastAsia="Arial" w:hAnsi="Arial" w:cs="Arial"/>
                <w:sz w:val="18"/>
              </w:rPr>
              <w:t>CA_n77A-n260O</w:t>
            </w:r>
          </w:p>
        </w:tc>
        <w:tc>
          <w:tcPr>
            <w:tcW w:w="2282" w:type="dxa"/>
            <w:gridSpan w:val="2"/>
            <w:tcBorders>
              <w:top w:val="nil"/>
              <w:left w:val="single" w:sz="4" w:space="0" w:color="auto"/>
              <w:bottom w:val="nil"/>
              <w:right w:val="single" w:sz="4" w:space="0" w:color="auto"/>
            </w:tcBorders>
          </w:tcPr>
          <w:p w14:paraId="4E523C0A" w14:textId="77777777" w:rsidR="00201B5D" w:rsidRDefault="00201B5D" w:rsidP="00C21FEA">
            <w:pPr>
              <w:spacing w:after="0"/>
              <w:jc w:val="center"/>
              <w:rPr>
                <w:rFonts w:ascii="Arial" w:hAnsi="Arial"/>
                <w:sz w:val="18"/>
                <w:szCs w:val="18"/>
              </w:rPr>
            </w:pPr>
            <w:r>
              <w:rPr>
                <w:rFonts w:ascii="Arial" w:eastAsia="Arial" w:hAnsi="Arial" w:cs="Arial"/>
                <w:sz w:val="18"/>
              </w:rPr>
              <w:t>CA_n77A-n260A/O</w:t>
            </w:r>
          </w:p>
        </w:tc>
        <w:tc>
          <w:tcPr>
            <w:tcW w:w="1408" w:type="dxa"/>
            <w:tcBorders>
              <w:top w:val="single" w:sz="4" w:space="0" w:color="auto"/>
              <w:left w:val="single" w:sz="4" w:space="0" w:color="auto"/>
              <w:bottom w:val="single" w:sz="4" w:space="0" w:color="auto"/>
              <w:right w:val="single" w:sz="4" w:space="0" w:color="auto"/>
            </w:tcBorders>
          </w:tcPr>
          <w:p w14:paraId="43D627CB"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9C180A0" w14:textId="77777777" w:rsidR="00201B5D" w:rsidRDefault="00201B5D" w:rsidP="00C21FEA">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nil"/>
              <w:left w:val="single" w:sz="4" w:space="0" w:color="auto"/>
              <w:bottom w:val="nil"/>
              <w:right w:val="single" w:sz="4" w:space="0" w:color="auto"/>
            </w:tcBorders>
          </w:tcPr>
          <w:p w14:paraId="5F70207D"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00C0EA3D" w14:textId="77777777" w:rsidTr="00C21FEA">
        <w:trPr>
          <w:jc w:val="center"/>
        </w:trPr>
        <w:tc>
          <w:tcPr>
            <w:tcW w:w="2689" w:type="dxa"/>
            <w:tcBorders>
              <w:top w:val="nil"/>
              <w:left w:val="single" w:sz="4" w:space="0" w:color="auto"/>
              <w:bottom w:val="nil"/>
              <w:right w:val="single" w:sz="4" w:space="0" w:color="auto"/>
            </w:tcBorders>
          </w:tcPr>
          <w:p w14:paraId="3C56A9E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3C19C4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950598"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1045BBB"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6F3FE1A8" w14:textId="77777777" w:rsidR="00201B5D" w:rsidRDefault="00201B5D" w:rsidP="00C21FEA">
            <w:pPr>
              <w:spacing w:after="0"/>
              <w:jc w:val="center"/>
              <w:rPr>
                <w:rFonts w:ascii="Arial" w:eastAsia="Yu Mincho" w:hAnsi="Arial"/>
                <w:sz w:val="18"/>
                <w:szCs w:val="18"/>
              </w:rPr>
            </w:pPr>
          </w:p>
        </w:tc>
      </w:tr>
      <w:tr w:rsidR="00201B5D" w14:paraId="3B103E37" w14:textId="77777777" w:rsidTr="00C21FEA">
        <w:trPr>
          <w:jc w:val="center"/>
        </w:trPr>
        <w:tc>
          <w:tcPr>
            <w:tcW w:w="2689" w:type="dxa"/>
            <w:tcBorders>
              <w:top w:val="nil"/>
              <w:left w:val="single" w:sz="4" w:space="0" w:color="auto"/>
              <w:bottom w:val="nil"/>
              <w:right w:val="single" w:sz="4" w:space="0" w:color="auto"/>
            </w:tcBorders>
          </w:tcPr>
          <w:p w14:paraId="03E6D18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901A1D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EAB2428"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66970C1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4BB6B37A"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4084E90F" w14:textId="77777777" w:rsidTr="00C21FEA">
        <w:trPr>
          <w:jc w:val="center"/>
        </w:trPr>
        <w:tc>
          <w:tcPr>
            <w:tcW w:w="2689" w:type="dxa"/>
            <w:tcBorders>
              <w:top w:val="nil"/>
              <w:left w:val="single" w:sz="4" w:space="0" w:color="auto"/>
              <w:bottom w:val="single" w:sz="4" w:space="0" w:color="auto"/>
              <w:right w:val="single" w:sz="4" w:space="0" w:color="auto"/>
            </w:tcBorders>
          </w:tcPr>
          <w:p w14:paraId="792F973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1C95E5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351A88"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31478E9A"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21367074" w14:textId="77777777" w:rsidR="00201B5D" w:rsidRDefault="00201B5D" w:rsidP="00C21FEA">
            <w:pPr>
              <w:spacing w:after="0"/>
              <w:jc w:val="center"/>
              <w:rPr>
                <w:rFonts w:ascii="Arial" w:eastAsia="Yu Mincho" w:hAnsi="Arial"/>
                <w:sz w:val="18"/>
                <w:szCs w:val="18"/>
              </w:rPr>
            </w:pPr>
          </w:p>
        </w:tc>
      </w:tr>
      <w:tr w:rsidR="00201B5D" w14:paraId="55C7BDBC" w14:textId="77777777" w:rsidTr="00C21FEA">
        <w:trPr>
          <w:jc w:val="center"/>
        </w:trPr>
        <w:tc>
          <w:tcPr>
            <w:tcW w:w="2689" w:type="dxa"/>
            <w:tcBorders>
              <w:top w:val="single" w:sz="4" w:space="0" w:color="auto"/>
              <w:left w:val="single" w:sz="4" w:space="0" w:color="auto"/>
              <w:bottom w:val="nil"/>
              <w:right w:val="single" w:sz="4" w:space="0" w:color="auto"/>
            </w:tcBorders>
          </w:tcPr>
          <w:p w14:paraId="45EDB2E6" w14:textId="77777777" w:rsidR="00201B5D" w:rsidRDefault="00201B5D" w:rsidP="00C21FEA">
            <w:pPr>
              <w:spacing w:after="0"/>
              <w:jc w:val="center"/>
              <w:rPr>
                <w:rFonts w:ascii="Arial" w:hAnsi="Arial"/>
                <w:sz w:val="18"/>
                <w:szCs w:val="18"/>
              </w:rPr>
            </w:pPr>
            <w:r>
              <w:rPr>
                <w:rFonts w:ascii="Arial" w:eastAsia="Arial" w:hAnsi="Arial" w:cs="Arial"/>
                <w:sz w:val="18"/>
              </w:rPr>
              <w:t>CA_n77A-n260P</w:t>
            </w:r>
          </w:p>
        </w:tc>
        <w:tc>
          <w:tcPr>
            <w:tcW w:w="2282" w:type="dxa"/>
            <w:gridSpan w:val="2"/>
            <w:tcBorders>
              <w:top w:val="single" w:sz="4" w:space="0" w:color="auto"/>
              <w:left w:val="single" w:sz="4" w:space="0" w:color="auto"/>
              <w:bottom w:val="nil"/>
              <w:right w:val="single" w:sz="4" w:space="0" w:color="auto"/>
            </w:tcBorders>
          </w:tcPr>
          <w:p w14:paraId="4AF50236" w14:textId="77777777" w:rsidR="00201B5D" w:rsidRDefault="00201B5D" w:rsidP="00C21FEA">
            <w:pPr>
              <w:spacing w:after="0"/>
              <w:jc w:val="center"/>
              <w:rPr>
                <w:rFonts w:ascii="Arial" w:hAnsi="Arial"/>
                <w:sz w:val="18"/>
                <w:szCs w:val="18"/>
              </w:rPr>
            </w:pPr>
            <w:r>
              <w:rPr>
                <w:rFonts w:ascii="Arial" w:eastAsia="Arial" w:hAnsi="Arial" w:cs="Arial"/>
                <w:sz w:val="18"/>
              </w:rPr>
              <w:t>CA_n77A-n260A/O/P</w:t>
            </w:r>
          </w:p>
        </w:tc>
        <w:tc>
          <w:tcPr>
            <w:tcW w:w="1408" w:type="dxa"/>
            <w:tcBorders>
              <w:top w:val="single" w:sz="4" w:space="0" w:color="auto"/>
              <w:left w:val="single" w:sz="4" w:space="0" w:color="auto"/>
              <w:bottom w:val="single" w:sz="4" w:space="0" w:color="auto"/>
              <w:right w:val="single" w:sz="4" w:space="0" w:color="auto"/>
            </w:tcBorders>
          </w:tcPr>
          <w:p w14:paraId="3462B798"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4A2A243A" w14:textId="77777777" w:rsidR="00201B5D" w:rsidRDefault="00201B5D" w:rsidP="00C21FEA">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4DBC8F06"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0BF7E9D3" w14:textId="77777777" w:rsidTr="00C21FEA">
        <w:trPr>
          <w:jc w:val="center"/>
        </w:trPr>
        <w:tc>
          <w:tcPr>
            <w:tcW w:w="2689" w:type="dxa"/>
            <w:tcBorders>
              <w:top w:val="nil"/>
              <w:left w:val="single" w:sz="4" w:space="0" w:color="auto"/>
              <w:bottom w:val="nil"/>
              <w:right w:val="single" w:sz="4" w:space="0" w:color="auto"/>
            </w:tcBorders>
          </w:tcPr>
          <w:p w14:paraId="6AC6A5F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1DAF32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AF6FB2"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05CC68D"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5239BC41" w14:textId="77777777" w:rsidR="00201B5D" w:rsidRDefault="00201B5D" w:rsidP="00C21FEA">
            <w:pPr>
              <w:spacing w:after="0"/>
              <w:jc w:val="center"/>
              <w:rPr>
                <w:rFonts w:ascii="Arial" w:eastAsia="Yu Mincho" w:hAnsi="Arial"/>
                <w:sz w:val="18"/>
                <w:szCs w:val="18"/>
              </w:rPr>
            </w:pPr>
          </w:p>
        </w:tc>
      </w:tr>
      <w:tr w:rsidR="00201B5D" w14:paraId="38FE4BB4" w14:textId="77777777" w:rsidTr="00C21FEA">
        <w:trPr>
          <w:jc w:val="center"/>
        </w:trPr>
        <w:tc>
          <w:tcPr>
            <w:tcW w:w="2689" w:type="dxa"/>
            <w:tcBorders>
              <w:top w:val="nil"/>
              <w:left w:val="single" w:sz="4" w:space="0" w:color="auto"/>
              <w:bottom w:val="nil"/>
              <w:right w:val="single" w:sz="4" w:space="0" w:color="auto"/>
            </w:tcBorders>
          </w:tcPr>
          <w:p w14:paraId="40D1FFD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34FEFA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A9EE1A"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5E202EC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3AEEE72"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6310C6EC" w14:textId="77777777" w:rsidTr="00C21FEA">
        <w:trPr>
          <w:jc w:val="center"/>
        </w:trPr>
        <w:tc>
          <w:tcPr>
            <w:tcW w:w="2689" w:type="dxa"/>
            <w:tcBorders>
              <w:top w:val="nil"/>
              <w:left w:val="single" w:sz="4" w:space="0" w:color="auto"/>
              <w:bottom w:val="single" w:sz="4" w:space="0" w:color="auto"/>
              <w:right w:val="single" w:sz="4" w:space="0" w:color="auto"/>
            </w:tcBorders>
          </w:tcPr>
          <w:p w14:paraId="0EAB0C6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306FD3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2C28BA"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0F233EF1"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56324F15" w14:textId="77777777" w:rsidR="00201B5D" w:rsidRDefault="00201B5D" w:rsidP="00C21FEA">
            <w:pPr>
              <w:spacing w:after="0"/>
              <w:jc w:val="center"/>
              <w:rPr>
                <w:rFonts w:ascii="Arial" w:eastAsia="Yu Mincho" w:hAnsi="Arial"/>
                <w:sz w:val="18"/>
                <w:szCs w:val="18"/>
              </w:rPr>
            </w:pPr>
          </w:p>
        </w:tc>
      </w:tr>
      <w:tr w:rsidR="00201B5D" w14:paraId="02EEE023" w14:textId="77777777" w:rsidTr="00C21FEA">
        <w:trPr>
          <w:jc w:val="center"/>
        </w:trPr>
        <w:tc>
          <w:tcPr>
            <w:tcW w:w="2689" w:type="dxa"/>
            <w:tcBorders>
              <w:top w:val="single" w:sz="4" w:space="0" w:color="auto"/>
              <w:left w:val="single" w:sz="4" w:space="0" w:color="auto"/>
              <w:bottom w:val="nil"/>
              <w:right w:val="single" w:sz="4" w:space="0" w:color="auto"/>
            </w:tcBorders>
          </w:tcPr>
          <w:p w14:paraId="15AC33F6" w14:textId="77777777" w:rsidR="00201B5D" w:rsidRDefault="00201B5D" w:rsidP="00C21FEA">
            <w:pPr>
              <w:spacing w:after="0"/>
              <w:jc w:val="center"/>
              <w:rPr>
                <w:rFonts w:ascii="Arial" w:hAnsi="Arial"/>
                <w:sz w:val="18"/>
                <w:szCs w:val="18"/>
              </w:rPr>
            </w:pPr>
            <w:r>
              <w:rPr>
                <w:rFonts w:ascii="Arial" w:eastAsia="Arial" w:hAnsi="Arial" w:cs="Arial"/>
                <w:sz w:val="18"/>
              </w:rPr>
              <w:t>CA_n77A-n260Q</w:t>
            </w:r>
          </w:p>
        </w:tc>
        <w:tc>
          <w:tcPr>
            <w:tcW w:w="2282" w:type="dxa"/>
            <w:gridSpan w:val="2"/>
            <w:tcBorders>
              <w:top w:val="single" w:sz="4" w:space="0" w:color="auto"/>
              <w:left w:val="single" w:sz="4" w:space="0" w:color="auto"/>
              <w:bottom w:val="nil"/>
              <w:right w:val="single" w:sz="4" w:space="0" w:color="auto"/>
            </w:tcBorders>
          </w:tcPr>
          <w:p w14:paraId="0A52313F" w14:textId="77777777" w:rsidR="00201B5D" w:rsidRDefault="00201B5D" w:rsidP="00C21FEA">
            <w:pPr>
              <w:spacing w:after="0"/>
              <w:jc w:val="center"/>
              <w:rPr>
                <w:rFonts w:ascii="Arial" w:hAnsi="Arial"/>
                <w:sz w:val="18"/>
                <w:szCs w:val="18"/>
              </w:rPr>
            </w:pPr>
            <w:r>
              <w:rPr>
                <w:rFonts w:ascii="Arial" w:eastAsia="Arial" w:hAnsi="Arial" w:cs="Arial"/>
                <w:sz w:val="18"/>
              </w:rPr>
              <w:t>CA_n77A-n260A/O/P/Q</w:t>
            </w:r>
          </w:p>
        </w:tc>
        <w:tc>
          <w:tcPr>
            <w:tcW w:w="1408" w:type="dxa"/>
            <w:tcBorders>
              <w:top w:val="single" w:sz="4" w:space="0" w:color="auto"/>
              <w:left w:val="single" w:sz="4" w:space="0" w:color="auto"/>
              <w:bottom w:val="single" w:sz="4" w:space="0" w:color="auto"/>
              <w:right w:val="single" w:sz="4" w:space="0" w:color="auto"/>
            </w:tcBorders>
          </w:tcPr>
          <w:p w14:paraId="0E37FF4D"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1549F668" w14:textId="77777777" w:rsidR="00201B5D" w:rsidRDefault="00201B5D" w:rsidP="00C21FEA">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517EA78E" w14:textId="77777777" w:rsidR="00201B5D" w:rsidRDefault="00201B5D" w:rsidP="00C21FEA">
            <w:pPr>
              <w:spacing w:after="0"/>
              <w:jc w:val="center"/>
              <w:rPr>
                <w:rFonts w:ascii="Arial" w:eastAsia="Yu Mincho" w:hAnsi="Arial"/>
                <w:sz w:val="18"/>
                <w:szCs w:val="18"/>
              </w:rPr>
            </w:pPr>
            <w:r>
              <w:rPr>
                <w:rFonts w:ascii="Arial" w:eastAsia="Arial" w:hAnsi="Arial" w:cs="Arial"/>
                <w:sz w:val="18"/>
              </w:rPr>
              <w:t>0</w:t>
            </w:r>
          </w:p>
        </w:tc>
      </w:tr>
      <w:tr w:rsidR="00201B5D" w14:paraId="72B705A1" w14:textId="77777777" w:rsidTr="00C21FEA">
        <w:trPr>
          <w:jc w:val="center"/>
        </w:trPr>
        <w:tc>
          <w:tcPr>
            <w:tcW w:w="2689" w:type="dxa"/>
            <w:tcBorders>
              <w:top w:val="nil"/>
              <w:left w:val="single" w:sz="4" w:space="0" w:color="auto"/>
              <w:bottom w:val="nil"/>
              <w:right w:val="single" w:sz="4" w:space="0" w:color="auto"/>
            </w:tcBorders>
          </w:tcPr>
          <w:p w14:paraId="2119414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0E950B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1C9DE0F"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6858C907"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3124FAD2" w14:textId="77777777" w:rsidR="00201B5D" w:rsidRDefault="00201B5D" w:rsidP="00C21FEA">
            <w:pPr>
              <w:spacing w:after="0"/>
              <w:jc w:val="center"/>
              <w:rPr>
                <w:rFonts w:ascii="Arial" w:eastAsia="Yu Mincho" w:hAnsi="Arial"/>
                <w:sz w:val="18"/>
                <w:szCs w:val="18"/>
              </w:rPr>
            </w:pPr>
          </w:p>
        </w:tc>
      </w:tr>
      <w:tr w:rsidR="00201B5D" w14:paraId="1A25082E" w14:textId="77777777" w:rsidTr="00C21FEA">
        <w:trPr>
          <w:jc w:val="center"/>
        </w:trPr>
        <w:tc>
          <w:tcPr>
            <w:tcW w:w="2689" w:type="dxa"/>
            <w:tcBorders>
              <w:top w:val="nil"/>
              <w:left w:val="single" w:sz="4" w:space="0" w:color="auto"/>
              <w:bottom w:val="nil"/>
              <w:right w:val="single" w:sz="4" w:space="0" w:color="auto"/>
            </w:tcBorders>
          </w:tcPr>
          <w:p w14:paraId="725FEC4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4F8EE5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DD15AA"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0894F73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5DCFEBA"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66FE1B92" w14:textId="77777777" w:rsidTr="00C21FEA">
        <w:trPr>
          <w:jc w:val="center"/>
        </w:trPr>
        <w:tc>
          <w:tcPr>
            <w:tcW w:w="2689" w:type="dxa"/>
            <w:tcBorders>
              <w:top w:val="nil"/>
              <w:left w:val="single" w:sz="4" w:space="0" w:color="auto"/>
              <w:bottom w:val="single" w:sz="4" w:space="0" w:color="auto"/>
              <w:right w:val="single" w:sz="4" w:space="0" w:color="auto"/>
            </w:tcBorders>
          </w:tcPr>
          <w:p w14:paraId="19B781B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FF7008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DBE860" w14:textId="77777777" w:rsidR="00201B5D" w:rsidRDefault="00201B5D" w:rsidP="00C21FEA">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5C6E8097" w14:textId="77777777" w:rsidR="00201B5D" w:rsidRDefault="00201B5D" w:rsidP="00C21FEA">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16481945" w14:textId="77777777" w:rsidR="00201B5D" w:rsidRDefault="00201B5D" w:rsidP="00C21FEA">
            <w:pPr>
              <w:spacing w:after="0"/>
              <w:jc w:val="center"/>
              <w:rPr>
                <w:rFonts w:ascii="Arial" w:eastAsia="Yu Mincho" w:hAnsi="Arial"/>
                <w:sz w:val="18"/>
                <w:szCs w:val="18"/>
              </w:rPr>
            </w:pPr>
          </w:p>
        </w:tc>
      </w:tr>
      <w:tr w:rsidR="00201B5D" w14:paraId="603044A2" w14:textId="77777777" w:rsidTr="00C21FEA">
        <w:trPr>
          <w:jc w:val="center"/>
        </w:trPr>
        <w:tc>
          <w:tcPr>
            <w:tcW w:w="2689" w:type="dxa"/>
            <w:tcBorders>
              <w:top w:val="nil"/>
              <w:left w:val="single" w:sz="4" w:space="0" w:color="auto"/>
              <w:bottom w:val="nil"/>
              <w:right w:val="single" w:sz="4" w:space="0" w:color="auto"/>
            </w:tcBorders>
          </w:tcPr>
          <w:p w14:paraId="3D749006" w14:textId="77777777" w:rsidR="00201B5D" w:rsidRDefault="00201B5D" w:rsidP="00C21FEA">
            <w:pPr>
              <w:spacing w:after="0"/>
              <w:jc w:val="center"/>
              <w:rPr>
                <w:rFonts w:ascii="Arial" w:hAnsi="Arial"/>
                <w:sz w:val="18"/>
                <w:szCs w:val="18"/>
              </w:rPr>
            </w:pPr>
            <w:r>
              <w:rPr>
                <w:rFonts w:ascii="Arial" w:hAnsi="Arial"/>
                <w:sz w:val="18"/>
                <w:szCs w:val="18"/>
              </w:rPr>
              <w:t>CA_n77A-n260R2</w:t>
            </w:r>
          </w:p>
        </w:tc>
        <w:tc>
          <w:tcPr>
            <w:tcW w:w="2282" w:type="dxa"/>
            <w:gridSpan w:val="2"/>
            <w:tcBorders>
              <w:top w:val="nil"/>
              <w:left w:val="single" w:sz="4" w:space="0" w:color="auto"/>
              <w:bottom w:val="nil"/>
              <w:right w:val="single" w:sz="4" w:space="0" w:color="auto"/>
            </w:tcBorders>
          </w:tcPr>
          <w:p w14:paraId="3BC603CE" w14:textId="77777777" w:rsidR="00201B5D" w:rsidRDefault="00201B5D" w:rsidP="00C21FEA">
            <w:pPr>
              <w:spacing w:after="0"/>
              <w:jc w:val="center"/>
              <w:rPr>
                <w:rFonts w:ascii="Arial" w:hAnsi="Arial"/>
                <w:sz w:val="18"/>
                <w:szCs w:val="18"/>
              </w:rPr>
            </w:pPr>
            <w:r>
              <w:rPr>
                <w:rFonts w:ascii="Arial" w:hAnsi="Arial"/>
                <w:sz w:val="18"/>
                <w:szCs w:val="18"/>
              </w:rPr>
              <w:t>CA_n77A-n260A/R2</w:t>
            </w:r>
          </w:p>
        </w:tc>
        <w:tc>
          <w:tcPr>
            <w:tcW w:w="1408" w:type="dxa"/>
            <w:tcBorders>
              <w:top w:val="single" w:sz="4" w:space="0" w:color="auto"/>
              <w:left w:val="single" w:sz="4" w:space="0" w:color="auto"/>
              <w:bottom w:val="single" w:sz="4" w:space="0" w:color="auto"/>
              <w:right w:val="single" w:sz="4" w:space="0" w:color="auto"/>
            </w:tcBorders>
          </w:tcPr>
          <w:p w14:paraId="368CD692"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10659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141762A6"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025AEFE4" w14:textId="77777777" w:rsidTr="00C21FEA">
        <w:trPr>
          <w:jc w:val="center"/>
        </w:trPr>
        <w:tc>
          <w:tcPr>
            <w:tcW w:w="2689" w:type="dxa"/>
            <w:tcBorders>
              <w:top w:val="nil"/>
              <w:left w:val="single" w:sz="4" w:space="0" w:color="auto"/>
              <w:bottom w:val="single" w:sz="4" w:space="0" w:color="auto"/>
              <w:right w:val="single" w:sz="4" w:space="0" w:color="auto"/>
            </w:tcBorders>
          </w:tcPr>
          <w:p w14:paraId="36C5DBE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F914F8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A5EE59"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CB5BE8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CA_n260R2</w:t>
            </w:r>
          </w:p>
        </w:tc>
        <w:tc>
          <w:tcPr>
            <w:tcW w:w="2835" w:type="dxa"/>
            <w:tcBorders>
              <w:top w:val="nil"/>
              <w:left w:val="single" w:sz="4" w:space="0" w:color="auto"/>
              <w:bottom w:val="single" w:sz="4" w:space="0" w:color="auto"/>
              <w:right w:val="single" w:sz="4" w:space="0" w:color="auto"/>
            </w:tcBorders>
          </w:tcPr>
          <w:p w14:paraId="735AED9F" w14:textId="77777777" w:rsidR="00201B5D" w:rsidRDefault="00201B5D" w:rsidP="00C21FEA">
            <w:pPr>
              <w:spacing w:after="0"/>
              <w:jc w:val="center"/>
              <w:rPr>
                <w:rFonts w:ascii="Arial" w:eastAsia="Yu Mincho" w:hAnsi="Arial"/>
                <w:sz w:val="18"/>
                <w:szCs w:val="18"/>
              </w:rPr>
            </w:pPr>
          </w:p>
        </w:tc>
      </w:tr>
      <w:tr w:rsidR="00201B5D" w14:paraId="005626BC" w14:textId="77777777" w:rsidTr="00C21FEA">
        <w:trPr>
          <w:jc w:val="center"/>
        </w:trPr>
        <w:tc>
          <w:tcPr>
            <w:tcW w:w="2689" w:type="dxa"/>
            <w:tcBorders>
              <w:top w:val="nil"/>
              <w:left w:val="single" w:sz="4" w:space="0" w:color="auto"/>
              <w:bottom w:val="nil"/>
              <w:right w:val="single" w:sz="4" w:space="0" w:color="auto"/>
            </w:tcBorders>
          </w:tcPr>
          <w:p w14:paraId="75B1AC81" w14:textId="77777777" w:rsidR="00201B5D" w:rsidRDefault="00201B5D" w:rsidP="00C21FEA">
            <w:pPr>
              <w:keepNext/>
              <w:spacing w:after="0"/>
              <w:jc w:val="center"/>
              <w:rPr>
                <w:rFonts w:ascii="Arial" w:hAnsi="Arial"/>
                <w:sz w:val="18"/>
                <w:szCs w:val="18"/>
              </w:rPr>
            </w:pPr>
            <w:r>
              <w:rPr>
                <w:rFonts w:ascii="Arial" w:hAnsi="Arial"/>
                <w:sz w:val="18"/>
                <w:szCs w:val="18"/>
              </w:rPr>
              <w:t>CA_n77A-n260R3</w:t>
            </w:r>
          </w:p>
        </w:tc>
        <w:tc>
          <w:tcPr>
            <w:tcW w:w="2282" w:type="dxa"/>
            <w:gridSpan w:val="2"/>
            <w:tcBorders>
              <w:top w:val="nil"/>
              <w:left w:val="single" w:sz="4" w:space="0" w:color="auto"/>
              <w:bottom w:val="nil"/>
              <w:right w:val="single" w:sz="4" w:space="0" w:color="auto"/>
            </w:tcBorders>
          </w:tcPr>
          <w:p w14:paraId="3C33D74A" w14:textId="77777777" w:rsidR="00201B5D" w:rsidRDefault="00201B5D" w:rsidP="00C21FEA">
            <w:pPr>
              <w:keepNext/>
              <w:spacing w:after="0"/>
              <w:jc w:val="center"/>
              <w:rPr>
                <w:rFonts w:ascii="Arial" w:hAnsi="Arial"/>
                <w:sz w:val="18"/>
                <w:szCs w:val="18"/>
              </w:rPr>
            </w:pPr>
            <w:r>
              <w:rPr>
                <w:rFonts w:ascii="Arial" w:hAnsi="Arial"/>
                <w:sz w:val="18"/>
                <w:szCs w:val="18"/>
              </w:rPr>
              <w:t>CA_n77A-n260A/R2/R3</w:t>
            </w:r>
          </w:p>
        </w:tc>
        <w:tc>
          <w:tcPr>
            <w:tcW w:w="1408" w:type="dxa"/>
            <w:tcBorders>
              <w:top w:val="single" w:sz="4" w:space="0" w:color="auto"/>
              <w:left w:val="single" w:sz="4" w:space="0" w:color="auto"/>
              <w:bottom w:val="single" w:sz="4" w:space="0" w:color="auto"/>
              <w:right w:val="single" w:sz="4" w:space="0" w:color="auto"/>
            </w:tcBorders>
          </w:tcPr>
          <w:p w14:paraId="2BD6F731" w14:textId="77777777" w:rsidR="00201B5D" w:rsidRDefault="00201B5D" w:rsidP="00C21FEA">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D5ED50"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59FE0016" w14:textId="77777777" w:rsidR="00201B5D" w:rsidRDefault="00201B5D" w:rsidP="00C21FEA">
            <w:pPr>
              <w:keepNext/>
              <w:spacing w:after="0"/>
              <w:jc w:val="center"/>
              <w:rPr>
                <w:rFonts w:ascii="Arial" w:eastAsia="Yu Mincho" w:hAnsi="Arial"/>
                <w:sz w:val="18"/>
                <w:szCs w:val="18"/>
              </w:rPr>
            </w:pPr>
            <w:r>
              <w:rPr>
                <w:rFonts w:ascii="Arial" w:eastAsia="Yu Mincho" w:hAnsi="Arial"/>
                <w:sz w:val="18"/>
                <w:szCs w:val="18"/>
              </w:rPr>
              <w:t>0</w:t>
            </w:r>
          </w:p>
        </w:tc>
      </w:tr>
      <w:tr w:rsidR="00201B5D" w14:paraId="4C7E31F0" w14:textId="77777777" w:rsidTr="00C21FEA">
        <w:trPr>
          <w:jc w:val="center"/>
        </w:trPr>
        <w:tc>
          <w:tcPr>
            <w:tcW w:w="2689" w:type="dxa"/>
            <w:tcBorders>
              <w:top w:val="nil"/>
              <w:left w:val="single" w:sz="4" w:space="0" w:color="auto"/>
              <w:bottom w:val="single" w:sz="4" w:space="0" w:color="auto"/>
              <w:right w:val="single" w:sz="4" w:space="0" w:color="auto"/>
            </w:tcBorders>
          </w:tcPr>
          <w:p w14:paraId="0418AC8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19E78C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78D3190"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EB35A3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CA_n260R3</w:t>
            </w:r>
          </w:p>
        </w:tc>
        <w:tc>
          <w:tcPr>
            <w:tcW w:w="2835" w:type="dxa"/>
            <w:tcBorders>
              <w:top w:val="nil"/>
              <w:left w:val="single" w:sz="4" w:space="0" w:color="auto"/>
              <w:bottom w:val="single" w:sz="4" w:space="0" w:color="auto"/>
              <w:right w:val="single" w:sz="4" w:space="0" w:color="auto"/>
            </w:tcBorders>
          </w:tcPr>
          <w:p w14:paraId="419A0352" w14:textId="77777777" w:rsidR="00201B5D" w:rsidRDefault="00201B5D" w:rsidP="00C21FEA">
            <w:pPr>
              <w:spacing w:after="0"/>
              <w:jc w:val="center"/>
              <w:rPr>
                <w:rFonts w:ascii="Arial" w:eastAsia="Yu Mincho" w:hAnsi="Arial"/>
                <w:sz w:val="18"/>
                <w:szCs w:val="18"/>
              </w:rPr>
            </w:pPr>
          </w:p>
        </w:tc>
      </w:tr>
      <w:tr w:rsidR="00201B5D" w14:paraId="31BF4C44" w14:textId="77777777" w:rsidTr="00C21FEA">
        <w:trPr>
          <w:jc w:val="center"/>
        </w:trPr>
        <w:tc>
          <w:tcPr>
            <w:tcW w:w="2689" w:type="dxa"/>
            <w:tcBorders>
              <w:top w:val="nil"/>
              <w:left w:val="single" w:sz="4" w:space="0" w:color="auto"/>
              <w:bottom w:val="nil"/>
              <w:right w:val="single" w:sz="4" w:space="0" w:color="auto"/>
            </w:tcBorders>
          </w:tcPr>
          <w:p w14:paraId="204E932A" w14:textId="77777777" w:rsidR="00201B5D" w:rsidRDefault="00201B5D" w:rsidP="00C21FEA">
            <w:pPr>
              <w:spacing w:after="0"/>
              <w:jc w:val="center"/>
              <w:rPr>
                <w:rFonts w:ascii="Arial" w:hAnsi="Arial"/>
                <w:sz w:val="18"/>
                <w:szCs w:val="18"/>
              </w:rPr>
            </w:pPr>
            <w:r>
              <w:rPr>
                <w:rFonts w:ascii="Arial" w:hAnsi="Arial"/>
                <w:sz w:val="18"/>
                <w:szCs w:val="18"/>
              </w:rPr>
              <w:t>CA_n77A-n260R4</w:t>
            </w:r>
          </w:p>
        </w:tc>
        <w:tc>
          <w:tcPr>
            <w:tcW w:w="2282" w:type="dxa"/>
            <w:gridSpan w:val="2"/>
            <w:tcBorders>
              <w:top w:val="nil"/>
              <w:left w:val="single" w:sz="4" w:space="0" w:color="auto"/>
              <w:bottom w:val="nil"/>
              <w:right w:val="single" w:sz="4" w:space="0" w:color="auto"/>
            </w:tcBorders>
          </w:tcPr>
          <w:p w14:paraId="017076F9"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5290D139"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B75C5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4D5E325F"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046EC9AC" w14:textId="77777777" w:rsidTr="00C21FEA">
        <w:trPr>
          <w:jc w:val="center"/>
        </w:trPr>
        <w:tc>
          <w:tcPr>
            <w:tcW w:w="2689" w:type="dxa"/>
            <w:tcBorders>
              <w:top w:val="nil"/>
              <w:left w:val="single" w:sz="4" w:space="0" w:color="auto"/>
              <w:bottom w:val="single" w:sz="4" w:space="0" w:color="auto"/>
              <w:right w:val="single" w:sz="4" w:space="0" w:color="auto"/>
            </w:tcBorders>
          </w:tcPr>
          <w:p w14:paraId="12DD99C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A624A2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7C39D9A"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681D1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CA_n260R4</w:t>
            </w:r>
          </w:p>
        </w:tc>
        <w:tc>
          <w:tcPr>
            <w:tcW w:w="2835" w:type="dxa"/>
            <w:tcBorders>
              <w:top w:val="nil"/>
              <w:left w:val="single" w:sz="4" w:space="0" w:color="auto"/>
              <w:bottom w:val="single" w:sz="4" w:space="0" w:color="auto"/>
              <w:right w:val="single" w:sz="4" w:space="0" w:color="auto"/>
            </w:tcBorders>
          </w:tcPr>
          <w:p w14:paraId="6D5C2E72" w14:textId="77777777" w:rsidR="00201B5D" w:rsidRDefault="00201B5D" w:rsidP="00C21FEA">
            <w:pPr>
              <w:spacing w:after="0"/>
              <w:jc w:val="center"/>
              <w:rPr>
                <w:rFonts w:ascii="Arial" w:eastAsia="Yu Mincho" w:hAnsi="Arial"/>
                <w:sz w:val="18"/>
                <w:szCs w:val="18"/>
              </w:rPr>
            </w:pPr>
          </w:p>
        </w:tc>
      </w:tr>
      <w:tr w:rsidR="00201B5D" w14:paraId="07BC7376" w14:textId="77777777" w:rsidTr="00C21FEA">
        <w:trPr>
          <w:jc w:val="center"/>
        </w:trPr>
        <w:tc>
          <w:tcPr>
            <w:tcW w:w="2689" w:type="dxa"/>
            <w:tcBorders>
              <w:top w:val="nil"/>
              <w:left w:val="single" w:sz="4" w:space="0" w:color="auto"/>
              <w:bottom w:val="nil"/>
              <w:right w:val="single" w:sz="4" w:space="0" w:color="auto"/>
            </w:tcBorders>
          </w:tcPr>
          <w:p w14:paraId="293B8182" w14:textId="77777777" w:rsidR="00201B5D" w:rsidRDefault="00201B5D" w:rsidP="00C21FEA">
            <w:pPr>
              <w:spacing w:after="0"/>
              <w:jc w:val="center"/>
              <w:rPr>
                <w:rFonts w:ascii="Arial" w:hAnsi="Arial"/>
                <w:sz w:val="18"/>
                <w:szCs w:val="18"/>
              </w:rPr>
            </w:pPr>
            <w:r>
              <w:rPr>
                <w:rFonts w:ascii="Arial" w:hAnsi="Arial"/>
                <w:sz w:val="18"/>
                <w:szCs w:val="18"/>
              </w:rPr>
              <w:t>CA_n77A-n260R5</w:t>
            </w:r>
          </w:p>
        </w:tc>
        <w:tc>
          <w:tcPr>
            <w:tcW w:w="2282" w:type="dxa"/>
            <w:gridSpan w:val="2"/>
            <w:tcBorders>
              <w:top w:val="nil"/>
              <w:left w:val="single" w:sz="4" w:space="0" w:color="auto"/>
              <w:bottom w:val="nil"/>
              <w:right w:val="single" w:sz="4" w:space="0" w:color="auto"/>
            </w:tcBorders>
          </w:tcPr>
          <w:p w14:paraId="6AE430A4"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F2AEA4E"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6B8D6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51B69F4"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3CF42C46" w14:textId="77777777" w:rsidTr="00C21FEA">
        <w:trPr>
          <w:jc w:val="center"/>
        </w:trPr>
        <w:tc>
          <w:tcPr>
            <w:tcW w:w="2689" w:type="dxa"/>
            <w:tcBorders>
              <w:top w:val="nil"/>
              <w:left w:val="single" w:sz="4" w:space="0" w:color="auto"/>
              <w:bottom w:val="single" w:sz="4" w:space="0" w:color="auto"/>
              <w:right w:val="single" w:sz="4" w:space="0" w:color="auto"/>
            </w:tcBorders>
          </w:tcPr>
          <w:p w14:paraId="63A623B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7B5505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1D7F52C"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4E54B4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CA_n260R5</w:t>
            </w:r>
          </w:p>
        </w:tc>
        <w:tc>
          <w:tcPr>
            <w:tcW w:w="2835" w:type="dxa"/>
            <w:tcBorders>
              <w:top w:val="nil"/>
              <w:left w:val="single" w:sz="4" w:space="0" w:color="auto"/>
              <w:bottom w:val="single" w:sz="4" w:space="0" w:color="auto"/>
              <w:right w:val="single" w:sz="4" w:space="0" w:color="auto"/>
            </w:tcBorders>
          </w:tcPr>
          <w:p w14:paraId="7B851E9B" w14:textId="77777777" w:rsidR="00201B5D" w:rsidRDefault="00201B5D" w:rsidP="00C21FEA">
            <w:pPr>
              <w:spacing w:after="0"/>
              <w:jc w:val="center"/>
              <w:rPr>
                <w:rFonts w:ascii="Arial" w:eastAsia="Yu Mincho" w:hAnsi="Arial"/>
                <w:sz w:val="18"/>
                <w:szCs w:val="18"/>
              </w:rPr>
            </w:pPr>
          </w:p>
        </w:tc>
      </w:tr>
      <w:tr w:rsidR="00201B5D" w14:paraId="44761DB2" w14:textId="77777777" w:rsidTr="00C21FEA">
        <w:trPr>
          <w:jc w:val="center"/>
        </w:trPr>
        <w:tc>
          <w:tcPr>
            <w:tcW w:w="2689" w:type="dxa"/>
            <w:tcBorders>
              <w:top w:val="nil"/>
              <w:left w:val="single" w:sz="4" w:space="0" w:color="auto"/>
              <w:bottom w:val="nil"/>
              <w:right w:val="single" w:sz="4" w:space="0" w:color="auto"/>
            </w:tcBorders>
          </w:tcPr>
          <w:p w14:paraId="7E535EF4" w14:textId="77777777" w:rsidR="00201B5D" w:rsidRDefault="00201B5D" w:rsidP="00C21FEA">
            <w:pPr>
              <w:spacing w:after="0"/>
              <w:jc w:val="center"/>
              <w:rPr>
                <w:rFonts w:ascii="Arial" w:hAnsi="Arial"/>
                <w:sz w:val="18"/>
                <w:szCs w:val="18"/>
              </w:rPr>
            </w:pPr>
            <w:r>
              <w:rPr>
                <w:rFonts w:ascii="Arial" w:hAnsi="Arial"/>
                <w:sz w:val="18"/>
                <w:szCs w:val="18"/>
              </w:rPr>
              <w:t>CA_n77A-n260R6</w:t>
            </w:r>
          </w:p>
        </w:tc>
        <w:tc>
          <w:tcPr>
            <w:tcW w:w="2282" w:type="dxa"/>
            <w:gridSpan w:val="2"/>
            <w:tcBorders>
              <w:top w:val="nil"/>
              <w:left w:val="single" w:sz="4" w:space="0" w:color="auto"/>
              <w:bottom w:val="nil"/>
              <w:right w:val="single" w:sz="4" w:space="0" w:color="auto"/>
            </w:tcBorders>
          </w:tcPr>
          <w:p w14:paraId="5F6EBB90"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361E6625"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41635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328C1E60"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3CA6CE34" w14:textId="77777777" w:rsidTr="00C21FEA">
        <w:trPr>
          <w:jc w:val="center"/>
        </w:trPr>
        <w:tc>
          <w:tcPr>
            <w:tcW w:w="2689" w:type="dxa"/>
            <w:tcBorders>
              <w:top w:val="nil"/>
              <w:left w:val="single" w:sz="4" w:space="0" w:color="auto"/>
              <w:bottom w:val="single" w:sz="4" w:space="0" w:color="auto"/>
              <w:right w:val="single" w:sz="4" w:space="0" w:color="auto"/>
            </w:tcBorders>
          </w:tcPr>
          <w:p w14:paraId="025E00D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B5232E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B76E397"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B06006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CA_n260R6</w:t>
            </w:r>
          </w:p>
        </w:tc>
        <w:tc>
          <w:tcPr>
            <w:tcW w:w="2835" w:type="dxa"/>
            <w:tcBorders>
              <w:top w:val="nil"/>
              <w:left w:val="single" w:sz="4" w:space="0" w:color="auto"/>
              <w:bottom w:val="single" w:sz="4" w:space="0" w:color="auto"/>
              <w:right w:val="single" w:sz="4" w:space="0" w:color="auto"/>
            </w:tcBorders>
          </w:tcPr>
          <w:p w14:paraId="204971FE" w14:textId="77777777" w:rsidR="00201B5D" w:rsidRDefault="00201B5D" w:rsidP="00C21FEA">
            <w:pPr>
              <w:spacing w:after="0"/>
              <w:jc w:val="center"/>
              <w:rPr>
                <w:rFonts w:ascii="Arial" w:eastAsia="Yu Mincho" w:hAnsi="Arial"/>
                <w:sz w:val="18"/>
                <w:szCs w:val="18"/>
              </w:rPr>
            </w:pPr>
          </w:p>
        </w:tc>
      </w:tr>
      <w:tr w:rsidR="00201B5D" w14:paraId="19479966" w14:textId="77777777" w:rsidTr="00C21FEA">
        <w:trPr>
          <w:jc w:val="center"/>
        </w:trPr>
        <w:tc>
          <w:tcPr>
            <w:tcW w:w="2689" w:type="dxa"/>
            <w:tcBorders>
              <w:top w:val="nil"/>
              <w:left w:val="single" w:sz="4" w:space="0" w:color="auto"/>
              <w:bottom w:val="nil"/>
              <w:right w:val="single" w:sz="4" w:space="0" w:color="auto"/>
            </w:tcBorders>
          </w:tcPr>
          <w:p w14:paraId="66416BD1" w14:textId="77777777" w:rsidR="00201B5D" w:rsidRDefault="00201B5D" w:rsidP="00C21FEA">
            <w:pPr>
              <w:spacing w:after="0"/>
              <w:jc w:val="center"/>
              <w:rPr>
                <w:rFonts w:ascii="Arial" w:hAnsi="Arial"/>
                <w:sz w:val="18"/>
                <w:szCs w:val="18"/>
              </w:rPr>
            </w:pPr>
            <w:r>
              <w:rPr>
                <w:rFonts w:ascii="Arial" w:hAnsi="Arial"/>
                <w:sz w:val="18"/>
                <w:szCs w:val="18"/>
              </w:rPr>
              <w:t>CA_n77A-n260R7</w:t>
            </w:r>
          </w:p>
        </w:tc>
        <w:tc>
          <w:tcPr>
            <w:tcW w:w="2282" w:type="dxa"/>
            <w:gridSpan w:val="2"/>
            <w:tcBorders>
              <w:top w:val="nil"/>
              <w:left w:val="single" w:sz="4" w:space="0" w:color="auto"/>
              <w:bottom w:val="nil"/>
              <w:right w:val="single" w:sz="4" w:space="0" w:color="auto"/>
            </w:tcBorders>
          </w:tcPr>
          <w:p w14:paraId="76D22357"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76A2A874"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25610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A0913C1"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1D3E8D86" w14:textId="77777777" w:rsidTr="00C21FEA">
        <w:trPr>
          <w:jc w:val="center"/>
        </w:trPr>
        <w:tc>
          <w:tcPr>
            <w:tcW w:w="2689" w:type="dxa"/>
            <w:tcBorders>
              <w:top w:val="nil"/>
              <w:left w:val="single" w:sz="4" w:space="0" w:color="auto"/>
              <w:bottom w:val="single" w:sz="4" w:space="0" w:color="auto"/>
              <w:right w:val="single" w:sz="4" w:space="0" w:color="auto"/>
            </w:tcBorders>
          </w:tcPr>
          <w:p w14:paraId="6AD4A01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A0D86F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4007771"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0F31AA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CA_n260R7</w:t>
            </w:r>
          </w:p>
        </w:tc>
        <w:tc>
          <w:tcPr>
            <w:tcW w:w="2835" w:type="dxa"/>
            <w:tcBorders>
              <w:top w:val="nil"/>
              <w:left w:val="single" w:sz="4" w:space="0" w:color="auto"/>
              <w:bottom w:val="single" w:sz="4" w:space="0" w:color="auto"/>
              <w:right w:val="single" w:sz="4" w:space="0" w:color="auto"/>
            </w:tcBorders>
          </w:tcPr>
          <w:p w14:paraId="1952EC43" w14:textId="77777777" w:rsidR="00201B5D" w:rsidRDefault="00201B5D" w:rsidP="00C21FEA">
            <w:pPr>
              <w:spacing w:after="0"/>
              <w:jc w:val="center"/>
              <w:rPr>
                <w:rFonts w:ascii="Arial" w:eastAsia="Yu Mincho" w:hAnsi="Arial"/>
                <w:sz w:val="18"/>
                <w:szCs w:val="18"/>
              </w:rPr>
            </w:pPr>
          </w:p>
        </w:tc>
      </w:tr>
      <w:tr w:rsidR="00201B5D" w14:paraId="11CD2648" w14:textId="77777777" w:rsidTr="00C21FEA">
        <w:trPr>
          <w:jc w:val="center"/>
        </w:trPr>
        <w:tc>
          <w:tcPr>
            <w:tcW w:w="2689" w:type="dxa"/>
            <w:tcBorders>
              <w:top w:val="nil"/>
              <w:left w:val="single" w:sz="4" w:space="0" w:color="auto"/>
              <w:bottom w:val="nil"/>
              <w:right w:val="single" w:sz="4" w:space="0" w:color="auto"/>
            </w:tcBorders>
          </w:tcPr>
          <w:p w14:paraId="03C81697" w14:textId="77777777" w:rsidR="00201B5D" w:rsidRDefault="00201B5D" w:rsidP="00C21FEA">
            <w:pPr>
              <w:spacing w:after="0"/>
              <w:jc w:val="center"/>
              <w:rPr>
                <w:rFonts w:ascii="Arial" w:hAnsi="Arial"/>
                <w:sz w:val="18"/>
                <w:szCs w:val="18"/>
              </w:rPr>
            </w:pPr>
            <w:r>
              <w:rPr>
                <w:rFonts w:ascii="Arial" w:hAnsi="Arial"/>
                <w:sz w:val="18"/>
                <w:szCs w:val="18"/>
              </w:rPr>
              <w:t>CA_n77A-n260R8</w:t>
            </w:r>
          </w:p>
        </w:tc>
        <w:tc>
          <w:tcPr>
            <w:tcW w:w="2282" w:type="dxa"/>
            <w:gridSpan w:val="2"/>
            <w:tcBorders>
              <w:top w:val="nil"/>
              <w:left w:val="single" w:sz="4" w:space="0" w:color="auto"/>
              <w:bottom w:val="nil"/>
              <w:right w:val="single" w:sz="4" w:space="0" w:color="auto"/>
            </w:tcBorders>
          </w:tcPr>
          <w:p w14:paraId="2E174838"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E3A4A02"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361B6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FC4F3E4"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60BECEDE" w14:textId="77777777" w:rsidTr="00C21FEA">
        <w:trPr>
          <w:jc w:val="center"/>
        </w:trPr>
        <w:tc>
          <w:tcPr>
            <w:tcW w:w="2689" w:type="dxa"/>
            <w:tcBorders>
              <w:top w:val="nil"/>
              <w:left w:val="single" w:sz="4" w:space="0" w:color="auto"/>
              <w:bottom w:val="single" w:sz="4" w:space="0" w:color="auto"/>
              <w:right w:val="single" w:sz="4" w:space="0" w:color="auto"/>
            </w:tcBorders>
          </w:tcPr>
          <w:p w14:paraId="0642515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936CDB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67DF8C3"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9BD152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CA_n260R8</w:t>
            </w:r>
          </w:p>
        </w:tc>
        <w:tc>
          <w:tcPr>
            <w:tcW w:w="2835" w:type="dxa"/>
            <w:tcBorders>
              <w:top w:val="nil"/>
              <w:left w:val="single" w:sz="4" w:space="0" w:color="auto"/>
              <w:bottom w:val="single" w:sz="4" w:space="0" w:color="auto"/>
              <w:right w:val="single" w:sz="4" w:space="0" w:color="auto"/>
            </w:tcBorders>
          </w:tcPr>
          <w:p w14:paraId="55E22C00" w14:textId="77777777" w:rsidR="00201B5D" w:rsidRDefault="00201B5D" w:rsidP="00C21FEA">
            <w:pPr>
              <w:spacing w:after="0"/>
              <w:jc w:val="center"/>
              <w:rPr>
                <w:rFonts w:ascii="Arial" w:eastAsia="Yu Mincho" w:hAnsi="Arial"/>
                <w:sz w:val="18"/>
                <w:szCs w:val="18"/>
              </w:rPr>
            </w:pPr>
          </w:p>
        </w:tc>
      </w:tr>
      <w:tr w:rsidR="00201B5D" w14:paraId="62638B9E" w14:textId="77777777" w:rsidTr="00C21FEA">
        <w:trPr>
          <w:jc w:val="center"/>
        </w:trPr>
        <w:tc>
          <w:tcPr>
            <w:tcW w:w="2689" w:type="dxa"/>
            <w:tcBorders>
              <w:top w:val="nil"/>
              <w:left w:val="single" w:sz="4" w:space="0" w:color="auto"/>
              <w:bottom w:val="nil"/>
              <w:right w:val="single" w:sz="4" w:space="0" w:color="auto"/>
            </w:tcBorders>
          </w:tcPr>
          <w:p w14:paraId="131316CF" w14:textId="77777777" w:rsidR="00201B5D" w:rsidRDefault="00201B5D" w:rsidP="00C21FEA">
            <w:pPr>
              <w:spacing w:after="0"/>
              <w:jc w:val="center"/>
              <w:rPr>
                <w:rFonts w:ascii="Arial" w:hAnsi="Arial"/>
                <w:sz w:val="18"/>
                <w:szCs w:val="18"/>
              </w:rPr>
            </w:pPr>
            <w:r>
              <w:rPr>
                <w:rFonts w:ascii="Arial" w:hAnsi="Arial"/>
                <w:sz w:val="18"/>
                <w:szCs w:val="18"/>
              </w:rPr>
              <w:t>CA_n77A-n260R9</w:t>
            </w:r>
          </w:p>
        </w:tc>
        <w:tc>
          <w:tcPr>
            <w:tcW w:w="2282" w:type="dxa"/>
            <w:gridSpan w:val="2"/>
            <w:tcBorders>
              <w:top w:val="nil"/>
              <w:left w:val="single" w:sz="4" w:space="0" w:color="auto"/>
              <w:bottom w:val="nil"/>
              <w:right w:val="single" w:sz="4" w:space="0" w:color="auto"/>
            </w:tcBorders>
          </w:tcPr>
          <w:p w14:paraId="5E5EB5D9"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72733DF0"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A1C26E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350D82E6"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0184F594" w14:textId="77777777" w:rsidTr="00C21FEA">
        <w:trPr>
          <w:jc w:val="center"/>
        </w:trPr>
        <w:tc>
          <w:tcPr>
            <w:tcW w:w="2689" w:type="dxa"/>
            <w:tcBorders>
              <w:top w:val="nil"/>
              <w:left w:val="single" w:sz="4" w:space="0" w:color="auto"/>
              <w:bottom w:val="single" w:sz="4" w:space="0" w:color="auto"/>
              <w:right w:val="single" w:sz="4" w:space="0" w:color="auto"/>
            </w:tcBorders>
          </w:tcPr>
          <w:p w14:paraId="1FF012FA"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814CDD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29CD2F"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BB1454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CA_n260R9</w:t>
            </w:r>
          </w:p>
        </w:tc>
        <w:tc>
          <w:tcPr>
            <w:tcW w:w="2835" w:type="dxa"/>
            <w:tcBorders>
              <w:top w:val="nil"/>
              <w:left w:val="single" w:sz="4" w:space="0" w:color="auto"/>
              <w:bottom w:val="single" w:sz="4" w:space="0" w:color="auto"/>
              <w:right w:val="single" w:sz="4" w:space="0" w:color="auto"/>
            </w:tcBorders>
          </w:tcPr>
          <w:p w14:paraId="4ABAF63A" w14:textId="77777777" w:rsidR="00201B5D" w:rsidRDefault="00201B5D" w:rsidP="00C21FEA">
            <w:pPr>
              <w:spacing w:after="0"/>
              <w:jc w:val="center"/>
              <w:rPr>
                <w:rFonts w:ascii="Arial" w:eastAsia="Yu Mincho" w:hAnsi="Arial"/>
                <w:sz w:val="18"/>
                <w:szCs w:val="18"/>
              </w:rPr>
            </w:pPr>
          </w:p>
        </w:tc>
      </w:tr>
      <w:tr w:rsidR="00201B5D" w14:paraId="3566E020" w14:textId="77777777" w:rsidTr="00C21FEA">
        <w:trPr>
          <w:jc w:val="center"/>
        </w:trPr>
        <w:tc>
          <w:tcPr>
            <w:tcW w:w="2689" w:type="dxa"/>
            <w:tcBorders>
              <w:top w:val="nil"/>
              <w:left w:val="single" w:sz="4" w:space="0" w:color="auto"/>
              <w:bottom w:val="nil"/>
              <w:right w:val="single" w:sz="4" w:space="0" w:color="auto"/>
            </w:tcBorders>
          </w:tcPr>
          <w:p w14:paraId="64CDCE75" w14:textId="77777777" w:rsidR="00201B5D" w:rsidRDefault="00201B5D" w:rsidP="00C21FEA">
            <w:pPr>
              <w:spacing w:after="0"/>
              <w:jc w:val="center"/>
              <w:rPr>
                <w:rFonts w:ascii="Arial" w:hAnsi="Arial"/>
                <w:sz w:val="18"/>
                <w:szCs w:val="18"/>
              </w:rPr>
            </w:pPr>
            <w:r>
              <w:rPr>
                <w:rFonts w:ascii="Arial" w:hAnsi="Arial"/>
                <w:sz w:val="18"/>
                <w:szCs w:val="18"/>
              </w:rPr>
              <w:t>CA_n77A-n260R10</w:t>
            </w:r>
          </w:p>
        </w:tc>
        <w:tc>
          <w:tcPr>
            <w:tcW w:w="2282" w:type="dxa"/>
            <w:gridSpan w:val="2"/>
            <w:tcBorders>
              <w:top w:val="nil"/>
              <w:left w:val="single" w:sz="4" w:space="0" w:color="auto"/>
              <w:bottom w:val="nil"/>
              <w:right w:val="single" w:sz="4" w:space="0" w:color="auto"/>
            </w:tcBorders>
          </w:tcPr>
          <w:p w14:paraId="46765857" w14:textId="77777777" w:rsidR="00201B5D" w:rsidRDefault="00201B5D" w:rsidP="00C21FEA">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527CDE2"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122D7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B68252D"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27DE994B" w14:textId="77777777" w:rsidTr="00C21FEA">
        <w:trPr>
          <w:jc w:val="center"/>
        </w:trPr>
        <w:tc>
          <w:tcPr>
            <w:tcW w:w="2689" w:type="dxa"/>
            <w:tcBorders>
              <w:top w:val="nil"/>
              <w:left w:val="single" w:sz="4" w:space="0" w:color="auto"/>
              <w:bottom w:val="single" w:sz="4" w:space="0" w:color="auto"/>
              <w:right w:val="single" w:sz="4" w:space="0" w:color="auto"/>
            </w:tcBorders>
          </w:tcPr>
          <w:p w14:paraId="46B10EF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198877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3923A6C" w14:textId="77777777" w:rsidR="00201B5D" w:rsidRDefault="00201B5D" w:rsidP="00C21FEA">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BD818A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CA_n260R10</w:t>
            </w:r>
          </w:p>
        </w:tc>
        <w:tc>
          <w:tcPr>
            <w:tcW w:w="2835" w:type="dxa"/>
            <w:tcBorders>
              <w:top w:val="nil"/>
              <w:left w:val="single" w:sz="4" w:space="0" w:color="auto"/>
              <w:bottom w:val="single" w:sz="4" w:space="0" w:color="auto"/>
              <w:right w:val="single" w:sz="4" w:space="0" w:color="auto"/>
            </w:tcBorders>
          </w:tcPr>
          <w:p w14:paraId="6C377DB6" w14:textId="77777777" w:rsidR="00201B5D" w:rsidRDefault="00201B5D" w:rsidP="00C21FEA">
            <w:pPr>
              <w:spacing w:after="0"/>
              <w:jc w:val="center"/>
              <w:rPr>
                <w:rFonts w:ascii="Arial" w:eastAsia="Yu Mincho" w:hAnsi="Arial"/>
                <w:sz w:val="18"/>
                <w:szCs w:val="18"/>
              </w:rPr>
            </w:pPr>
          </w:p>
        </w:tc>
      </w:tr>
      <w:tr w:rsidR="00201B5D" w14:paraId="5B305CD3" w14:textId="77777777" w:rsidTr="00C21FEA">
        <w:trPr>
          <w:jc w:val="center"/>
        </w:trPr>
        <w:tc>
          <w:tcPr>
            <w:tcW w:w="2689" w:type="dxa"/>
            <w:tcBorders>
              <w:top w:val="single" w:sz="4" w:space="0" w:color="auto"/>
              <w:left w:val="single" w:sz="4" w:space="0" w:color="auto"/>
              <w:bottom w:val="nil"/>
              <w:right w:val="single" w:sz="4" w:space="0" w:color="auto"/>
            </w:tcBorders>
            <w:vAlign w:val="center"/>
          </w:tcPr>
          <w:p w14:paraId="21AB948F"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CA_n77C-n260A</w:t>
            </w:r>
          </w:p>
        </w:tc>
        <w:tc>
          <w:tcPr>
            <w:tcW w:w="2282" w:type="dxa"/>
            <w:gridSpan w:val="2"/>
            <w:tcBorders>
              <w:top w:val="single" w:sz="4" w:space="0" w:color="auto"/>
              <w:left w:val="single" w:sz="4" w:space="0" w:color="auto"/>
              <w:bottom w:val="nil"/>
              <w:right w:val="single" w:sz="4" w:space="0" w:color="auto"/>
            </w:tcBorders>
            <w:vAlign w:val="center"/>
          </w:tcPr>
          <w:p w14:paraId="4E6F0246"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408" w:type="dxa"/>
            <w:tcBorders>
              <w:top w:val="single" w:sz="4" w:space="0" w:color="auto"/>
              <w:left w:val="single" w:sz="4" w:space="0" w:color="auto"/>
              <w:bottom w:val="single" w:sz="4" w:space="0" w:color="auto"/>
              <w:right w:val="single" w:sz="4" w:space="0" w:color="auto"/>
            </w:tcBorders>
          </w:tcPr>
          <w:p w14:paraId="13B7067B"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80685C" w14:textId="77777777" w:rsidR="00201B5D" w:rsidRDefault="00201B5D" w:rsidP="00C21FEA">
            <w:pPr>
              <w:spacing w:after="0"/>
              <w:jc w:val="center"/>
              <w:rPr>
                <w:rFonts w:ascii="Arial" w:hAnsi="Arial"/>
                <w:sz w:val="18"/>
                <w:lang w:eastAsia="ja-JP"/>
              </w:rPr>
            </w:pPr>
            <w:r>
              <w:rPr>
                <w:rFonts w:ascii="Arial" w:hAnsi="Arial"/>
                <w:sz w:val="18"/>
                <w:lang w:eastAsia="zh-CN" w:bidi="ar"/>
              </w:rPr>
              <w:t>CA_n77C</w:t>
            </w:r>
          </w:p>
        </w:tc>
        <w:tc>
          <w:tcPr>
            <w:tcW w:w="2835" w:type="dxa"/>
            <w:tcBorders>
              <w:top w:val="nil"/>
              <w:left w:val="single" w:sz="4" w:space="0" w:color="auto"/>
              <w:bottom w:val="nil"/>
              <w:right w:val="single" w:sz="4" w:space="0" w:color="auto"/>
            </w:tcBorders>
          </w:tcPr>
          <w:p w14:paraId="2C307CC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EEB7710" w14:textId="77777777" w:rsidTr="00C21FEA">
        <w:trPr>
          <w:jc w:val="center"/>
        </w:trPr>
        <w:tc>
          <w:tcPr>
            <w:tcW w:w="2689" w:type="dxa"/>
            <w:tcBorders>
              <w:top w:val="nil"/>
              <w:left w:val="single" w:sz="4" w:space="0" w:color="auto"/>
              <w:bottom w:val="single" w:sz="4" w:space="0" w:color="auto"/>
              <w:right w:val="single" w:sz="4" w:space="0" w:color="auto"/>
            </w:tcBorders>
          </w:tcPr>
          <w:p w14:paraId="6965E5C3"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52C6540"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33501F3"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3987581" w14:textId="77777777" w:rsidR="00201B5D" w:rsidRDefault="00201B5D" w:rsidP="00C21FEA">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3AE0D8D7" w14:textId="77777777" w:rsidR="00201B5D" w:rsidRDefault="00201B5D" w:rsidP="00C21FEA">
            <w:pPr>
              <w:spacing w:after="0"/>
              <w:jc w:val="center"/>
              <w:rPr>
                <w:rFonts w:ascii="Arial" w:hAnsi="Arial"/>
                <w:sz w:val="18"/>
                <w:szCs w:val="18"/>
                <w:lang w:eastAsia="zh-CN"/>
              </w:rPr>
            </w:pPr>
          </w:p>
        </w:tc>
      </w:tr>
      <w:tr w:rsidR="00201B5D" w14:paraId="2B37D9D4" w14:textId="77777777" w:rsidTr="00C21FEA">
        <w:trPr>
          <w:jc w:val="center"/>
        </w:trPr>
        <w:tc>
          <w:tcPr>
            <w:tcW w:w="2689" w:type="dxa"/>
            <w:tcBorders>
              <w:top w:val="single" w:sz="4" w:space="0" w:color="auto"/>
              <w:left w:val="single" w:sz="4" w:space="0" w:color="auto"/>
              <w:bottom w:val="nil"/>
              <w:right w:val="single" w:sz="4" w:space="0" w:color="auto"/>
            </w:tcBorders>
          </w:tcPr>
          <w:p w14:paraId="0A437B2E"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282" w:type="dxa"/>
            <w:gridSpan w:val="2"/>
            <w:tcBorders>
              <w:top w:val="single" w:sz="4" w:space="0" w:color="auto"/>
              <w:left w:val="single" w:sz="4" w:space="0" w:color="auto"/>
              <w:bottom w:val="nil"/>
              <w:right w:val="single" w:sz="4" w:space="0" w:color="auto"/>
            </w:tcBorders>
          </w:tcPr>
          <w:p w14:paraId="59D9496F"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408" w:type="dxa"/>
            <w:tcBorders>
              <w:top w:val="single" w:sz="4" w:space="0" w:color="auto"/>
              <w:left w:val="single" w:sz="4" w:space="0" w:color="auto"/>
              <w:bottom w:val="single" w:sz="4" w:space="0" w:color="auto"/>
              <w:right w:val="single" w:sz="4" w:space="0" w:color="auto"/>
            </w:tcBorders>
            <w:vAlign w:val="center"/>
          </w:tcPr>
          <w:p w14:paraId="7FE30A3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40C4A48"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68A85B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CE828B4" w14:textId="77777777" w:rsidTr="00C21FEA">
        <w:trPr>
          <w:jc w:val="center"/>
        </w:trPr>
        <w:tc>
          <w:tcPr>
            <w:tcW w:w="2689" w:type="dxa"/>
            <w:tcBorders>
              <w:top w:val="nil"/>
              <w:left w:val="single" w:sz="4" w:space="0" w:color="auto"/>
              <w:bottom w:val="single" w:sz="4" w:space="0" w:color="auto"/>
              <w:right w:val="single" w:sz="4" w:space="0" w:color="auto"/>
            </w:tcBorders>
          </w:tcPr>
          <w:p w14:paraId="18AC5D87"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278CD0C5"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031EF67"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6BA3A73" w14:textId="77777777" w:rsidR="00201B5D" w:rsidRDefault="00201B5D" w:rsidP="00C21FEA">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61614D87" w14:textId="77777777" w:rsidR="00201B5D" w:rsidRDefault="00201B5D" w:rsidP="00C21FEA">
            <w:pPr>
              <w:spacing w:after="0"/>
              <w:jc w:val="center"/>
              <w:rPr>
                <w:rFonts w:ascii="Arial" w:hAnsi="Arial"/>
                <w:sz w:val="18"/>
                <w:szCs w:val="18"/>
                <w:lang w:eastAsia="zh-CN"/>
              </w:rPr>
            </w:pPr>
          </w:p>
        </w:tc>
      </w:tr>
      <w:tr w:rsidR="00201B5D" w14:paraId="4732BA9D" w14:textId="77777777" w:rsidTr="00C21FEA">
        <w:trPr>
          <w:jc w:val="center"/>
        </w:trPr>
        <w:tc>
          <w:tcPr>
            <w:tcW w:w="2689" w:type="dxa"/>
            <w:tcBorders>
              <w:top w:val="single" w:sz="4" w:space="0" w:color="auto"/>
              <w:left w:val="single" w:sz="4" w:space="0" w:color="auto"/>
              <w:bottom w:val="nil"/>
              <w:right w:val="single" w:sz="4" w:space="0" w:color="auto"/>
            </w:tcBorders>
          </w:tcPr>
          <w:p w14:paraId="216E7A7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282" w:type="dxa"/>
            <w:gridSpan w:val="2"/>
            <w:tcBorders>
              <w:top w:val="single" w:sz="4" w:space="0" w:color="auto"/>
              <w:left w:val="single" w:sz="4" w:space="0" w:color="auto"/>
              <w:bottom w:val="nil"/>
              <w:right w:val="single" w:sz="4" w:space="0" w:color="auto"/>
            </w:tcBorders>
          </w:tcPr>
          <w:p w14:paraId="265D622E"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408" w:type="dxa"/>
            <w:tcBorders>
              <w:top w:val="single" w:sz="4" w:space="0" w:color="auto"/>
              <w:left w:val="single" w:sz="4" w:space="0" w:color="auto"/>
              <w:bottom w:val="single" w:sz="4" w:space="0" w:color="auto"/>
              <w:right w:val="single" w:sz="4" w:space="0" w:color="auto"/>
            </w:tcBorders>
            <w:vAlign w:val="center"/>
          </w:tcPr>
          <w:p w14:paraId="678C399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8AC04F"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B0057B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A3ED457" w14:textId="77777777" w:rsidTr="00C21FEA">
        <w:trPr>
          <w:jc w:val="center"/>
        </w:trPr>
        <w:tc>
          <w:tcPr>
            <w:tcW w:w="2689" w:type="dxa"/>
            <w:tcBorders>
              <w:top w:val="nil"/>
              <w:left w:val="single" w:sz="4" w:space="0" w:color="auto"/>
              <w:bottom w:val="single" w:sz="4" w:space="0" w:color="auto"/>
              <w:right w:val="single" w:sz="4" w:space="0" w:color="auto"/>
            </w:tcBorders>
          </w:tcPr>
          <w:p w14:paraId="002DE16C"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B2D8B2D"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D413E3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AFD091D" w14:textId="77777777" w:rsidR="00201B5D" w:rsidRDefault="00201B5D" w:rsidP="00C21FEA">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085399C5" w14:textId="77777777" w:rsidR="00201B5D" w:rsidRDefault="00201B5D" w:rsidP="00C21FEA">
            <w:pPr>
              <w:spacing w:after="0"/>
              <w:jc w:val="center"/>
              <w:rPr>
                <w:rFonts w:ascii="Arial" w:hAnsi="Arial"/>
                <w:sz w:val="18"/>
                <w:szCs w:val="18"/>
                <w:lang w:eastAsia="zh-CN"/>
              </w:rPr>
            </w:pPr>
          </w:p>
        </w:tc>
      </w:tr>
      <w:tr w:rsidR="00201B5D" w14:paraId="65E4244B" w14:textId="77777777" w:rsidTr="00C21FEA">
        <w:trPr>
          <w:jc w:val="center"/>
        </w:trPr>
        <w:tc>
          <w:tcPr>
            <w:tcW w:w="2689" w:type="dxa"/>
            <w:tcBorders>
              <w:top w:val="single" w:sz="4" w:space="0" w:color="auto"/>
              <w:left w:val="single" w:sz="4" w:space="0" w:color="auto"/>
              <w:bottom w:val="nil"/>
              <w:right w:val="single" w:sz="4" w:space="0" w:color="auto"/>
            </w:tcBorders>
          </w:tcPr>
          <w:p w14:paraId="2764C2CE"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282" w:type="dxa"/>
            <w:gridSpan w:val="2"/>
            <w:tcBorders>
              <w:top w:val="single" w:sz="4" w:space="0" w:color="auto"/>
              <w:left w:val="single" w:sz="4" w:space="0" w:color="auto"/>
              <w:bottom w:val="nil"/>
              <w:right w:val="single" w:sz="4" w:space="0" w:color="auto"/>
            </w:tcBorders>
          </w:tcPr>
          <w:p w14:paraId="5F923153"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067B2ADA"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E279DAD"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0D8BD5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91C58E2" w14:textId="77777777" w:rsidTr="00C21FEA">
        <w:trPr>
          <w:jc w:val="center"/>
        </w:trPr>
        <w:tc>
          <w:tcPr>
            <w:tcW w:w="2689" w:type="dxa"/>
            <w:tcBorders>
              <w:top w:val="nil"/>
              <w:left w:val="single" w:sz="4" w:space="0" w:color="auto"/>
              <w:bottom w:val="single" w:sz="4" w:space="0" w:color="auto"/>
              <w:right w:val="single" w:sz="4" w:space="0" w:color="auto"/>
            </w:tcBorders>
          </w:tcPr>
          <w:p w14:paraId="7C5136D8"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2B2085C"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2F7900F"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E5E52BC" w14:textId="77777777" w:rsidR="00201B5D" w:rsidRDefault="00201B5D" w:rsidP="00C21FEA">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4398D47B" w14:textId="77777777" w:rsidR="00201B5D" w:rsidRDefault="00201B5D" w:rsidP="00C21FEA">
            <w:pPr>
              <w:spacing w:after="0"/>
              <w:jc w:val="center"/>
              <w:rPr>
                <w:rFonts w:ascii="Arial" w:hAnsi="Arial"/>
                <w:sz w:val="18"/>
                <w:szCs w:val="18"/>
                <w:lang w:eastAsia="zh-CN"/>
              </w:rPr>
            </w:pPr>
          </w:p>
        </w:tc>
      </w:tr>
      <w:tr w:rsidR="00201B5D" w14:paraId="2A07A4B6" w14:textId="77777777" w:rsidTr="00C21FEA">
        <w:trPr>
          <w:jc w:val="center"/>
        </w:trPr>
        <w:tc>
          <w:tcPr>
            <w:tcW w:w="2689" w:type="dxa"/>
            <w:tcBorders>
              <w:top w:val="single" w:sz="4" w:space="0" w:color="auto"/>
              <w:left w:val="single" w:sz="4" w:space="0" w:color="auto"/>
              <w:bottom w:val="nil"/>
              <w:right w:val="single" w:sz="4" w:space="0" w:color="auto"/>
            </w:tcBorders>
          </w:tcPr>
          <w:p w14:paraId="2F8ACD04"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7AE7D00A"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2A251BAD"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A3820E"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7C1347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0C63583" w14:textId="77777777" w:rsidTr="00C21FEA">
        <w:trPr>
          <w:jc w:val="center"/>
        </w:trPr>
        <w:tc>
          <w:tcPr>
            <w:tcW w:w="2689" w:type="dxa"/>
            <w:tcBorders>
              <w:top w:val="nil"/>
              <w:left w:val="single" w:sz="4" w:space="0" w:color="auto"/>
              <w:bottom w:val="nil"/>
              <w:right w:val="single" w:sz="4" w:space="0" w:color="auto"/>
            </w:tcBorders>
          </w:tcPr>
          <w:p w14:paraId="024692EB"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687EE8B5"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67B24F74"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E9F14F8" w14:textId="77777777" w:rsidR="00201B5D" w:rsidRDefault="00201B5D" w:rsidP="00C21FEA">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nil"/>
              <w:right w:val="single" w:sz="4" w:space="0" w:color="auto"/>
            </w:tcBorders>
          </w:tcPr>
          <w:p w14:paraId="77F44349" w14:textId="77777777" w:rsidR="00201B5D" w:rsidRDefault="00201B5D" w:rsidP="00C21FEA">
            <w:pPr>
              <w:spacing w:after="0"/>
              <w:jc w:val="center"/>
              <w:rPr>
                <w:rFonts w:ascii="Arial" w:hAnsi="Arial"/>
                <w:sz w:val="18"/>
                <w:szCs w:val="18"/>
                <w:lang w:eastAsia="zh-CN"/>
              </w:rPr>
            </w:pPr>
          </w:p>
        </w:tc>
      </w:tr>
      <w:tr w:rsidR="00201B5D" w14:paraId="2DCE1B5A" w14:textId="77777777" w:rsidTr="00C21FEA">
        <w:trPr>
          <w:jc w:val="center"/>
        </w:trPr>
        <w:tc>
          <w:tcPr>
            <w:tcW w:w="2689" w:type="dxa"/>
            <w:tcBorders>
              <w:top w:val="single" w:sz="4" w:space="0" w:color="auto"/>
              <w:left w:val="single" w:sz="4" w:space="0" w:color="auto"/>
              <w:bottom w:val="nil"/>
              <w:right w:val="single" w:sz="4" w:space="0" w:color="auto"/>
            </w:tcBorders>
          </w:tcPr>
          <w:p w14:paraId="7EFFD54D"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37A6EEC6"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1A22E8E4"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4D26D4"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2D76F1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C89F410" w14:textId="77777777" w:rsidTr="00C21FEA">
        <w:trPr>
          <w:jc w:val="center"/>
        </w:trPr>
        <w:tc>
          <w:tcPr>
            <w:tcW w:w="2689" w:type="dxa"/>
            <w:tcBorders>
              <w:top w:val="nil"/>
              <w:left w:val="single" w:sz="4" w:space="0" w:color="auto"/>
              <w:bottom w:val="nil"/>
              <w:right w:val="single" w:sz="4" w:space="0" w:color="auto"/>
            </w:tcBorders>
          </w:tcPr>
          <w:p w14:paraId="56FC1C8B"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20DFD9F6"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46B98790"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69266F1" w14:textId="77777777" w:rsidR="00201B5D" w:rsidRDefault="00201B5D" w:rsidP="00C21FEA">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nil"/>
              <w:right w:val="single" w:sz="4" w:space="0" w:color="auto"/>
            </w:tcBorders>
          </w:tcPr>
          <w:p w14:paraId="49841E44" w14:textId="77777777" w:rsidR="00201B5D" w:rsidRDefault="00201B5D" w:rsidP="00C21FEA">
            <w:pPr>
              <w:spacing w:after="0"/>
              <w:jc w:val="center"/>
              <w:rPr>
                <w:rFonts w:ascii="Arial" w:hAnsi="Arial"/>
                <w:sz w:val="18"/>
                <w:szCs w:val="18"/>
                <w:lang w:eastAsia="zh-CN"/>
              </w:rPr>
            </w:pPr>
          </w:p>
        </w:tc>
      </w:tr>
      <w:tr w:rsidR="00201B5D" w14:paraId="34639473" w14:textId="77777777" w:rsidTr="00C21FEA">
        <w:trPr>
          <w:jc w:val="center"/>
        </w:trPr>
        <w:tc>
          <w:tcPr>
            <w:tcW w:w="2689" w:type="dxa"/>
            <w:tcBorders>
              <w:top w:val="single" w:sz="4" w:space="0" w:color="auto"/>
              <w:left w:val="single" w:sz="4" w:space="0" w:color="auto"/>
              <w:bottom w:val="nil"/>
              <w:right w:val="single" w:sz="4" w:space="0" w:color="auto"/>
            </w:tcBorders>
          </w:tcPr>
          <w:p w14:paraId="0364F018"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525B79F2"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1A621FB8"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1679169"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D42527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04AFD41" w14:textId="77777777" w:rsidTr="00C21FEA">
        <w:trPr>
          <w:jc w:val="center"/>
        </w:trPr>
        <w:tc>
          <w:tcPr>
            <w:tcW w:w="2689" w:type="dxa"/>
            <w:tcBorders>
              <w:top w:val="nil"/>
              <w:left w:val="single" w:sz="4" w:space="0" w:color="auto"/>
              <w:bottom w:val="single" w:sz="4" w:space="0" w:color="auto"/>
              <w:right w:val="single" w:sz="4" w:space="0" w:color="auto"/>
            </w:tcBorders>
          </w:tcPr>
          <w:p w14:paraId="6B42D019"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D36447E"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5EE87E4"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AE001E1" w14:textId="77777777" w:rsidR="00201B5D" w:rsidRDefault="00201B5D" w:rsidP="00C21FEA">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0EB4FC98" w14:textId="77777777" w:rsidR="00201B5D" w:rsidRDefault="00201B5D" w:rsidP="00C21FEA">
            <w:pPr>
              <w:spacing w:after="0"/>
              <w:jc w:val="center"/>
              <w:rPr>
                <w:rFonts w:ascii="Arial" w:hAnsi="Arial"/>
                <w:sz w:val="18"/>
                <w:szCs w:val="18"/>
                <w:lang w:eastAsia="zh-CN"/>
              </w:rPr>
            </w:pPr>
          </w:p>
        </w:tc>
      </w:tr>
      <w:tr w:rsidR="00201B5D" w14:paraId="1367901A" w14:textId="77777777" w:rsidTr="00C21FEA">
        <w:trPr>
          <w:jc w:val="center"/>
        </w:trPr>
        <w:tc>
          <w:tcPr>
            <w:tcW w:w="2689" w:type="dxa"/>
            <w:tcBorders>
              <w:top w:val="single" w:sz="4" w:space="0" w:color="auto"/>
              <w:left w:val="single" w:sz="4" w:space="0" w:color="auto"/>
              <w:bottom w:val="nil"/>
              <w:right w:val="single" w:sz="4" w:space="0" w:color="auto"/>
            </w:tcBorders>
          </w:tcPr>
          <w:p w14:paraId="67E27CA1" w14:textId="77777777" w:rsidR="00201B5D" w:rsidRDefault="00201B5D" w:rsidP="00C21FEA">
            <w:pPr>
              <w:spacing w:after="0"/>
              <w:jc w:val="center"/>
              <w:rPr>
                <w:rFonts w:ascii="Arial" w:hAnsi="Arial" w:cs="Arial"/>
                <w:sz w:val="18"/>
                <w:szCs w:val="18"/>
                <w:lang w:eastAsia="ja-JP"/>
              </w:rPr>
            </w:pPr>
            <w:r>
              <w:rPr>
                <w:rFonts w:ascii="Arial" w:hAnsi="Arial" w:cs="Arial"/>
                <w:sz w:val="18"/>
                <w:szCs w:val="18"/>
                <w:lang w:eastAsia="ja-JP"/>
              </w:rPr>
              <w:lastRenderedPageBreak/>
              <w:t>CA_n77C-n260</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76D41A68" w14:textId="77777777" w:rsidR="00201B5D" w:rsidRDefault="00201B5D" w:rsidP="00C21FEA">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4205F387"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5C63AC"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868B15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A2018FD" w14:textId="77777777" w:rsidTr="00C21FEA">
        <w:trPr>
          <w:jc w:val="center"/>
        </w:trPr>
        <w:tc>
          <w:tcPr>
            <w:tcW w:w="2689" w:type="dxa"/>
            <w:tcBorders>
              <w:top w:val="nil"/>
              <w:left w:val="single" w:sz="4" w:space="0" w:color="auto"/>
              <w:bottom w:val="nil"/>
              <w:right w:val="single" w:sz="4" w:space="0" w:color="auto"/>
            </w:tcBorders>
          </w:tcPr>
          <w:p w14:paraId="070FEBD9" w14:textId="77777777" w:rsidR="00201B5D" w:rsidRDefault="00201B5D" w:rsidP="00C21FEA">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08D7925E" w14:textId="77777777" w:rsidR="00201B5D" w:rsidRDefault="00201B5D" w:rsidP="00C21FEA">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tcPr>
          <w:p w14:paraId="5116CBE8" w14:textId="77777777" w:rsidR="00201B5D" w:rsidRDefault="00201B5D" w:rsidP="00C21FEA">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299601D" w14:textId="77777777" w:rsidR="00201B5D" w:rsidRDefault="00201B5D" w:rsidP="00C21FEA">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nil"/>
              <w:right w:val="single" w:sz="4" w:space="0" w:color="auto"/>
            </w:tcBorders>
          </w:tcPr>
          <w:p w14:paraId="01093AC4" w14:textId="77777777" w:rsidR="00201B5D" w:rsidRDefault="00201B5D" w:rsidP="00C21FEA">
            <w:pPr>
              <w:spacing w:after="0"/>
              <w:jc w:val="center"/>
              <w:rPr>
                <w:rFonts w:ascii="Arial" w:hAnsi="Arial"/>
                <w:sz w:val="18"/>
                <w:szCs w:val="18"/>
                <w:lang w:eastAsia="zh-CN"/>
              </w:rPr>
            </w:pPr>
          </w:p>
        </w:tc>
      </w:tr>
      <w:tr w:rsidR="00201B5D" w14:paraId="66757E5C" w14:textId="77777777" w:rsidTr="00C21FEA">
        <w:trPr>
          <w:jc w:val="center"/>
        </w:trPr>
        <w:tc>
          <w:tcPr>
            <w:tcW w:w="2689" w:type="dxa"/>
            <w:tcBorders>
              <w:top w:val="single" w:sz="4" w:space="0" w:color="auto"/>
              <w:left w:val="single" w:sz="4" w:space="0" w:color="auto"/>
              <w:bottom w:val="nil"/>
              <w:right w:val="single" w:sz="4" w:space="0" w:color="auto"/>
            </w:tcBorders>
          </w:tcPr>
          <w:p w14:paraId="1C6B8D10" w14:textId="77777777" w:rsidR="00201B5D" w:rsidRDefault="00201B5D" w:rsidP="00C21FEA">
            <w:pPr>
              <w:spacing w:after="0"/>
              <w:jc w:val="center"/>
              <w:rPr>
                <w:rFonts w:ascii="Arial" w:hAnsi="Arial" w:cs="Arial"/>
                <w:sz w:val="18"/>
                <w:szCs w:val="18"/>
              </w:rPr>
            </w:pPr>
            <w:r>
              <w:rPr>
                <w:rFonts w:ascii="Arial" w:hAnsi="Arial"/>
                <w:sz w:val="18"/>
                <w:szCs w:val="18"/>
              </w:rPr>
              <w:t>CA_n77(2A)-n260A</w:t>
            </w:r>
          </w:p>
        </w:tc>
        <w:tc>
          <w:tcPr>
            <w:tcW w:w="2282" w:type="dxa"/>
            <w:gridSpan w:val="2"/>
            <w:tcBorders>
              <w:top w:val="single" w:sz="4" w:space="0" w:color="auto"/>
              <w:left w:val="single" w:sz="4" w:space="0" w:color="auto"/>
              <w:bottom w:val="nil"/>
              <w:right w:val="single" w:sz="4" w:space="0" w:color="auto"/>
            </w:tcBorders>
          </w:tcPr>
          <w:p w14:paraId="650F5402" w14:textId="77777777" w:rsidR="00201B5D" w:rsidRDefault="00201B5D" w:rsidP="00C21FEA">
            <w:pPr>
              <w:spacing w:after="0"/>
              <w:jc w:val="center"/>
              <w:rPr>
                <w:rFonts w:ascii="Arial" w:hAnsi="Arial"/>
                <w:sz w:val="18"/>
                <w:szCs w:val="18"/>
              </w:rPr>
            </w:pPr>
            <w:r>
              <w:rPr>
                <w:rFonts w:ascii="Arial" w:hAnsi="Arial"/>
                <w:sz w:val="18"/>
                <w:szCs w:val="18"/>
              </w:rPr>
              <w:t>CA_n77(2A)</w:t>
            </w:r>
          </w:p>
          <w:p w14:paraId="1816CF95" w14:textId="77777777" w:rsidR="00201B5D" w:rsidRDefault="00201B5D" w:rsidP="00C21FEA">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3E264E7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9CDBB5"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42A59C99"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404A458" w14:textId="77777777" w:rsidTr="00C21FEA">
        <w:trPr>
          <w:jc w:val="center"/>
        </w:trPr>
        <w:tc>
          <w:tcPr>
            <w:tcW w:w="2689" w:type="dxa"/>
            <w:tcBorders>
              <w:top w:val="nil"/>
              <w:left w:val="single" w:sz="4" w:space="0" w:color="auto"/>
              <w:bottom w:val="single" w:sz="4" w:space="0" w:color="auto"/>
              <w:right w:val="single" w:sz="4" w:space="0" w:color="auto"/>
            </w:tcBorders>
          </w:tcPr>
          <w:p w14:paraId="447D7506"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BFF4CB6"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2E9A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2E2D1BF"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22954855" w14:textId="77777777" w:rsidR="00201B5D" w:rsidRDefault="00201B5D" w:rsidP="00C21FEA">
            <w:pPr>
              <w:spacing w:after="0"/>
              <w:jc w:val="center"/>
              <w:rPr>
                <w:rFonts w:ascii="Arial" w:hAnsi="Arial"/>
                <w:sz w:val="18"/>
                <w:szCs w:val="18"/>
                <w:lang w:eastAsia="zh-CN"/>
              </w:rPr>
            </w:pPr>
          </w:p>
        </w:tc>
      </w:tr>
      <w:tr w:rsidR="00201B5D" w14:paraId="41EA1F67" w14:textId="77777777" w:rsidTr="00C21FEA">
        <w:trPr>
          <w:jc w:val="center"/>
        </w:trPr>
        <w:tc>
          <w:tcPr>
            <w:tcW w:w="2689" w:type="dxa"/>
            <w:tcBorders>
              <w:top w:val="single" w:sz="4" w:space="0" w:color="auto"/>
              <w:left w:val="single" w:sz="4" w:space="0" w:color="auto"/>
              <w:bottom w:val="nil"/>
              <w:right w:val="single" w:sz="4" w:space="0" w:color="auto"/>
            </w:tcBorders>
          </w:tcPr>
          <w:p w14:paraId="5121980A" w14:textId="77777777" w:rsidR="00201B5D" w:rsidRDefault="00201B5D" w:rsidP="00C21FEA">
            <w:pPr>
              <w:spacing w:after="0"/>
              <w:jc w:val="center"/>
              <w:rPr>
                <w:rFonts w:ascii="Arial" w:hAnsi="Arial" w:cs="Arial"/>
                <w:sz w:val="18"/>
                <w:szCs w:val="18"/>
              </w:rPr>
            </w:pPr>
            <w:r>
              <w:rPr>
                <w:rFonts w:ascii="Arial" w:hAnsi="Arial"/>
                <w:sz w:val="18"/>
                <w:szCs w:val="18"/>
              </w:rPr>
              <w:t>CA_n77(2A)-n260G</w:t>
            </w:r>
          </w:p>
        </w:tc>
        <w:tc>
          <w:tcPr>
            <w:tcW w:w="2282" w:type="dxa"/>
            <w:gridSpan w:val="2"/>
            <w:tcBorders>
              <w:top w:val="single" w:sz="4" w:space="0" w:color="auto"/>
              <w:left w:val="single" w:sz="4" w:space="0" w:color="auto"/>
              <w:bottom w:val="nil"/>
              <w:right w:val="single" w:sz="4" w:space="0" w:color="auto"/>
            </w:tcBorders>
          </w:tcPr>
          <w:p w14:paraId="10D289D5" w14:textId="77777777" w:rsidR="00201B5D" w:rsidRDefault="00201B5D" w:rsidP="00C21FEA">
            <w:pPr>
              <w:spacing w:after="0"/>
              <w:jc w:val="center"/>
              <w:rPr>
                <w:rFonts w:ascii="Arial" w:hAnsi="Arial"/>
                <w:sz w:val="18"/>
                <w:szCs w:val="18"/>
              </w:rPr>
            </w:pPr>
            <w:r>
              <w:rPr>
                <w:rFonts w:ascii="Arial" w:hAnsi="Arial"/>
                <w:sz w:val="18"/>
                <w:szCs w:val="18"/>
              </w:rPr>
              <w:t>CA_n77(2A)</w:t>
            </w:r>
          </w:p>
          <w:p w14:paraId="77FE6DD1" w14:textId="77777777" w:rsidR="00201B5D" w:rsidRDefault="00201B5D" w:rsidP="00C21FEA">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76C7E90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43A65B"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3451D1CB"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FF9B15B" w14:textId="77777777" w:rsidTr="00C21FEA">
        <w:trPr>
          <w:jc w:val="center"/>
        </w:trPr>
        <w:tc>
          <w:tcPr>
            <w:tcW w:w="2689" w:type="dxa"/>
            <w:tcBorders>
              <w:top w:val="nil"/>
              <w:left w:val="single" w:sz="4" w:space="0" w:color="auto"/>
              <w:bottom w:val="single" w:sz="4" w:space="0" w:color="auto"/>
              <w:right w:val="single" w:sz="4" w:space="0" w:color="auto"/>
            </w:tcBorders>
          </w:tcPr>
          <w:p w14:paraId="4DC3974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38F1EA3"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49734A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7CA96B2" w14:textId="77777777" w:rsidR="00201B5D" w:rsidRDefault="00201B5D" w:rsidP="00C21FEA">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720409D2" w14:textId="77777777" w:rsidR="00201B5D" w:rsidRDefault="00201B5D" w:rsidP="00C21FEA">
            <w:pPr>
              <w:spacing w:after="0"/>
              <w:jc w:val="center"/>
              <w:rPr>
                <w:rFonts w:ascii="Arial" w:hAnsi="Arial"/>
                <w:sz w:val="18"/>
                <w:szCs w:val="18"/>
                <w:lang w:eastAsia="zh-CN"/>
              </w:rPr>
            </w:pPr>
          </w:p>
        </w:tc>
      </w:tr>
      <w:tr w:rsidR="00201B5D" w14:paraId="74C7B990" w14:textId="77777777" w:rsidTr="00C21FEA">
        <w:trPr>
          <w:jc w:val="center"/>
        </w:trPr>
        <w:tc>
          <w:tcPr>
            <w:tcW w:w="2689" w:type="dxa"/>
            <w:tcBorders>
              <w:top w:val="single" w:sz="4" w:space="0" w:color="auto"/>
              <w:left w:val="single" w:sz="4" w:space="0" w:color="auto"/>
              <w:bottom w:val="nil"/>
              <w:right w:val="single" w:sz="4" w:space="0" w:color="auto"/>
            </w:tcBorders>
          </w:tcPr>
          <w:p w14:paraId="4915B179" w14:textId="77777777" w:rsidR="00201B5D" w:rsidRDefault="00201B5D" w:rsidP="00C21FEA">
            <w:pPr>
              <w:spacing w:after="0"/>
              <w:jc w:val="center"/>
              <w:rPr>
                <w:rFonts w:ascii="Arial" w:hAnsi="Arial" w:cs="Arial"/>
                <w:sz w:val="18"/>
                <w:szCs w:val="18"/>
              </w:rPr>
            </w:pPr>
            <w:r>
              <w:rPr>
                <w:rFonts w:ascii="Arial" w:hAnsi="Arial"/>
                <w:sz w:val="18"/>
                <w:szCs w:val="18"/>
              </w:rPr>
              <w:t>CA_n77(2A)-n260H</w:t>
            </w:r>
          </w:p>
        </w:tc>
        <w:tc>
          <w:tcPr>
            <w:tcW w:w="2282" w:type="dxa"/>
            <w:gridSpan w:val="2"/>
            <w:tcBorders>
              <w:top w:val="single" w:sz="4" w:space="0" w:color="auto"/>
              <w:left w:val="single" w:sz="4" w:space="0" w:color="auto"/>
              <w:bottom w:val="nil"/>
              <w:right w:val="single" w:sz="4" w:space="0" w:color="auto"/>
            </w:tcBorders>
          </w:tcPr>
          <w:p w14:paraId="60463863" w14:textId="77777777" w:rsidR="00201B5D" w:rsidRDefault="00201B5D" w:rsidP="00C21FEA">
            <w:pPr>
              <w:spacing w:after="0"/>
              <w:jc w:val="center"/>
              <w:rPr>
                <w:rFonts w:ascii="Arial" w:hAnsi="Arial"/>
                <w:sz w:val="18"/>
                <w:szCs w:val="18"/>
              </w:rPr>
            </w:pPr>
            <w:r>
              <w:rPr>
                <w:rFonts w:ascii="Arial" w:hAnsi="Arial"/>
                <w:sz w:val="18"/>
                <w:szCs w:val="18"/>
              </w:rPr>
              <w:t>CA_n77(2A)</w:t>
            </w:r>
          </w:p>
          <w:p w14:paraId="00EE081C" w14:textId="77777777" w:rsidR="00201B5D" w:rsidRDefault="00201B5D" w:rsidP="00C21FEA">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46B9BAF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476B2E"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74E79EE5"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3C99CF6" w14:textId="77777777" w:rsidTr="00C21FEA">
        <w:trPr>
          <w:jc w:val="center"/>
        </w:trPr>
        <w:tc>
          <w:tcPr>
            <w:tcW w:w="2689" w:type="dxa"/>
            <w:tcBorders>
              <w:top w:val="nil"/>
              <w:left w:val="single" w:sz="4" w:space="0" w:color="auto"/>
              <w:bottom w:val="single" w:sz="4" w:space="0" w:color="auto"/>
              <w:right w:val="single" w:sz="4" w:space="0" w:color="auto"/>
            </w:tcBorders>
          </w:tcPr>
          <w:p w14:paraId="2D26CB9D"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45E1B1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941AE5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7C97AC0" w14:textId="77777777" w:rsidR="00201B5D" w:rsidRDefault="00201B5D" w:rsidP="00C21FEA">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2776CE00" w14:textId="77777777" w:rsidR="00201B5D" w:rsidRDefault="00201B5D" w:rsidP="00C21FEA">
            <w:pPr>
              <w:spacing w:after="0"/>
              <w:jc w:val="center"/>
              <w:rPr>
                <w:rFonts w:ascii="Arial" w:hAnsi="Arial"/>
                <w:sz w:val="18"/>
                <w:szCs w:val="18"/>
                <w:lang w:eastAsia="zh-CN"/>
              </w:rPr>
            </w:pPr>
          </w:p>
        </w:tc>
      </w:tr>
      <w:tr w:rsidR="00201B5D" w14:paraId="2DD67A2A" w14:textId="77777777" w:rsidTr="00C21FEA">
        <w:trPr>
          <w:jc w:val="center"/>
        </w:trPr>
        <w:tc>
          <w:tcPr>
            <w:tcW w:w="2689" w:type="dxa"/>
            <w:tcBorders>
              <w:top w:val="single" w:sz="4" w:space="0" w:color="auto"/>
              <w:left w:val="single" w:sz="4" w:space="0" w:color="auto"/>
              <w:bottom w:val="nil"/>
              <w:right w:val="single" w:sz="4" w:space="0" w:color="auto"/>
            </w:tcBorders>
          </w:tcPr>
          <w:p w14:paraId="38973D5E" w14:textId="77777777" w:rsidR="00201B5D" w:rsidRDefault="00201B5D" w:rsidP="00C21FEA">
            <w:pPr>
              <w:keepNext/>
              <w:spacing w:after="0"/>
              <w:jc w:val="center"/>
              <w:rPr>
                <w:rFonts w:ascii="Arial" w:hAnsi="Arial" w:cs="Arial"/>
                <w:sz w:val="18"/>
                <w:szCs w:val="18"/>
              </w:rPr>
            </w:pPr>
            <w:r>
              <w:rPr>
                <w:rFonts w:ascii="Arial" w:hAnsi="Arial"/>
                <w:sz w:val="18"/>
                <w:szCs w:val="18"/>
              </w:rPr>
              <w:t>CA_n77(2A)-n260I</w:t>
            </w:r>
          </w:p>
        </w:tc>
        <w:tc>
          <w:tcPr>
            <w:tcW w:w="2282" w:type="dxa"/>
            <w:gridSpan w:val="2"/>
            <w:tcBorders>
              <w:top w:val="single" w:sz="4" w:space="0" w:color="auto"/>
              <w:left w:val="single" w:sz="4" w:space="0" w:color="auto"/>
              <w:bottom w:val="nil"/>
              <w:right w:val="single" w:sz="4" w:space="0" w:color="auto"/>
            </w:tcBorders>
          </w:tcPr>
          <w:p w14:paraId="1D1A1B3D" w14:textId="77777777" w:rsidR="00201B5D" w:rsidRDefault="00201B5D" w:rsidP="00C21FEA">
            <w:pPr>
              <w:keepNext/>
              <w:spacing w:after="0"/>
              <w:jc w:val="center"/>
              <w:rPr>
                <w:rFonts w:ascii="Arial" w:hAnsi="Arial"/>
                <w:sz w:val="18"/>
                <w:szCs w:val="18"/>
              </w:rPr>
            </w:pPr>
            <w:r>
              <w:rPr>
                <w:rFonts w:ascii="Arial" w:hAnsi="Arial"/>
                <w:sz w:val="18"/>
                <w:szCs w:val="18"/>
              </w:rPr>
              <w:t>CA_n77(2A)</w:t>
            </w:r>
          </w:p>
          <w:p w14:paraId="0D93AFB5" w14:textId="77777777" w:rsidR="00201B5D" w:rsidRDefault="00201B5D" w:rsidP="00C21FEA">
            <w:pPr>
              <w:keepNext/>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5C85D3C"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ADC6A0" w14:textId="77777777" w:rsidR="00201B5D" w:rsidRDefault="00201B5D" w:rsidP="00C21FEA">
            <w:pPr>
              <w:keepNext/>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7FA9BD77" w14:textId="77777777" w:rsidR="00201B5D" w:rsidRDefault="00201B5D" w:rsidP="00C21FEA">
            <w:pPr>
              <w:keepNext/>
              <w:spacing w:after="0"/>
              <w:jc w:val="center"/>
              <w:rPr>
                <w:rFonts w:ascii="Arial" w:hAnsi="Arial"/>
                <w:sz w:val="18"/>
                <w:szCs w:val="18"/>
                <w:lang w:eastAsia="zh-CN"/>
              </w:rPr>
            </w:pPr>
            <w:r>
              <w:rPr>
                <w:rFonts w:ascii="Arial" w:hAnsi="Arial" w:hint="eastAsia"/>
                <w:sz w:val="18"/>
                <w:szCs w:val="18"/>
                <w:lang w:eastAsia="zh-CN"/>
              </w:rPr>
              <w:t>0</w:t>
            </w:r>
          </w:p>
        </w:tc>
      </w:tr>
      <w:tr w:rsidR="00201B5D" w14:paraId="39584E18" w14:textId="77777777" w:rsidTr="00C21FEA">
        <w:trPr>
          <w:jc w:val="center"/>
        </w:trPr>
        <w:tc>
          <w:tcPr>
            <w:tcW w:w="2689" w:type="dxa"/>
            <w:tcBorders>
              <w:top w:val="nil"/>
              <w:left w:val="single" w:sz="4" w:space="0" w:color="auto"/>
              <w:bottom w:val="single" w:sz="4" w:space="0" w:color="auto"/>
              <w:right w:val="single" w:sz="4" w:space="0" w:color="auto"/>
            </w:tcBorders>
          </w:tcPr>
          <w:p w14:paraId="18196185"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0BEF101"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83063F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378DCB1" w14:textId="77777777" w:rsidR="00201B5D" w:rsidRDefault="00201B5D" w:rsidP="00C21FEA">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5EB74ED6" w14:textId="77777777" w:rsidR="00201B5D" w:rsidRDefault="00201B5D" w:rsidP="00C21FEA">
            <w:pPr>
              <w:spacing w:after="0"/>
              <w:jc w:val="center"/>
              <w:rPr>
                <w:rFonts w:ascii="Arial" w:hAnsi="Arial"/>
                <w:sz w:val="18"/>
                <w:szCs w:val="18"/>
                <w:lang w:eastAsia="zh-CN"/>
              </w:rPr>
            </w:pPr>
          </w:p>
        </w:tc>
      </w:tr>
      <w:tr w:rsidR="00201B5D" w14:paraId="692457C9" w14:textId="77777777" w:rsidTr="00C21FEA">
        <w:trPr>
          <w:jc w:val="center"/>
        </w:trPr>
        <w:tc>
          <w:tcPr>
            <w:tcW w:w="2689" w:type="dxa"/>
            <w:tcBorders>
              <w:top w:val="single" w:sz="4" w:space="0" w:color="auto"/>
              <w:left w:val="single" w:sz="4" w:space="0" w:color="auto"/>
              <w:bottom w:val="nil"/>
              <w:right w:val="single" w:sz="4" w:space="0" w:color="auto"/>
            </w:tcBorders>
          </w:tcPr>
          <w:p w14:paraId="0BB8CD35" w14:textId="77777777" w:rsidR="00201B5D" w:rsidRDefault="00201B5D" w:rsidP="00C21FEA">
            <w:pPr>
              <w:spacing w:after="0"/>
              <w:jc w:val="center"/>
              <w:rPr>
                <w:rFonts w:ascii="Arial" w:hAnsi="Arial" w:cs="Arial"/>
                <w:sz w:val="18"/>
                <w:szCs w:val="18"/>
              </w:rPr>
            </w:pPr>
            <w:r>
              <w:rPr>
                <w:rFonts w:ascii="Arial" w:hAnsi="Arial"/>
                <w:sz w:val="18"/>
                <w:szCs w:val="18"/>
              </w:rPr>
              <w:t>CA_n77(2A)-n260J</w:t>
            </w:r>
          </w:p>
        </w:tc>
        <w:tc>
          <w:tcPr>
            <w:tcW w:w="2282" w:type="dxa"/>
            <w:gridSpan w:val="2"/>
            <w:tcBorders>
              <w:top w:val="single" w:sz="4" w:space="0" w:color="auto"/>
              <w:left w:val="single" w:sz="4" w:space="0" w:color="auto"/>
              <w:bottom w:val="nil"/>
              <w:right w:val="single" w:sz="4" w:space="0" w:color="auto"/>
            </w:tcBorders>
          </w:tcPr>
          <w:p w14:paraId="4BA51F9A" w14:textId="77777777" w:rsidR="00201B5D" w:rsidRDefault="00201B5D" w:rsidP="00C21FEA">
            <w:pPr>
              <w:spacing w:after="0"/>
              <w:jc w:val="center"/>
              <w:rPr>
                <w:rFonts w:ascii="Arial" w:hAnsi="Arial"/>
                <w:sz w:val="18"/>
                <w:szCs w:val="18"/>
              </w:rPr>
            </w:pPr>
            <w:r>
              <w:rPr>
                <w:rFonts w:ascii="Arial" w:hAnsi="Arial"/>
                <w:sz w:val="18"/>
                <w:szCs w:val="18"/>
              </w:rPr>
              <w:t>CA_n77(2A)</w:t>
            </w:r>
          </w:p>
          <w:p w14:paraId="18BA3D60"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3BD14AF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35BD52"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13ACD998"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1D5A8150" w14:textId="77777777" w:rsidTr="00C21FEA">
        <w:trPr>
          <w:jc w:val="center"/>
        </w:trPr>
        <w:tc>
          <w:tcPr>
            <w:tcW w:w="2689" w:type="dxa"/>
            <w:tcBorders>
              <w:top w:val="nil"/>
              <w:left w:val="single" w:sz="4" w:space="0" w:color="auto"/>
              <w:bottom w:val="single" w:sz="4" w:space="0" w:color="auto"/>
              <w:right w:val="single" w:sz="4" w:space="0" w:color="auto"/>
            </w:tcBorders>
          </w:tcPr>
          <w:p w14:paraId="3248A35F"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7B035D3"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E0DAFF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E24D8DE" w14:textId="77777777" w:rsidR="00201B5D" w:rsidRDefault="00201B5D" w:rsidP="00C21FEA">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46A0AEB0" w14:textId="77777777" w:rsidR="00201B5D" w:rsidRDefault="00201B5D" w:rsidP="00C21FEA">
            <w:pPr>
              <w:spacing w:after="0"/>
              <w:jc w:val="center"/>
              <w:rPr>
                <w:rFonts w:ascii="Arial" w:hAnsi="Arial"/>
                <w:sz w:val="18"/>
                <w:szCs w:val="18"/>
                <w:lang w:eastAsia="zh-CN"/>
              </w:rPr>
            </w:pPr>
          </w:p>
        </w:tc>
      </w:tr>
      <w:tr w:rsidR="00201B5D" w14:paraId="09ADD1BD" w14:textId="77777777" w:rsidTr="00C21FEA">
        <w:trPr>
          <w:jc w:val="center"/>
        </w:trPr>
        <w:tc>
          <w:tcPr>
            <w:tcW w:w="2689" w:type="dxa"/>
            <w:tcBorders>
              <w:top w:val="single" w:sz="4" w:space="0" w:color="auto"/>
              <w:left w:val="single" w:sz="4" w:space="0" w:color="auto"/>
              <w:bottom w:val="nil"/>
              <w:right w:val="single" w:sz="4" w:space="0" w:color="auto"/>
            </w:tcBorders>
          </w:tcPr>
          <w:p w14:paraId="341F98B4" w14:textId="77777777" w:rsidR="00201B5D" w:rsidRDefault="00201B5D" w:rsidP="00C21FEA">
            <w:pPr>
              <w:spacing w:after="0"/>
              <w:jc w:val="center"/>
              <w:rPr>
                <w:rFonts w:ascii="Arial" w:hAnsi="Arial" w:cs="Arial"/>
                <w:sz w:val="18"/>
                <w:szCs w:val="18"/>
              </w:rPr>
            </w:pPr>
            <w:r>
              <w:rPr>
                <w:rFonts w:ascii="Arial" w:hAnsi="Arial"/>
                <w:sz w:val="18"/>
                <w:szCs w:val="18"/>
              </w:rPr>
              <w:t>CA_n77(2A)-n260K</w:t>
            </w:r>
          </w:p>
        </w:tc>
        <w:tc>
          <w:tcPr>
            <w:tcW w:w="2282" w:type="dxa"/>
            <w:gridSpan w:val="2"/>
            <w:tcBorders>
              <w:top w:val="single" w:sz="4" w:space="0" w:color="auto"/>
              <w:left w:val="single" w:sz="4" w:space="0" w:color="auto"/>
              <w:bottom w:val="nil"/>
              <w:right w:val="single" w:sz="4" w:space="0" w:color="auto"/>
            </w:tcBorders>
          </w:tcPr>
          <w:p w14:paraId="3B320589" w14:textId="77777777" w:rsidR="00201B5D" w:rsidRDefault="00201B5D" w:rsidP="00C21FEA">
            <w:pPr>
              <w:spacing w:after="0"/>
              <w:jc w:val="center"/>
              <w:rPr>
                <w:rFonts w:ascii="Arial" w:hAnsi="Arial"/>
                <w:sz w:val="18"/>
                <w:szCs w:val="18"/>
              </w:rPr>
            </w:pPr>
            <w:r>
              <w:rPr>
                <w:rFonts w:ascii="Arial" w:hAnsi="Arial"/>
                <w:sz w:val="18"/>
                <w:szCs w:val="18"/>
              </w:rPr>
              <w:t>CA_n77(2A)</w:t>
            </w:r>
          </w:p>
          <w:p w14:paraId="090B31F0"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0D877D8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E6BC58"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2BD446D3"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515D69A8" w14:textId="77777777" w:rsidTr="00C21FEA">
        <w:trPr>
          <w:jc w:val="center"/>
        </w:trPr>
        <w:tc>
          <w:tcPr>
            <w:tcW w:w="2689" w:type="dxa"/>
            <w:tcBorders>
              <w:top w:val="nil"/>
              <w:left w:val="single" w:sz="4" w:space="0" w:color="auto"/>
              <w:bottom w:val="single" w:sz="4" w:space="0" w:color="auto"/>
              <w:right w:val="single" w:sz="4" w:space="0" w:color="auto"/>
            </w:tcBorders>
          </w:tcPr>
          <w:p w14:paraId="6C540544"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E5AF816"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EC63E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1C1246E" w14:textId="77777777" w:rsidR="00201B5D" w:rsidRDefault="00201B5D" w:rsidP="00C21FEA">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599F5A70" w14:textId="77777777" w:rsidR="00201B5D" w:rsidRDefault="00201B5D" w:rsidP="00C21FEA">
            <w:pPr>
              <w:spacing w:after="0"/>
              <w:jc w:val="center"/>
              <w:rPr>
                <w:rFonts w:ascii="Arial" w:hAnsi="Arial"/>
                <w:sz w:val="18"/>
                <w:szCs w:val="18"/>
                <w:lang w:eastAsia="zh-CN"/>
              </w:rPr>
            </w:pPr>
          </w:p>
        </w:tc>
      </w:tr>
      <w:tr w:rsidR="00201B5D" w14:paraId="53B8ABAF" w14:textId="77777777" w:rsidTr="00C21FEA">
        <w:trPr>
          <w:jc w:val="center"/>
        </w:trPr>
        <w:tc>
          <w:tcPr>
            <w:tcW w:w="2689" w:type="dxa"/>
            <w:tcBorders>
              <w:top w:val="single" w:sz="4" w:space="0" w:color="auto"/>
              <w:left w:val="single" w:sz="4" w:space="0" w:color="auto"/>
              <w:bottom w:val="nil"/>
              <w:right w:val="single" w:sz="4" w:space="0" w:color="auto"/>
            </w:tcBorders>
          </w:tcPr>
          <w:p w14:paraId="07AB2C40" w14:textId="77777777" w:rsidR="00201B5D" w:rsidRDefault="00201B5D" w:rsidP="00C21FEA">
            <w:pPr>
              <w:spacing w:after="0"/>
              <w:jc w:val="center"/>
              <w:rPr>
                <w:rFonts w:ascii="Arial" w:hAnsi="Arial" w:cs="Arial"/>
                <w:sz w:val="18"/>
                <w:szCs w:val="18"/>
              </w:rPr>
            </w:pPr>
            <w:r>
              <w:rPr>
                <w:rFonts w:ascii="Arial" w:hAnsi="Arial"/>
                <w:sz w:val="18"/>
                <w:szCs w:val="18"/>
              </w:rPr>
              <w:t>CA_n77(2A)-n260L</w:t>
            </w:r>
          </w:p>
        </w:tc>
        <w:tc>
          <w:tcPr>
            <w:tcW w:w="2282" w:type="dxa"/>
            <w:gridSpan w:val="2"/>
            <w:tcBorders>
              <w:top w:val="single" w:sz="4" w:space="0" w:color="auto"/>
              <w:left w:val="single" w:sz="4" w:space="0" w:color="auto"/>
              <w:bottom w:val="nil"/>
              <w:right w:val="single" w:sz="4" w:space="0" w:color="auto"/>
            </w:tcBorders>
          </w:tcPr>
          <w:p w14:paraId="4CCD3B09" w14:textId="77777777" w:rsidR="00201B5D" w:rsidRDefault="00201B5D" w:rsidP="00C21FEA">
            <w:pPr>
              <w:spacing w:after="0"/>
              <w:jc w:val="center"/>
              <w:rPr>
                <w:rFonts w:ascii="Arial" w:hAnsi="Arial"/>
                <w:sz w:val="18"/>
                <w:szCs w:val="18"/>
              </w:rPr>
            </w:pPr>
            <w:r>
              <w:rPr>
                <w:rFonts w:ascii="Arial" w:hAnsi="Arial"/>
                <w:sz w:val="18"/>
                <w:szCs w:val="18"/>
              </w:rPr>
              <w:t>CA_n77(2A)</w:t>
            </w:r>
          </w:p>
          <w:p w14:paraId="785EB36A"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6415DFF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3E0DAD"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059F84DC"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3D3C2C81" w14:textId="77777777" w:rsidTr="00C21FEA">
        <w:trPr>
          <w:jc w:val="center"/>
        </w:trPr>
        <w:tc>
          <w:tcPr>
            <w:tcW w:w="2689" w:type="dxa"/>
            <w:tcBorders>
              <w:top w:val="nil"/>
              <w:left w:val="single" w:sz="4" w:space="0" w:color="auto"/>
              <w:bottom w:val="single" w:sz="4" w:space="0" w:color="auto"/>
              <w:right w:val="single" w:sz="4" w:space="0" w:color="auto"/>
            </w:tcBorders>
          </w:tcPr>
          <w:p w14:paraId="6E9F4884"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FADD80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B4569E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0FD536F" w14:textId="77777777" w:rsidR="00201B5D" w:rsidRDefault="00201B5D" w:rsidP="00C21FEA">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017694EE" w14:textId="77777777" w:rsidR="00201B5D" w:rsidRDefault="00201B5D" w:rsidP="00C21FEA">
            <w:pPr>
              <w:spacing w:after="0"/>
              <w:jc w:val="center"/>
              <w:rPr>
                <w:rFonts w:ascii="Arial" w:hAnsi="Arial"/>
                <w:sz w:val="18"/>
                <w:szCs w:val="18"/>
                <w:lang w:eastAsia="zh-CN"/>
              </w:rPr>
            </w:pPr>
          </w:p>
        </w:tc>
      </w:tr>
      <w:tr w:rsidR="00201B5D" w14:paraId="731840EF" w14:textId="77777777" w:rsidTr="00C21FEA">
        <w:trPr>
          <w:jc w:val="center"/>
        </w:trPr>
        <w:tc>
          <w:tcPr>
            <w:tcW w:w="2689" w:type="dxa"/>
            <w:tcBorders>
              <w:top w:val="single" w:sz="4" w:space="0" w:color="auto"/>
              <w:left w:val="single" w:sz="4" w:space="0" w:color="auto"/>
              <w:bottom w:val="nil"/>
              <w:right w:val="single" w:sz="4" w:space="0" w:color="auto"/>
            </w:tcBorders>
          </w:tcPr>
          <w:p w14:paraId="488413A0" w14:textId="77777777" w:rsidR="00201B5D" w:rsidRDefault="00201B5D" w:rsidP="00C21FEA">
            <w:pPr>
              <w:spacing w:after="0"/>
              <w:jc w:val="center"/>
              <w:rPr>
                <w:rFonts w:ascii="Arial" w:hAnsi="Arial" w:cs="Arial"/>
                <w:sz w:val="18"/>
                <w:szCs w:val="18"/>
              </w:rPr>
            </w:pPr>
            <w:r>
              <w:rPr>
                <w:rFonts w:ascii="Arial" w:hAnsi="Arial"/>
                <w:sz w:val="18"/>
                <w:szCs w:val="18"/>
              </w:rPr>
              <w:t>CA_n77(2A)-n260M</w:t>
            </w:r>
          </w:p>
        </w:tc>
        <w:tc>
          <w:tcPr>
            <w:tcW w:w="2282" w:type="dxa"/>
            <w:gridSpan w:val="2"/>
            <w:tcBorders>
              <w:top w:val="single" w:sz="4" w:space="0" w:color="auto"/>
              <w:left w:val="single" w:sz="4" w:space="0" w:color="auto"/>
              <w:bottom w:val="nil"/>
              <w:right w:val="single" w:sz="4" w:space="0" w:color="auto"/>
            </w:tcBorders>
          </w:tcPr>
          <w:p w14:paraId="0DF1C05D" w14:textId="77777777" w:rsidR="00201B5D" w:rsidRDefault="00201B5D" w:rsidP="00C21FEA">
            <w:pPr>
              <w:spacing w:after="0"/>
              <w:jc w:val="center"/>
              <w:rPr>
                <w:rFonts w:ascii="Arial" w:hAnsi="Arial"/>
                <w:sz w:val="18"/>
                <w:szCs w:val="18"/>
              </w:rPr>
            </w:pPr>
            <w:r>
              <w:rPr>
                <w:rFonts w:ascii="Arial" w:hAnsi="Arial"/>
                <w:sz w:val="18"/>
                <w:szCs w:val="18"/>
              </w:rPr>
              <w:t>CA_n77(2A)</w:t>
            </w:r>
          </w:p>
          <w:p w14:paraId="0E6D5E18"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14BF7BF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026907" w14:textId="77777777" w:rsidR="00201B5D" w:rsidRDefault="00201B5D" w:rsidP="00C21FEA">
            <w:pPr>
              <w:spacing w:after="0"/>
              <w:jc w:val="center"/>
              <w:rPr>
                <w:rFonts w:ascii="Arial" w:hAnsi="Arial"/>
                <w:sz w:val="18"/>
                <w:lang w:eastAsia="zh-CN"/>
              </w:rPr>
            </w:pPr>
            <w:r>
              <w:rPr>
                <w:rFonts w:ascii="Arial" w:hAnsi="Arial"/>
                <w:sz w:val="18"/>
                <w:lang w:eastAsia="zh-CN" w:bidi="ar"/>
              </w:rPr>
              <w:t>CA_n77(2</w:t>
            </w:r>
            <w:proofErr w:type="gramStart"/>
            <w:r>
              <w:rPr>
                <w:rFonts w:ascii="Arial" w:hAnsi="Arial"/>
                <w:sz w:val="18"/>
                <w:lang w:eastAsia="zh-CN" w:bidi="ar"/>
              </w:rPr>
              <w:t>A)_</w:t>
            </w:r>
            <w:proofErr w:type="gramEnd"/>
            <w:r>
              <w:rPr>
                <w:rFonts w:ascii="Arial" w:hAnsi="Arial"/>
                <w:sz w:val="18"/>
                <w:lang w:eastAsia="zh-CN" w:bidi="ar"/>
              </w:rPr>
              <w:t>BCS1</w:t>
            </w:r>
          </w:p>
        </w:tc>
        <w:tc>
          <w:tcPr>
            <w:tcW w:w="2835" w:type="dxa"/>
            <w:tcBorders>
              <w:top w:val="single" w:sz="4" w:space="0" w:color="auto"/>
              <w:left w:val="single" w:sz="4" w:space="0" w:color="auto"/>
              <w:bottom w:val="nil"/>
              <w:right w:val="single" w:sz="4" w:space="0" w:color="auto"/>
            </w:tcBorders>
          </w:tcPr>
          <w:p w14:paraId="2483E5EB" w14:textId="77777777" w:rsidR="00201B5D" w:rsidRDefault="00201B5D" w:rsidP="00C21FEA">
            <w:pPr>
              <w:spacing w:after="0"/>
              <w:jc w:val="center"/>
              <w:rPr>
                <w:rFonts w:ascii="Arial" w:hAnsi="Arial"/>
                <w:sz w:val="18"/>
                <w:szCs w:val="18"/>
                <w:lang w:eastAsia="zh-CN"/>
              </w:rPr>
            </w:pPr>
            <w:r>
              <w:rPr>
                <w:rFonts w:ascii="Arial" w:hAnsi="Arial" w:hint="eastAsia"/>
                <w:sz w:val="18"/>
                <w:szCs w:val="18"/>
                <w:lang w:eastAsia="zh-CN"/>
              </w:rPr>
              <w:t>0</w:t>
            </w:r>
          </w:p>
        </w:tc>
      </w:tr>
      <w:tr w:rsidR="00201B5D" w14:paraId="674E5421" w14:textId="77777777" w:rsidTr="00C21FEA">
        <w:trPr>
          <w:jc w:val="center"/>
        </w:trPr>
        <w:tc>
          <w:tcPr>
            <w:tcW w:w="2689" w:type="dxa"/>
            <w:tcBorders>
              <w:top w:val="nil"/>
              <w:left w:val="single" w:sz="4" w:space="0" w:color="auto"/>
              <w:bottom w:val="single" w:sz="4" w:space="0" w:color="auto"/>
              <w:right w:val="single" w:sz="4" w:space="0" w:color="auto"/>
            </w:tcBorders>
          </w:tcPr>
          <w:p w14:paraId="0480057E"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E5F5F3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BD4431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91E3367" w14:textId="77777777" w:rsidR="00201B5D" w:rsidRDefault="00201B5D" w:rsidP="00C21FEA">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26A6C7DE" w14:textId="77777777" w:rsidR="00201B5D" w:rsidRDefault="00201B5D" w:rsidP="00C21FEA">
            <w:pPr>
              <w:spacing w:after="0"/>
              <w:jc w:val="center"/>
              <w:rPr>
                <w:rFonts w:ascii="Arial" w:hAnsi="Arial"/>
                <w:sz w:val="18"/>
                <w:szCs w:val="18"/>
                <w:lang w:eastAsia="zh-CN"/>
              </w:rPr>
            </w:pPr>
          </w:p>
        </w:tc>
      </w:tr>
      <w:tr w:rsidR="00201B5D" w14:paraId="5C07F96E" w14:textId="77777777" w:rsidTr="00C21FEA">
        <w:trPr>
          <w:jc w:val="center"/>
        </w:trPr>
        <w:tc>
          <w:tcPr>
            <w:tcW w:w="2689" w:type="dxa"/>
            <w:tcBorders>
              <w:top w:val="single" w:sz="4" w:space="0" w:color="auto"/>
              <w:left w:val="single" w:sz="4" w:space="0" w:color="auto"/>
              <w:bottom w:val="nil"/>
              <w:right w:val="single" w:sz="4" w:space="0" w:color="auto"/>
            </w:tcBorders>
          </w:tcPr>
          <w:p w14:paraId="42FE76F1" w14:textId="77777777" w:rsidR="00201B5D" w:rsidRDefault="00201B5D" w:rsidP="00C21FEA">
            <w:pPr>
              <w:spacing w:after="0"/>
              <w:jc w:val="center"/>
              <w:rPr>
                <w:rFonts w:ascii="Arial" w:hAnsi="Arial" w:cs="Arial"/>
                <w:sz w:val="18"/>
                <w:szCs w:val="18"/>
              </w:rPr>
            </w:pPr>
            <w:r>
              <w:rPr>
                <w:rFonts w:ascii="Arial" w:hAnsi="Arial"/>
                <w:sz w:val="18"/>
                <w:szCs w:val="18"/>
              </w:rPr>
              <w:t>CA_n77(3A)-n260A</w:t>
            </w:r>
          </w:p>
        </w:tc>
        <w:tc>
          <w:tcPr>
            <w:tcW w:w="2282" w:type="dxa"/>
            <w:gridSpan w:val="2"/>
            <w:tcBorders>
              <w:top w:val="single" w:sz="4" w:space="0" w:color="auto"/>
              <w:left w:val="single" w:sz="4" w:space="0" w:color="auto"/>
              <w:bottom w:val="nil"/>
              <w:right w:val="single" w:sz="4" w:space="0" w:color="auto"/>
            </w:tcBorders>
          </w:tcPr>
          <w:p w14:paraId="3725C62E" w14:textId="77777777" w:rsidR="00201B5D" w:rsidRDefault="00201B5D" w:rsidP="00C21FEA">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3F30A94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D9F49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6C88ED6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E5E289B" w14:textId="77777777" w:rsidTr="00C21FEA">
        <w:trPr>
          <w:jc w:val="center"/>
        </w:trPr>
        <w:tc>
          <w:tcPr>
            <w:tcW w:w="2689" w:type="dxa"/>
            <w:tcBorders>
              <w:top w:val="nil"/>
              <w:left w:val="single" w:sz="4" w:space="0" w:color="auto"/>
              <w:bottom w:val="single" w:sz="4" w:space="0" w:color="auto"/>
              <w:right w:val="single" w:sz="4" w:space="0" w:color="auto"/>
            </w:tcBorders>
          </w:tcPr>
          <w:p w14:paraId="38F8E493"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F65BFA8"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766B3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2FC1F5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1D4BC200" w14:textId="77777777" w:rsidR="00201B5D" w:rsidRDefault="00201B5D" w:rsidP="00C21FEA">
            <w:pPr>
              <w:spacing w:after="0"/>
              <w:jc w:val="center"/>
              <w:rPr>
                <w:rFonts w:ascii="Arial" w:hAnsi="Arial"/>
                <w:sz w:val="18"/>
                <w:szCs w:val="18"/>
                <w:lang w:eastAsia="zh-CN"/>
              </w:rPr>
            </w:pPr>
          </w:p>
        </w:tc>
      </w:tr>
      <w:tr w:rsidR="00201B5D" w14:paraId="760A1B57" w14:textId="77777777" w:rsidTr="00C21FEA">
        <w:trPr>
          <w:jc w:val="center"/>
        </w:trPr>
        <w:tc>
          <w:tcPr>
            <w:tcW w:w="2689" w:type="dxa"/>
            <w:tcBorders>
              <w:top w:val="single" w:sz="4" w:space="0" w:color="auto"/>
              <w:left w:val="single" w:sz="4" w:space="0" w:color="auto"/>
              <w:bottom w:val="nil"/>
              <w:right w:val="single" w:sz="4" w:space="0" w:color="auto"/>
            </w:tcBorders>
          </w:tcPr>
          <w:p w14:paraId="7D48B266" w14:textId="77777777" w:rsidR="00201B5D" w:rsidRDefault="00201B5D" w:rsidP="00C21FEA">
            <w:pPr>
              <w:spacing w:after="0"/>
              <w:jc w:val="center"/>
              <w:rPr>
                <w:rFonts w:ascii="Arial" w:hAnsi="Arial" w:cs="Arial"/>
                <w:sz w:val="18"/>
                <w:szCs w:val="18"/>
              </w:rPr>
            </w:pPr>
            <w:r>
              <w:rPr>
                <w:rFonts w:ascii="Arial" w:hAnsi="Arial"/>
                <w:sz w:val="18"/>
                <w:szCs w:val="18"/>
              </w:rPr>
              <w:t>CA_n77(3A)-n260G</w:t>
            </w:r>
          </w:p>
        </w:tc>
        <w:tc>
          <w:tcPr>
            <w:tcW w:w="2282" w:type="dxa"/>
            <w:gridSpan w:val="2"/>
            <w:tcBorders>
              <w:top w:val="single" w:sz="4" w:space="0" w:color="auto"/>
              <w:left w:val="single" w:sz="4" w:space="0" w:color="auto"/>
              <w:bottom w:val="nil"/>
              <w:right w:val="single" w:sz="4" w:space="0" w:color="auto"/>
            </w:tcBorders>
          </w:tcPr>
          <w:p w14:paraId="68F0E911" w14:textId="77777777" w:rsidR="00201B5D" w:rsidRDefault="00201B5D" w:rsidP="00C21FEA">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7D2A0E4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173E46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660F5A5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C2FBBF7" w14:textId="77777777" w:rsidTr="00C21FEA">
        <w:trPr>
          <w:jc w:val="center"/>
        </w:trPr>
        <w:tc>
          <w:tcPr>
            <w:tcW w:w="2689" w:type="dxa"/>
            <w:tcBorders>
              <w:top w:val="nil"/>
              <w:left w:val="single" w:sz="4" w:space="0" w:color="auto"/>
              <w:bottom w:val="single" w:sz="4" w:space="0" w:color="auto"/>
              <w:right w:val="single" w:sz="4" w:space="0" w:color="auto"/>
            </w:tcBorders>
          </w:tcPr>
          <w:p w14:paraId="7CC7C0F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6433813"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CAF11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390D8E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06DECB73" w14:textId="77777777" w:rsidR="00201B5D" w:rsidRDefault="00201B5D" w:rsidP="00C21FEA">
            <w:pPr>
              <w:spacing w:after="0"/>
              <w:jc w:val="center"/>
              <w:rPr>
                <w:rFonts w:ascii="Arial" w:hAnsi="Arial"/>
                <w:sz w:val="18"/>
                <w:szCs w:val="18"/>
                <w:lang w:eastAsia="zh-CN"/>
              </w:rPr>
            </w:pPr>
          </w:p>
        </w:tc>
      </w:tr>
      <w:tr w:rsidR="00201B5D" w14:paraId="09AFF89B" w14:textId="77777777" w:rsidTr="00C21FEA">
        <w:trPr>
          <w:jc w:val="center"/>
        </w:trPr>
        <w:tc>
          <w:tcPr>
            <w:tcW w:w="2689" w:type="dxa"/>
            <w:tcBorders>
              <w:top w:val="single" w:sz="4" w:space="0" w:color="auto"/>
              <w:left w:val="single" w:sz="4" w:space="0" w:color="auto"/>
              <w:bottom w:val="nil"/>
              <w:right w:val="single" w:sz="4" w:space="0" w:color="auto"/>
            </w:tcBorders>
          </w:tcPr>
          <w:p w14:paraId="3E4ACD9E" w14:textId="77777777" w:rsidR="00201B5D" w:rsidRDefault="00201B5D" w:rsidP="00C21FEA">
            <w:pPr>
              <w:spacing w:after="0"/>
              <w:jc w:val="center"/>
              <w:rPr>
                <w:rFonts w:ascii="Arial" w:hAnsi="Arial" w:cs="Arial"/>
                <w:sz w:val="18"/>
                <w:szCs w:val="18"/>
              </w:rPr>
            </w:pPr>
            <w:r>
              <w:rPr>
                <w:rFonts w:ascii="Arial" w:hAnsi="Arial"/>
                <w:sz w:val="18"/>
                <w:szCs w:val="18"/>
              </w:rPr>
              <w:t>CA_n77(3A)-n260H</w:t>
            </w:r>
          </w:p>
        </w:tc>
        <w:tc>
          <w:tcPr>
            <w:tcW w:w="2282" w:type="dxa"/>
            <w:gridSpan w:val="2"/>
            <w:tcBorders>
              <w:top w:val="single" w:sz="4" w:space="0" w:color="auto"/>
              <w:left w:val="single" w:sz="4" w:space="0" w:color="auto"/>
              <w:bottom w:val="nil"/>
              <w:right w:val="single" w:sz="4" w:space="0" w:color="auto"/>
            </w:tcBorders>
          </w:tcPr>
          <w:p w14:paraId="56BF0CE6" w14:textId="77777777" w:rsidR="00201B5D" w:rsidRDefault="00201B5D" w:rsidP="00C21FEA">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7A5EBFF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F7AD4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7BBFD73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053DEC8F" w14:textId="77777777" w:rsidTr="00C21FEA">
        <w:trPr>
          <w:jc w:val="center"/>
        </w:trPr>
        <w:tc>
          <w:tcPr>
            <w:tcW w:w="2689" w:type="dxa"/>
            <w:tcBorders>
              <w:top w:val="nil"/>
              <w:left w:val="single" w:sz="4" w:space="0" w:color="auto"/>
              <w:bottom w:val="single" w:sz="4" w:space="0" w:color="auto"/>
              <w:right w:val="single" w:sz="4" w:space="0" w:color="auto"/>
            </w:tcBorders>
          </w:tcPr>
          <w:p w14:paraId="3EE0F89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7ADD87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355AFE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94B3C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6669D5DA" w14:textId="77777777" w:rsidR="00201B5D" w:rsidRDefault="00201B5D" w:rsidP="00C21FEA">
            <w:pPr>
              <w:spacing w:after="0"/>
              <w:jc w:val="center"/>
              <w:rPr>
                <w:rFonts w:ascii="Arial" w:hAnsi="Arial"/>
                <w:sz w:val="18"/>
                <w:szCs w:val="18"/>
                <w:lang w:eastAsia="zh-CN"/>
              </w:rPr>
            </w:pPr>
          </w:p>
        </w:tc>
      </w:tr>
      <w:tr w:rsidR="00201B5D" w14:paraId="6AC96652" w14:textId="77777777" w:rsidTr="00C21FEA">
        <w:trPr>
          <w:jc w:val="center"/>
        </w:trPr>
        <w:tc>
          <w:tcPr>
            <w:tcW w:w="2689" w:type="dxa"/>
            <w:tcBorders>
              <w:top w:val="single" w:sz="4" w:space="0" w:color="auto"/>
              <w:left w:val="single" w:sz="4" w:space="0" w:color="auto"/>
              <w:bottom w:val="nil"/>
              <w:right w:val="single" w:sz="4" w:space="0" w:color="auto"/>
            </w:tcBorders>
          </w:tcPr>
          <w:p w14:paraId="33A8CDB1" w14:textId="77777777" w:rsidR="00201B5D" w:rsidRDefault="00201B5D" w:rsidP="00C21FEA">
            <w:pPr>
              <w:spacing w:after="0"/>
              <w:jc w:val="center"/>
              <w:rPr>
                <w:rFonts w:ascii="Arial" w:hAnsi="Arial" w:cs="Arial"/>
                <w:sz w:val="18"/>
                <w:szCs w:val="18"/>
              </w:rPr>
            </w:pPr>
            <w:r>
              <w:rPr>
                <w:rFonts w:ascii="Arial" w:hAnsi="Arial"/>
                <w:sz w:val="18"/>
                <w:szCs w:val="18"/>
              </w:rPr>
              <w:t>CA_n77(3A)-n260I</w:t>
            </w:r>
          </w:p>
        </w:tc>
        <w:tc>
          <w:tcPr>
            <w:tcW w:w="2282" w:type="dxa"/>
            <w:gridSpan w:val="2"/>
            <w:tcBorders>
              <w:top w:val="single" w:sz="4" w:space="0" w:color="auto"/>
              <w:left w:val="single" w:sz="4" w:space="0" w:color="auto"/>
              <w:bottom w:val="nil"/>
              <w:right w:val="single" w:sz="4" w:space="0" w:color="auto"/>
            </w:tcBorders>
          </w:tcPr>
          <w:p w14:paraId="6DE7CB6D"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074036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B3EC3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6A7A242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11915092" w14:textId="77777777" w:rsidTr="00C21FEA">
        <w:trPr>
          <w:jc w:val="center"/>
        </w:trPr>
        <w:tc>
          <w:tcPr>
            <w:tcW w:w="2689" w:type="dxa"/>
            <w:tcBorders>
              <w:top w:val="nil"/>
              <w:left w:val="single" w:sz="4" w:space="0" w:color="auto"/>
              <w:bottom w:val="single" w:sz="4" w:space="0" w:color="auto"/>
              <w:right w:val="single" w:sz="4" w:space="0" w:color="auto"/>
            </w:tcBorders>
          </w:tcPr>
          <w:p w14:paraId="4B67518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5B04824"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CC769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CEDDC0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5C1E4D88" w14:textId="77777777" w:rsidR="00201B5D" w:rsidRDefault="00201B5D" w:rsidP="00C21FEA">
            <w:pPr>
              <w:spacing w:after="0"/>
              <w:jc w:val="center"/>
              <w:rPr>
                <w:rFonts w:ascii="Arial" w:hAnsi="Arial"/>
                <w:sz w:val="18"/>
                <w:szCs w:val="18"/>
                <w:lang w:eastAsia="zh-CN"/>
              </w:rPr>
            </w:pPr>
          </w:p>
        </w:tc>
      </w:tr>
      <w:tr w:rsidR="00201B5D" w14:paraId="72D3183E" w14:textId="77777777" w:rsidTr="00C21FEA">
        <w:trPr>
          <w:jc w:val="center"/>
        </w:trPr>
        <w:tc>
          <w:tcPr>
            <w:tcW w:w="2689" w:type="dxa"/>
            <w:tcBorders>
              <w:top w:val="single" w:sz="4" w:space="0" w:color="auto"/>
              <w:left w:val="single" w:sz="4" w:space="0" w:color="auto"/>
              <w:bottom w:val="nil"/>
              <w:right w:val="single" w:sz="4" w:space="0" w:color="auto"/>
            </w:tcBorders>
          </w:tcPr>
          <w:p w14:paraId="0ECCB5AD" w14:textId="77777777" w:rsidR="00201B5D" w:rsidRDefault="00201B5D" w:rsidP="00C21FEA">
            <w:pPr>
              <w:spacing w:after="0"/>
              <w:jc w:val="center"/>
              <w:rPr>
                <w:rFonts w:ascii="Arial" w:hAnsi="Arial" w:cs="Arial"/>
                <w:sz w:val="18"/>
                <w:szCs w:val="18"/>
              </w:rPr>
            </w:pPr>
            <w:r>
              <w:rPr>
                <w:rFonts w:ascii="Arial" w:hAnsi="Arial"/>
                <w:sz w:val="18"/>
                <w:szCs w:val="18"/>
              </w:rPr>
              <w:t>CA_n77(3A)-n260J</w:t>
            </w:r>
          </w:p>
        </w:tc>
        <w:tc>
          <w:tcPr>
            <w:tcW w:w="2282" w:type="dxa"/>
            <w:gridSpan w:val="2"/>
            <w:tcBorders>
              <w:top w:val="single" w:sz="4" w:space="0" w:color="auto"/>
              <w:left w:val="single" w:sz="4" w:space="0" w:color="auto"/>
              <w:bottom w:val="nil"/>
              <w:right w:val="single" w:sz="4" w:space="0" w:color="auto"/>
            </w:tcBorders>
          </w:tcPr>
          <w:p w14:paraId="5E627002"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016FE57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C3509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2BF861F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CFED316" w14:textId="77777777" w:rsidTr="00C21FEA">
        <w:trPr>
          <w:jc w:val="center"/>
        </w:trPr>
        <w:tc>
          <w:tcPr>
            <w:tcW w:w="2689" w:type="dxa"/>
            <w:tcBorders>
              <w:top w:val="nil"/>
              <w:left w:val="single" w:sz="4" w:space="0" w:color="auto"/>
              <w:bottom w:val="single" w:sz="4" w:space="0" w:color="auto"/>
              <w:right w:val="single" w:sz="4" w:space="0" w:color="auto"/>
            </w:tcBorders>
          </w:tcPr>
          <w:p w14:paraId="275608B9"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A9960F9"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29FA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A6A135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1274FC46" w14:textId="77777777" w:rsidR="00201B5D" w:rsidRDefault="00201B5D" w:rsidP="00C21FEA">
            <w:pPr>
              <w:spacing w:after="0"/>
              <w:jc w:val="center"/>
              <w:rPr>
                <w:rFonts w:ascii="Arial" w:hAnsi="Arial"/>
                <w:sz w:val="18"/>
                <w:szCs w:val="18"/>
                <w:lang w:eastAsia="zh-CN"/>
              </w:rPr>
            </w:pPr>
          </w:p>
        </w:tc>
      </w:tr>
      <w:tr w:rsidR="00201B5D" w14:paraId="5EB6289F" w14:textId="77777777" w:rsidTr="00C21FEA">
        <w:trPr>
          <w:jc w:val="center"/>
        </w:trPr>
        <w:tc>
          <w:tcPr>
            <w:tcW w:w="2689" w:type="dxa"/>
            <w:tcBorders>
              <w:top w:val="single" w:sz="4" w:space="0" w:color="auto"/>
              <w:left w:val="single" w:sz="4" w:space="0" w:color="auto"/>
              <w:bottom w:val="nil"/>
              <w:right w:val="single" w:sz="4" w:space="0" w:color="auto"/>
            </w:tcBorders>
          </w:tcPr>
          <w:p w14:paraId="46F4BBAC" w14:textId="77777777" w:rsidR="00201B5D" w:rsidRDefault="00201B5D" w:rsidP="00C21FEA">
            <w:pPr>
              <w:spacing w:after="0"/>
              <w:jc w:val="center"/>
              <w:rPr>
                <w:rFonts w:ascii="Arial" w:hAnsi="Arial" w:cs="Arial"/>
                <w:sz w:val="18"/>
                <w:szCs w:val="18"/>
              </w:rPr>
            </w:pPr>
            <w:r>
              <w:rPr>
                <w:rFonts w:ascii="Arial" w:hAnsi="Arial"/>
                <w:sz w:val="18"/>
                <w:szCs w:val="18"/>
              </w:rPr>
              <w:t>CA_n77(3A)-n260K</w:t>
            </w:r>
          </w:p>
        </w:tc>
        <w:tc>
          <w:tcPr>
            <w:tcW w:w="2282" w:type="dxa"/>
            <w:gridSpan w:val="2"/>
            <w:tcBorders>
              <w:top w:val="single" w:sz="4" w:space="0" w:color="auto"/>
              <w:left w:val="single" w:sz="4" w:space="0" w:color="auto"/>
              <w:bottom w:val="nil"/>
              <w:right w:val="single" w:sz="4" w:space="0" w:color="auto"/>
            </w:tcBorders>
          </w:tcPr>
          <w:p w14:paraId="35D096AB"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1E30E82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546E55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1BD8941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5729EF7B" w14:textId="77777777" w:rsidTr="00C21FEA">
        <w:trPr>
          <w:jc w:val="center"/>
        </w:trPr>
        <w:tc>
          <w:tcPr>
            <w:tcW w:w="2689" w:type="dxa"/>
            <w:tcBorders>
              <w:top w:val="nil"/>
              <w:left w:val="single" w:sz="4" w:space="0" w:color="auto"/>
              <w:bottom w:val="single" w:sz="4" w:space="0" w:color="auto"/>
              <w:right w:val="single" w:sz="4" w:space="0" w:color="auto"/>
            </w:tcBorders>
          </w:tcPr>
          <w:p w14:paraId="0D4135AE"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9B5067E"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C6BEA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38DE7C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2602DECC" w14:textId="77777777" w:rsidR="00201B5D" w:rsidRDefault="00201B5D" w:rsidP="00C21FEA">
            <w:pPr>
              <w:spacing w:after="0"/>
              <w:jc w:val="center"/>
              <w:rPr>
                <w:rFonts w:ascii="Arial" w:hAnsi="Arial"/>
                <w:sz w:val="18"/>
                <w:szCs w:val="18"/>
                <w:lang w:eastAsia="zh-CN"/>
              </w:rPr>
            </w:pPr>
          </w:p>
        </w:tc>
      </w:tr>
      <w:tr w:rsidR="00201B5D" w14:paraId="2EC64221" w14:textId="77777777" w:rsidTr="00C21FEA">
        <w:trPr>
          <w:jc w:val="center"/>
        </w:trPr>
        <w:tc>
          <w:tcPr>
            <w:tcW w:w="2689" w:type="dxa"/>
            <w:tcBorders>
              <w:top w:val="single" w:sz="4" w:space="0" w:color="auto"/>
              <w:left w:val="single" w:sz="4" w:space="0" w:color="auto"/>
              <w:bottom w:val="nil"/>
              <w:right w:val="single" w:sz="4" w:space="0" w:color="auto"/>
            </w:tcBorders>
          </w:tcPr>
          <w:p w14:paraId="7ED52470" w14:textId="77777777" w:rsidR="00201B5D" w:rsidRDefault="00201B5D" w:rsidP="00C21FEA">
            <w:pPr>
              <w:spacing w:after="0"/>
              <w:jc w:val="center"/>
              <w:rPr>
                <w:rFonts w:ascii="Arial" w:hAnsi="Arial" w:cs="Arial"/>
                <w:sz w:val="18"/>
                <w:szCs w:val="18"/>
              </w:rPr>
            </w:pPr>
            <w:r>
              <w:rPr>
                <w:rFonts w:ascii="Arial" w:hAnsi="Arial"/>
                <w:sz w:val="18"/>
                <w:szCs w:val="18"/>
              </w:rPr>
              <w:t>CA_n77(3A)-n260L</w:t>
            </w:r>
          </w:p>
        </w:tc>
        <w:tc>
          <w:tcPr>
            <w:tcW w:w="2282" w:type="dxa"/>
            <w:gridSpan w:val="2"/>
            <w:tcBorders>
              <w:top w:val="single" w:sz="4" w:space="0" w:color="auto"/>
              <w:left w:val="single" w:sz="4" w:space="0" w:color="auto"/>
              <w:bottom w:val="nil"/>
              <w:right w:val="single" w:sz="4" w:space="0" w:color="auto"/>
            </w:tcBorders>
          </w:tcPr>
          <w:p w14:paraId="51E3C5F6"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2A2E502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C59D3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312D37E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29A0B8F3" w14:textId="77777777" w:rsidTr="00C21FEA">
        <w:trPr>
          <w:jc w:val="center"/>
        </w:trPr>
        <w:tc>
          <w:tcPr>
            <w:tcW w:w="2689" w:type="dxa"/>
            <w:tcBorders>
              <w:top w:val="nil"/>
              <w:left w:val="single" w:sz="4" w:space="0" w:color="auto"/>
              <w:bottom w:val="single" w:sz="4" w:space="0" w:color="auto"/>
              <w:right w:val="single" w:sz="4" w:space="0" w:color="auto"/>
            </w:tcBorders>
          </w:tcPr>
          <w:p w14:paraId="06E3C216"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A996E27"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B23B5C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4020E9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1DF70C54" w14:textId="77777777" w:rsidR="00201B5D" w:rsidRDefault="00201B5D" w:rsidP="00C21FEA">
            <w:pPr>
              <w:spacing w:after="0"/>
              <w:jc w:val="center"/>
              <w:rPr>
                <w:rFonts w:ascii="Arial" w:hAnsi="Arial"/>
                <w:sz w:val="18"/>
                <w:szCs w:val="18"/>
                <w:lang w:eastAsia="zh-CN"/>
              </w:rPr>
            </w:pPr>
          </w:p>
        </w:tc>
      </w:tr>
      <w:tr w:rsidR="00201B5D" w14:paraId="0BD98522" w14:textId="77777777" w:rsidTr="00C21FEA">
        <w:trPr>
          <w:jc w:val="center"/>
        </w:trPr>
        <w:tc>
          <w:tcPr>
            <w:tcW w:w="2689" w:type="dxa"/>
            <w:tcBorders>
              <w:top w:val="single" w:sz="4" w:space="0" w:color="auto"/>
              <w:left w:val="single" w:sz="4" w:space="0" w:color="auto"/>
              <w:bottom w:val="nil"/>
              <w:right w:val="single" w:sz="4" w:space="0" w:color="auto"/>
            </w:tcBorders>
          </w:tcPr>
          <w:p w14:paraId="15E4123B" w14:textId="77777777" w:rsidR="00201B5D" w:rsidRDefault="00201B5D" w:rsidP="00C21FEA">
            <w:pPr>
              <w:spacing w:after="0"/>
              <w:jc w:val="center"/>
              <w:rPr>
                <w:rFonts w:ascii="Arial" w:hAnsi="Arial" w:cs="Arial"/>
                <w:sz w:val="18"/>
                <w:szCs w:val="18"/>
              </w:rPr>
            </w:pPr>
            <w:r>
              <w:rPr>
                <w:rFonts w:ascii="Arial" w:hAnsi="Arial"/>
                <w:sz w:val="18"/>
                <w:szCs w:val="18"/>
              </w:rPr>
              <w:t>CA_n77(3A)-n260M</w:t>
            </w:r>
          </w:p>
        </w:tc>
        <w:tc>
          <w:tcPr>
            <w:tcW w:w="2282" w:type="dxa"/>
            <w:gridSpan w:val="2"/>
            <w:tcBorders>
              <w:top w:val="single" w:sz="4" w:space="0" w:color="auto"/>
              <w:left w:val="single" w:sz="4" w:space="0" w:color="auto"/>
              <w:bottom w:val="nil"/>
              <w:right w:val="single" w:sz="4" w:space="0" w:color="auto"/>
            </w:tcBorders>
          </w:tcPr>
          <w:p w14:paraId="699C0DA4" w14:textId="77777777" w:rsidR="00201B5D" w:rsidRDefault="00201B5D" w:rsidP="00C21FEA">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22C42CD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F9DD6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CA_n77(3</w:t>
            </w:r>
            <w:proofErr w:type="gramStart"/>
            <w:r>
              <w:rPr>
                <w:rFonts w:ascii="Arial" w:hAnsi="Arial"/>
                <w:sz w:val="18"/>
                <w:lang w:eastAsia="zh-CN" w:bidi="ar"/>
              </w:rPr>
              <w:t>A)_</w:t>
            </w:r>
            <w:proofErr w:type="gramEnd"/>
            <w:r>
              <w:rPr>
                <w:rFonts w:ascii="Arial" w:hAnsi="Arial"/>
                <w:sz w:val="18"/>
                <w:lang w:eastAsia="zh-CN" w:bidi="ar"/>
              </w:rPr>
              <w:t>BCS 4 and 5</w:t>
            </w:r>
          </w:p>
        </w:tc>
        <w:tc>
          <w:tcPr>
            <w:tcW w:w="2835" w:type="dxa"/>
            <w:tcBorders>
              <w:top w:val="single" w:sz="4" w:space="0" w:color="auto"/>
              <w:left w:val="single" w:sz="4" w:space="0" w:color="auto"/>
              <w:bottom w:val="nil"/>
              <w:right w:val="single" w:sz="4" w:space="0" w:color="auto"/>
            </w:tcBorders>
          </w:tcPr>
          <w:p w14:paraId="3EB0487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746466CF" w14:textId="77777777" w:rsidTr="00C21FEA">
        <w:trPr>
          <w:jc w:val="center"/>
        </w:trPr>
        <w:tc>
          <w:tcPr>
            <w:tcW w:w="2689" w:type="dxa"/>
            <w:tcBorders>
              <w:top w:val="nil"/>
              <w:left w:val="single" w:sz="4" w:space="0" w:color="auto"/>
              <w:bottom w:val="single" w:sz="4" w:space="0" w:color="auto"/>
              <w:right w:val="single" w:sz="4" w:space="0" w:color="auto"/>
            </w:tcBorders>
          </w:tcPr>
          <w:p w14:paraId="32D512CA"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33E940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C145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BA6709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4B396855" w14:textId="77777777" w:rsidR="00201B5D" w:rsidRDefault="00201B5D" w:rsidP="00C21FEA">
            <w:pPr>
              <w:spacing w:after="0"/>
              <w:jc w:val="center"/>
              <w:rPr>
                <w:rFonts w:ascii="Arial" w:hAnsi="Arial"/>
                <w:sz w:val="18"/>
                <w:szCs w:val="18"/>
                <w:lang w:eastAsia="zh-CN"/>
              </w:rPr>
            </w:pPr>
          </w:p>
        </w:tc>
      </w:tr>
      <w:tr w:rsidR="00201B5D" w14:paraId="663087A2" w14:textId="77777777" w:rsidTr="00C21FEA">
        <w:trPr>
          <w:jc w:val="center"/>
        </w:trPr>
        <w:tc>
          <w:tcPr>
            <w:tcW w:w="2689" w:type="dxa"/>
            <w:tcBorders>
              <w:top w:val="single" w:sz="4" w:space="0" w:color="auto"/>
              <w:left w:val="single" w:sz="4" w:space="0" w:color="auto"/>
              <w:bottom w:val="nil"/>
              <w:right w:val="single" w:sz="4" w:space="0" w:color="auto"/>
            </w:tcBorders>
          </w:tcPr>
          <w:p w14:paraId="4AC8FC8C" w14:textId="77777777" w:rsidR="00201B5D" w:rsidRDefault="00201B5D" w:rsidP="00C21FEA">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282" w:type="dxa"/>
            <w:gridSpan w:val="2"/>
            <w:tcBorders>
              <w:top w:val="single" w:sz="4" w:space="0" w:color="auto"/>
              <w:left w:val="single" w:sz="4" w:space="0" w:color="auto"/>
              <w:bottom w:val="nil"/>
              <w:right w:val="single" w:sz="4" w:space="0" w:color="auto"/>
            </w:tcBorders>
          </w:tcPr>
          <w:p w14:paraId="1B8D6FB0" w14:textId="77777777" w:rsidR="00201B5D" w:rsidRDefault="00201B5D" w:rsidP="00C21FEA">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C026AD6" w14:textId="77777777" w:rsidR="00201B5D" w:rsidRDefault="00201B5D" w:rsidP="00C21FEA">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C95A8D"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EA39FA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ACE49CC" w14:textId="77777777" w:rsidTr="00C21FEA">
        <w:trPr>
          <w:jc w:val="center"/>
        </w:trPr>
        <w:tc>
          <w:tcPr>
            <w:tcW w:w="2689" w:type="dxa"/>
            <w:tcBorders>
              <w:top w:val="nil"/>
              <w:left w:val="single" w:sz="4" w:space="0" w:color="auto"/>
              <w:bottom w:val="nil"/>
              <w:right w:val="single" w:sz="4" w:space="0" w:color="auto"/>
            </w:tcBorders>
          </w:tcPr>
          <w:p w14:paraId="6ED0341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6AE87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465DBC0" w14:textId="77777777" w:rsidR="00201B5D" w:rsidRDefault="00201B5D" w:rsidP="00C21FEA">
            <w:pPr>
              <w:spacing w:after="0"/>
              <w:jc w:val="center"/>
              <w:rPr>
                <w:rFonts w:ascii="Arial" w:hAnsi="Arial"/>
                <w:sz w:val="18"/>
                <w:szCs w:val="18"/>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AC3482" w14:textId="77777777" w:rsidR="00201B5D" w:rsidRDefault="00201B5D" w:rsidP="00C21FEA">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03673E51" w14:textId="77777777" w:rsidR="00201B5D" w:rsidRDefault="00201B5D" w:rsidP="00C21FEA">
            <w:pPr>
              <w:spacing w:after="0"/>
              <w:jc w:val="center"/>
              <w:rPr>
                <w:rFonts w:ascii="Arial" w:eastAsia="Yu Mincho" w:hAnsi="Arial"/>
                <w:sz w:val="18"/>
                <w:szCs w:val="18"/>
              </w:rPr>
            </w:pPr>
          </w:p>
        </w:tc>
      </w:tr>
      <w:tr w:rsidR="00201B5D" w14:paraId="43CD7A6C" w14:textId="77777777" w:rsidTr="00C21FEA">
        <w:trPr>
          <w:jc w:val="center"/>
        </w:trPr>
        <w:tc>
          <w:tcPr>
            <w:tcW w:w="2689" w:type="dxa"/>
            <w:tcBorders>
              <w:top w:val="nil"/>
              <w:left w:val="single" w:sz="4" w:space="0" w:color="auto"/>
              <w:bottom w:val="nil"/>
              <w:right w:val="single" w:sz="4" w:space="0" w:color="auto"/>
            </w:tcBorders>
          </w:tcPr>
          <w:p w14:paraId="46F1DC9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7A78F2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2AA06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58913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8C6F5B9"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4 and 5</w:t>
            </w:r>
          </w:p>
        </w:tc>
      </w:tr>
      <w:tr w:rsidR="00201B5D" w14:paraId="5FB66889" w14:textId="77777777" w:rsidTr="00C21FEA">
        <w:trPr>
          <w:jc w:val="center"/>
        </w:trPr>
        <w:tc>
          <w:tcPr>
            <w:tcW w:w="2689" w:type="dxa"/>
            <w:tcBorders>
              <w:top w:val="nil"/>
              <w:left w:val="single" w:sz="4" w:space="0" w:color="auto"/>
              <w:bottom w:val="single" w:sz="4" w:space="0" w:color="auto"/>
              <w:right w:val="single" w:sz="4" w:space="0" w:color="auto"/>
            </w:tcBorders>
          </w:tcPr>
          <w:p w14:paraId="3CDE4E4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76D2FB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2CB5A7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E5B484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2835" w:type="dxa"/>
            <w:tcBorders>
              <w:top w:val="nil"/>
              <w:left w:val="single" w:sz="4" w:space="0" w:color="auto"/>
              <w:bottom w:val="single" w:sz="4" w:space="0" w:color="auto"/>
              <w:right w:val="single" w:sz="4" w:space="0" w:color="auto"/>
            </w:tcBorders>
          </w:tcPr>
          <w:p w14:paraId="0EF17231" w14:textId="77777777" w:rsidR="00201B5D" w:rsidRDefault="00201B5D" w:rsidP="00C21FEA">
            <w:pPr>
              <w:spacing w:after="0"/>
              <w:jc w:val="center"/>
              <w:rPr>
                <w:rFonts w:ascii="Arial" w:eastAsia="Yu Mincho" w:hAnsi="Arial"/>
                <w:sz w:val="18"/>
                <w:szCs w:val="18"/>
              </w:rPr>
            </w:pPr>
          </w:p>
        </w:tc>
      </w:tr>
      <w:tr w:rsidR="00201B5D" w14:paraId="0D55E221" w14:textId="77777777" w:rsidTr="00C21FEA">
        <w:trPr>
          <w:jc w:val="center"/>
        </w:trPr>
        <w:tc>
          <w:tcPr>
            <w:tcW w:w="2689" w:type="dxa"/>
            <w:tcBorders>
              <w:top w:val="single" w:sz="4" w:space="0" w:color="auto"/>
              <w:left w:val="single" w:sz="4" w:space="0" w:color="auto"/>
              <w:bottom w:val="nil"/>
              <w:right w:val="single" w:sz="4" w:space="0" w:color="auto"/>
            </w:tcBorders>
          </w:tcPr>
          <w:p w14:paraId="73D54C73"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282" w:type="dxa"/>
            <w:gridSpan w:val="2"/>
            <w:tcBorders>
              <w:top w:val="single" w:sz="4" w:space="0" w:color="auto"/>
              <w:left w:val="single" w:sz="4" w:space="0" w:color="auto"/>
              <w:bottom w:val="nil"/>
              <w:right w:val="single" w:sz="4" w:space="0" w:color="auto"/>
            </w:tcBorders>
          </w:tcPr>
          <w:p w14:paraId="58E2BB35"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0D34BB9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0D79C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0F06A78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58F6BFB" w14:textId="77777777" w:rsidTr="00C21FEA">
        <w:trPr>
          <w:jc w:val="center"/>
        </w:trPr>
        <w:tc>
          <w:tcPr>
            <w:tcW w:w="2689" w:type="dxa"/>
            <w:tcBorders>
              <w:top w:val="nil"/>
              <w:left w:val="single" w:sz="4" w:space="0" w:color="auto"/>
              <w:bottom w:val="single" w:sz="4" w:space="0" w:color="auto"/>
              <w:right w:val="single" w:sz="4" w:space="0" w:color="auto"/>
            </w:tcBorders>
          </w:tcPr>
          <w:p w14:paraId="32D0B7AC"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C23175B"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43B7A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5EA5BD5" w14:textId="77777777" w:rsidR="00201B5D" w:rsidRDefault="00201B5D" w:rsidP="00C21FEA">
            <w:pPr>
              <w:spacing w:after="0"/>
              <w:jc w:val="center"/>
              <w:rPr>
                <w:rFonts w:ascii="Arial" w:hAnsi="Arial"/>
                <w:sz w:val="18"/>
                <w:lang w:eastAsia="zh-CN"/>
              </w:rPr>
            </w:pPr>
            <w:r>
              <w:rPr>
                <w:rFonts w:ascii="Arial" w:hAnsi="Arial"/>
                <w:sz w:val="18"/>
                <w:lang w:eastAsia="zh-CN" w:bidi="ar"/>
              </w:rPr>
              <w:t>CA_n261D</w:t>
            </w:r>
          </w:p>
        </w:tc>
        <w:tc>
          <w:tcPr>
            <w:tcW w:w="2835" w:type="dxa"/>
            <w:tcBorders>
              <w:top w:val="nil"/>
              <w:left w:val="single" w:sz="4" w:space="0" w:color="auto"/>
              <w:bottom w:val="single" w:sz="4" w:space="0" w:color="auto"/>
              <w:right w:val="single" w:sz="4" w:space="0" w:color="auto"/>
            </w:tcBorders>
          </w:tcPr>
          <w:p w14:paraId="3AD2017A" w14:textId="77777777" w:rsidR="00201B5D" w:rsidRDefault="00201B5D" w:rsidP="00C21FEA">
            <w:pPr>
              <w:spacing w:after="0"/>
              <w:jc w:val="center"/>
              <w:rPr>
                <w:rFonts w:ascii="Arial" w:hAnsi="Arial"/>
                <w:sz w:val="18"/>
                <w:szCs w:val="18"/>
                <w:lang w:eastAsia="zh-CN"/>
              </w:rPr>
            </w:pPr>
          </w:p>
        </w:tc>
      </w:tr>
      <w:tr w:rsidR="00201B5D" w14:paraId="15B49BB6" w14:textId="77777777" w:rsidTr="00C21FEA">
        <w:trPr>
          <w:jc w:val="center"/>
        </w:trPr>
        <w:tc>
          <w:tcPr>
            <w:tcW w:w="2689" w:type="dxa"/>
            <w:tcBorders>
              <w:top w:val="single" w:sz="4" w:space="0" w:color="auto"/>
              <w:left w:val="single" w:sz="4" w:space="0" w:color="auto"/>
              <w:bottom w:val="nil"/>
              <w:right w:val="single" w:sz="4" w:space="0" w:color="auto"/>
            </w:tcBorders>
          </w:tcPr>
          <w:p w14:paraId="0A2E3AAD"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282" w:type="dxa"/>
            <w:gridSpan w:val="2"/>
            <w:tcBorders>
              <w:top w:val="single" w:sz="4" w:space="0" w:color="auto"/>
              <w:left w:val="single" w:sz="4" w:space="0" w:color="auto"/>
              <w:bottom w:val="nil"/>
              <w:right w:val="single" w:sz="4" w:space="0" w:color="auto"/>
            </w:tcBorders>
          </w:tcPr>
          <w:p w14:paraId="2A8DC50F"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408" w:type="dxa"/>
            <w:tcBorders>
              <w:top w:val="single" w:sz="4" w:space="0" w:color="auto"/>
              <w:left w:val="single" w:sz="4" w:space="0" w:color="auto"/>
              <w:bottom w:val="single" w:sz="4" w:space="0" w:color="auto"/>
              <w:right w:val="single" w:sz="4" w:space="0" w:color="auto"/>
            </w:tcBorders>
          </w:tcPr>
          <w:p w14:paraId="1BCD8B7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76D3FB5"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7531E1E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61FD037" w14:textId="77777777" w:rsidTr="00C21FEA">
        <w:trPr>
          <w:jc w:val="center"/>
        </w:trPr>
        <w:tc>
          <w:tcPr>
            <w:tcW w:w="2689" w:type="dxa"/>
            <w:tcBorders>
              <w:top w:val="nil"/>
              <w:left w:val="single" w:sz="4" w:space="0" w:color="auto"/>
              <w:bottom w:val="single" w:sz="4" w:space="0" w:color="auto"/>
              <w:right w:val="single" w:sz="4" w:space="0" w:color="auto"/>
            </w:tcBorders>
          </w:tcPr>
          <w:p w14:paraId="4CC65687"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FF268D5"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1ACB3E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97DAC5C"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054A154D" w14:textId="77777777" w:rsidR="00201B5D" w:rsidRDefault="00201B5D" w:rsidP="00C21FEA">
            <w:pPr>
              <w:spacing w:after="0"/>
              <w:jc w:val="center"/>
              <w:rPr>
                <w:rFonts w:ascii="Arial" w:hAnsi="Arial"/>
                <w:sz w:val="18"/>
                <w:szCs w:val="18"/>
                <w:lang w:eastAsia="zh-CN"/>
              </w:rPr>
            </w:pPr>
          </w:p>
        </w:tc>
      </w:tr>
      <w:tr w:rsidR="00201B5D" w14:paraId="06059422" w14:textId="77777777" w:rsidTr="00C21FEA">
        <w:trPr>
          <w:jc w:val="center"/>
        </w:trPr>
        <w:tc>
          <w:tcPr>
            <w:tcW w:w="2689" w:type="dxa"/>
            <w:tcBorders>
              <w:top w:val="single" w:sz="4" w:space="0" w:color="auto"/>
              <w:left w:val="single" w:sz="4" w:space="0" w:color="auto"/>
              <w:bottom w:val="nil"/>
              <w:right w:val="single" w:sz="4" w:space="0" w:color="auto"/>
            </w:tcBorders>
          </w:tcPr>
          <w:p w14:paraId="0D838C06"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282" w:type="dxa"/>
            <w:gridSpan w:val="2"/>
            <w:tcBorders>
              <w:top w:val="single" w:sz="4" w:space="0" w:color="auto"/>
              <w:left w:val="single" w:sz="4" w:space="0" w:color="auto"/>
              <w:bottom w:val="nil"/>
              <w:right w:val="single" w:sz="4" w:space="0" w:color="auto"/>
            </w:tcBorders>
          </w:tcPr>
          <w:p w14:paraId="0A9F84F2" w14:textId="77777777" w:rsidR="00201B5D" w:rsidRDefault="00201B5D" w:rsidP="00C21FEA">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408" w:type="dxa"/>
            <w:tcBorders>
              <w:top w:val="single" w:sz="4" w:space="0" w:color="auto"/>
              <w:left w:val="single" w:sz="4" w:space="0" w:color="auto"/>
              <w:bottom w:val="single" w:sz="4" w:space="0" w:color="auto"/>
              <w:right w:val="single" w:sz="4" w:space="0" w:color="auto"/>
            </w:tcBorders>
          </w:tcPr>
          <w:p w14:paraId="24BBE55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7595779"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97DB14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566D1DE" w14:textId="77777777" w:rsidTr="00C21FEA">
        <w:trPr>
          <w:jc w:val="center"/>
        </w:trPr>
        <w:tc>
          <w:tcPr>
            <w:tcW w:w="2689" w:type="dxa"/>
            <w:tcBorders>
              <w:top w:val="nil"/>
              <w:left w:val="single" w:sz="4" w:space="0" w:color="auto"/>
              <w:bottom w:val="single" w:sz="4" w:space="0" w:color="auto"/>
              <w:right w:val="single" w:sz="4" w:space="0" w:color="auto"/>
            </w:tcBorders>
          </w:tcPr>
          <w:p w14:paraId="1F109274" w14:textId="77777777" w:rsidR="00201B5D" w:rsidRDefault="00201B5D" w:rsidP="00C21FEA">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9CF2529" w14:textId="77777777" w:rsidR="00201B5D" w:rsidRDefault="00201B5D" w:rsidP="00C21FEA">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AD1787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108A1D6"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533578C4" w14:textId="77777777" w:rsidR="00201B5D" w:rsidRDefault="00201B5D" w:rsidP="00C21FEA">
            <w:pPr>
              <w:spacing w:after="0"/>
              <w:jc w:val="center"/>
              <w:rPr>
                <w:rFonts w:ascii="Arial" w:hAnsi="Arial"/>
                <w:sz w:val="18"/>
                <w:szCs w:val="18"/>
                <w:lang w:eastAsia="zh-CN"/>
              </w:rPr>
            </w:pPr>
          </w:p>
        </w:tc>
      </w:tr>
      <w:tr w:rsidR="00201B5D" w14:paraId="255763C3" w14:textId="77777777" w:rsidTr="00C21FEA">
        <w:trPr>
          <w:jc w:val="center"/>
        </w:trPr>
        <w:tc>
          <w:tcPr>
            <w:tcW w:w="2689" w:type="dxa"/>
            <w:tcBorders>
              <w:top w:val="single" w:sz="4" w:space="0" w:color="auto"/>
              <w:left w:val="single" w:sz="4" w:space="0" w:color="auto"/>
              <w:bottom w:val="nil"/>
              <w:right w:val="single" w:sz="4" w:space="0" w:color="auto"/>
            </w:tcBorders>
          </w:tcPr>
          <w:p w14:paraId="148E034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282" w:type="dxa"/>
            <w:gridSpan w:val="2"/>
            <w:tcBorders>
              <w:top w:val="single" w:sz="4" w:space="0" w:color="auto"/>
              <w:left w:val="single" w:sz="4" w:space="0" w:color="auto"/>
              <w:bottom w:val="nil"/>
              <w:right w:val="single" w:sz="4" w:space="0" w:color="auto"/>
            </w:tcBorders>
          </w:tcPr>
          <w:p w14:paraId="271F5A4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8D85B0B"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29A6BD"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1BEE705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BFF9C1C" w14:textId="77777777" w:rsidTr="00C21FEA">
        <w:trPr>
          <w:jc w:val="center"/>
        </w:trPr>
        <w:tc>
          <w:tcPr>
            <w:tcW w:w="2689" w:type="dxa"/>
            <w:tcBorders>
              <w:top w:val="nil"/>
              <w:left w:val="single" w:sz="4" w:space="0" w:color="auto"/>
              <w:bottom w:val="single" w:sz="4" w:space="0" w:color="auto"/>
              <w:right w:val="single" w:sz="4" w:space="0" w:color="auto"/>
            </w:tcBorders>
          </w:tcPr>
          <w:p w14:paraId="249AFA3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87F0486"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BDD6703"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7C5D23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6B1EE9E3" w14:textId="77777777" w:rsidR="00201B5D" w:rsidRDefault="00201B5D" w:rsidP="00C21FEA">
            <w:pPr>
              <w:spacing w:after="0"/>
              <w:jc w:val="center"/>
              <w:rPr>
                <w:rFonts w:ascii="Arial" w:hAnsi="Arial"/>
                <w:sz w:val="18"/>
                <w:szCs w:val="18"/>
                <w:lang w:eastAsia="zh-CN"/>
              </w:rPr>
            </w:pPr>
          </w:p>
        </w:tc>
      </w:tr>
      <w:tr w:rsidR="00201B5D" w14:paraId="169D4ACF" w14:textId="77777777" w:rsidTr="00C21FEA">
        <w:trPr>
          <w:jc w:val="center"/>
        </w:trPr>
        <w:tc>
          <w:tcPr>
            <w:tcW w:w="2689" w:type="dxa"/>
            <w:tcBorders>
              <w:top w:val="single" w:sz="4" w:space="0" w:color="auto"/>
              <w:left w:val="single" w:sz="4" w:space="0" w:color="auto"/>
              <w:bottom w:val="nil"/>
              <w:right w:val="single" w:sz="4" w:space="0" w:color="auto"/>
            </w:tcBorders>
          </w:tcPr>
          <w:p w14:paraId="38148E5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CA_n77A-n261J</w:t>
            </w:r>
          </w:p>
        </w:tc>
        <w:tc>
          <w:tcPr>
            <w:tcW w:w="2282" w:type="dxa"/>
            <w:gridSpan w:val="2"/>
            <w:tcBorders>
              <w:top w:val="single" w:sz="4" w:space="0" w:color="auto"/>
              <w:left w:val="single" w:sz="4" w:space="0" w:color="auto"/>
              <w:bottom w:val="nil"/>
              <w:right w:val="single" w:sz="4" w:space="0" w:color="auto"/>
            </w:tcBorders>
          </w:tcPr>
          <w:p w14:paraId="07A5E4A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0242430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311FAEC"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3D3FCF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56247CD" w14:textId="77777777" w:rsidTr="00C21FEA">
        <w:trPr>
          <w:jc w:val="center"/>
        </w:trPr>
        <w:tc>
          <w:tcPr>
            <w:tcW w:w="2689" w:type="dxa"/>
            <w:tcBorders>
              <w:top w:val="nil"/>
              <w:left w:val="single" w:sz="4" w:space="0" w:color="auto"/>
              <w:bottom w:val="single" w:sz="4" w:space="0" w:color="auto"/>
              <w:right w:val="single" w:sz="4" w:space="0" w:color="auto"/>
            </w:tcBorders>
          </w:tcPr>
          <w:p w14:paraId="2B4B92F5"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D519DD8"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F211CF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4612419" w14:textId="77777777" w:rsidR="00201B5D" w:rsidRDefault="00201B5D" w:rsidP="00C21FEA">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single" w:sz="4" w:space="0" w:color="auto"/>
              <w:right w:val="single" w:sz="4" w:space="0" w:color="auto"/>
            </w:tcBorders>
          </w:tcPr>
          <w:p w14:paraId="1DB289EF" w14:textId="77777777" w:rsidR="00201B5D" w:rsidRDefault="00201B5D" w:rsidP="00C21FEA">
            <w:pPr>
              <w:spacing w:after="0"/>
              <w:jc w:val="center"/>
              <w:rPr>
                <w:rFonts w:ascii="Arial" w:hAnsi="Arial"/>
                <w:sz w:val="18"/>
                <w:szCs w:val="18"/>
                <w:lang w:eastAsia="zh-CN"/>
              </w:rPr>
            </w:pPr>
          </w:p>
        </w:tc>
      </w:tr>
      <w:tr w:rsidR="00201B5D" w14:paraId="415CBDD3" w14:textId="77777777" w:rsidTr="00C21FEA">
        <w:trPr>
          <w:jc w:val="center"/>
        </w:trPr>
        <w:tc>
          <w:tcPr>
            <w:tcW w:w="2689" w:type="dxa"/>
            <w:tcBorders>
              <w:top w:val="single" w:sz="4" w:space="0" w:color="auto"/>
              <w:left w:val="single" w:sz="4" w:space="0" w:color="auto"/>
              <w:bottom w:val="nil"/>
              <w:right w:val="single" w:sz="4" w:space="0" w:color="auto"/>
            </w:tcBorders>
          </w:tcPr>
          <w:p w14:paraId="0669633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CA_n77A-n261K</w:t>
            </w:r>
          </w:p>
        </w:tc>
        <w:tc>
          <w:tcPr>
            <w:tcW w:w="2282" w:type="dxa"/>
            <w:gridSpan w:val="2"/>
            <w:tcBorders>
              <w:top w:val="single" w:sz="4" w:space="0" w:color="auto"/>
              <w:left w:val="single" w:sz="4" w:space="0" w:color="auto"/>
              <w:bottom w:val="nil"/>
              <w:right w:val="single" w:sz="4" w:space="0" w:color="auto"/>
            </w:tcBorders>
          </w:tcPr>
          <w:p w14:paraId="1410AD8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5EDD8E0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9F4E2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1E87232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8F6984A" w14:textId="77777777" w:rsidTr="00C21FEA">
        <w:trPr>
          <w:jc w:val="center"/>
        </w:trPr>
        <w:tc>
          <w:tcPr>
            <w:tcW w:w="2689" w:type="dxa"/>
            <w:tcBorders>
              <w:top w:val="nil"/>
              <w:left w:val="single" w:sz="4" w:space="0" w:color="auto"/>
              <w:bottom w:val="single" w:sz="4" w:space="0" w:color="auto"/>
              <w:right w:val="single" w:sz="4" w:space="0" w:color="auto"/>
            </w:tcBorders>
          </w:tcPr>
          <w:p w14:paraId="1DEB3101"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2C3B5AC"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91D7E2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B7E2D09" w14:textId="77777777" w:rsidR="00201B5D" w:rsidRDefault="00201B5D" w:rsidP="00C21FEA">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42927DF3" w14:textId="77777777" w:rsidR="00201B5D" w:rsidRDefault="00201B5D" w:rsidP="00C21FEA">
            <w:pPr>
              <w:spacing w:after="0"/>
              <w:jc w:val="center"/>
              <w:rPr>
                <w:rFonts w:ascii="Arial" w:hAnsi="Arial"/>
                <w:sz w:val="18"/>
                <w:szCs w:val="18"/>
                <w:lang w:eastAsia="zh-CN"/>
              </w:rPr>
            </w:pPr>
          </w:p>
        </w:tc>
      </w:tr>
      <w:tr w:rsidR="00201B5D" w14:paraId="1A325F55" w14:textId="77777777" w:rsidTr="00C21FEA">
        <w:trPr>
          <w:jc w:val="center"/>
        </w:trPr>
        <w:tc>
          <w:tcPr>
            <w:tcW w:w="2689" w:type="dxa"/>
            <w:tcBorders>
              <w:top w:val="single" w:sz="4" w:space="0" w:color="auto"/>
              <w:left w:val="single" w:sz="4" w:space="0" w:color="auto"/>
              <w:bottom w:val="nil"/>
              <w:right w:val="single" w:sz="4" w:space="0" w:color="auto"/>
            </w:tcBorders>
          </w:tcPr>
          <w:p w14:paraId="773D0D8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CA_n77A-n261L</w:t>
            </w:r>
          </w:p>
        </w:tc>
        <w:tc>
          <w:tcPr>
            <w:tcW w:w="2282" w:type="dxa"/>
            <w:gridSpan w:val="2"/>
            <w:tcBorders>
              <w:top w:val="single" w:sz="4" w:space="0" w:color="auto"/>
              <w:left w:val="single" w:sz="4" w:space="0" w:color="auto"/>
              <w:bottom w:val="nil"/>
              <w:right w:val="single" w:sz="4" w:space="0" w:color="auto"/>
            </w:tcBorders>
          </w:tcPr>
          <w:p w14:paraId="7C3CA1D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3D18F4E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177B58F"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87CE38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C9781E1" w14:textId="77777777" w:rsidTr="00C21FEA">
        <w:trPr>
          <w:jc w:val="center"/>
        </w:trPr>
        <w:tc>
          <w:tcPr>
            <w:tcW w:w="2689" w:type="dxa"/>
            <w:tcBorders>
              <w:top w:val="nil"/>
              <w:left w:val="single" w:sz="4" w:space="0" w:color="auto"/>
              <w:bottom w:val="single" w:sz="4" w:space="0" w:color="auto"/>
              <w:right w:val="single" w:sz="4" w:space="0" w:color="auto"/>
            </w:tcBorders>
          </w:tcPr>
          <w:p w14:paraId="19800D48"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08A4EFB"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504EC7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8F17A8A" w14:textId="77777777" w:rsidR="00201B5D" w:rsidRDefault="00201B5D" w:rsidP="00C21FEA">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02F6AEAB" w14:textId="77777777" w:rsidR="00201B5D" w:rsidRDefault="00201B5D" w:rsidP="00C21FEA">
            <w:pPr>
              <w:spacing w:after="0"/>
              <w:jc w:val="center"/>
              <w:rPr>
                <w:rFonts w:ascii="Arial" w:hAnsi="Arial"/>
                <w:sz w:val="18"/>
                <w:szCs w:val="18"/>
                <w:lang w:eastAsia="zh-CN"/>
              </w:rPr>
            </w:pPr>
          </w:p>
        </w:tc>
      </w:tr>
      <w:tr w:rsidR="00201B5D" w14:paraId="1FBE0EC4" w14:textId="77777777" w:rsidTr="00C21FEA">
        <w:trPr>
          <w:jc w:val="center"/>
        </w:trPr>
        <w:tc>
          <w:tcPr>
            <w:tcW w:w="2689" w:type="dxa"/>
            <w:tcBorders>
              <w:top w:val="single" w:sz="4" w:space="0" w:color="auto"/>
              <w:left w:val="single" w:sz="4" w:space="0" w:color="auto"/>
              <w:bottom w:val="nil"/>
              <w:right w:val="single" w:sz="4" w:space="0" w:color="auto"/>
            </w:tcBorders>
          </w:tcPr>
          <w:p w14:paraId="6B5E719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CA_n77A-n261M</w:t>
            </w:r>
          </w:p>
        </w:tc>
        <w:tc>
          <w:tcPr>
            <w:tcW w:w="2282" w:type="dxa"/>
            <w:gridSpan w:val="2"/>
            <w:tcBorders>
              <w:top w:val="single" w:sz="4" w:space="0" w:color="auto"/>
              <w:left w:val="single" w:sz="4" w:space="0" w:color="auto"/>
              <w:bottom w:val="nil"/>
              <w:right w:val="single" w:sz="4" w:space="0" w:color="auto"/>
            </w:tcBorders>
          </w:tcPr>
          <w:p w14:paraId="2138074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7D7BA71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BC568E9"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F56606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362C8DF" w14:textId="77777777" w:rsidTr="00C21FEA">
        <w:trPr>
          <w:jc w:val="center"/>
        </w:trPr>
        <w:tc>
          <w:tcPr>
            <w:tcW w:w="2689" w:type="dxa"/>
            <w:tcBorders>
              <w:top w:val="nil"/>
              <w:left w:val="single" w:sz="4" w:space="0" w:color="auto"/>
              <w:bottom w:val="single" w:sz="4" w:space="0" w:color="auto"/>
              <w:right w:val="single" w:sz="4" w:space="0" w:color="auto"/>
            </w:tcBorders>
          </w:tcPr>
          <w:p w14:paraId="59492E86"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78AA2CB"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C9436F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D0D66D0" w14:textId="77777777" w:rsidR="00201B5D" w:rsidRDefault="00201B5D" w:rsidP="00C21FEA">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362E2589" w14:textId="77777777" w:rsidR="00201B5D" w:rsidRDefault="00201B5D" w:rsidP="00C21FEA">
            <w:pPr>
              <w:spacing w:after="0"/>
              <w:jc w:val="center"/>
              <w:rPr>
                <w:rFonts w:ascii="Arial" w:hAnsi="Arial"/>
                <w:sz w:val="18"/>
                <w:szCs w:val="18"/>
                <w:lang w:eastAsia="zh-CN"/>
              </w:rPr>
            </w:pPr>
          </w:p>
        </w:tc>
      </w:tr>
      <w:tr w:rsidR="00201B5D" w14:paraId="261DA546" w14:textId="77777777" w:rsidTr="00C21FEA">
        <w:trPr>
          <w:jc w:val="center"/>
        </w:trPr>
        <w:tc>
          <w:tcPr>
            <w:tcW w:w="2689" w:type="dxa"/>
            <w:tcBorders>
              <w:top w:val="single" w:sz="4" w:space="0" w:color="auto"/>
              <w:left w:val="single" w:sz="4" w:space="0" w:color="auto"/>
              <w:bottom w:val="nil"/>
              <w:right w:val="single" w:sz="4" w:space="0" w:color="auto"/>
            </w:tcBorders>
          </w:tcPr>
          <w:p w14:paraId="1FC0CD29"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CA_n77A-n261O</w:t>
            </w:r>
          </w:p>
        </w:tc>
        <w:tc>
          <w:tcPr>
            <w:tcW w:w="2282" w:type="dxa"/>
            <w:gridSpan w:val="2"/>
            <w:tcBorders>
              <w:top w:val="single" w:sz="4" w:space="0" w:color="auto"/>
              <w:left w:val="single" w:sz="4" w:space="0" w:color="auto"/>
              <w:bottom w:val="nil"/>
              <w:right w:val="single" w:sz="4" w:space="0" w:color="auto"/>
            </w:tcBorders>
          </w:tcPr>
          <w:p w14:paraId="428B4F92"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w:t>
            </w:r>
          </w:p>
        </w:tc>
        <w:tc>
          <w:tcPr>
            <w:tcW w:w="1408" w:type="dxa"/>
            <w:tcBorders>
              <w:top w:val="single" w:sz="4" w:space="0" w:color="auto"/>
              <w:left w:val="single" w:sz="4" w:space="0" w:color="auto"/>
              <w:bottom w:val="single" w:sz="4" w:space="0" w:color="auto"/>
              <w:right w:val="single" w:sz="4" w:space="0" w:color="auto"/>
            </w:tcBorders>
          </w:tcPr>
          <w:p w14:paraId="75787E4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91A61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09D85A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DAC2C94" w14:textId="77777777" w:rsidTr="00C21FEA">
        <w:trPr>
          <w:jc w:val="center"/>
        </w:trPr>
        <w:tc>
          <w:tcPr>
            <w:tcW w:w="2689" w:type="dxa"/>
            <w:tcBorders>
              <w:top w:val="nil"/>
              <w:left w:val="single" w:sz="4" w:space="0" w:color="auto"/>
              <w:bottom w:val="nil"/>
              <w:right w:val="single" w:sz="4" w:space="0" w:color="auto"/>
            </w:tcBorders>
          </w:tcPr>
          <w:p w14:paraId="5A5A3217"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5140770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122CC6A"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F08D0E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30440CCF" w14:textId="77777777" w:rsidR="00201B5D" w:rsidRDefault="00201B5D" w:rsidP="00C21FEA">
            <w:pPr>
              <w:spacing w:after="0"/>
              <w:jc w:val="center"/>
              <w:rPr>
                <w:rFonts w:ascii="Arial" w:hAnsi="Arial"/>
                <w:sz w:val="18"/>
                <w:szCs w:val="18"/>
                <w:lang w:eastAsia="zh-CN"/>
              </w:rPr>
            </w:pPr>
          </w:p>
        </w:tc>
      </w:tr>
      <w:tr w:rsidR="00201B5D" w14:paraId="7B2A0E69" w14:textId="77777777" w:rsidTr="00C21FEA">
        <w:trPr>
          <w:jc w:val="center"/>
        </w:trPr>
        <w:tc>
          <w:tcPr>
            <w:tcW w:w="2689" w:type="dxa"/>
            <w:tcBorders>
              <w:top w:val="nil"/>
              <w:left w:val="single" w:sz="4" w:space="0" w:color="auto"/>
              <w:bottom w:val="nil"/>
              <w:right w:val="single" w:sz="4" w:space="0" w:color="auto"/>
            </w:tcBorders>
          </w:tcPr>
          <w:p w14:paraId="1136F945"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050574D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D5FBBA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AF29A6"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6DD8453"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5C6FAB56" w14:textId="77777777" w:rsidTr="00C21FEA">
        <w:trPr>
          <w:jc w:val="center"/>
        </w:trPr>
        <w:tc>
          <w:tcPr>
            <w:tcW w:w="2689" w:type="dxa"/>
            <w:tcBorders>
              <w:top w:val="nil"/>
              <w:left w:val="single" w:sz="4" w:space="0" w:color="auto"/>
              <w:bottom w:val="single" w:sz="4" w:space="0" w:color="auto"/>
              <w:right w:val="single" w:sz="4" w:space="0" w:color="auto"/>
            </w:tcBorders>
          </w:tcPr>
          <w:p w14:paraId="1777BD12"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79D16CE"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080D0AE"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8D24FA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77463BC3" w14:textId="77777777" w:rsidR="00201B5D" w:rsidRDefault="00201B5D" w:rsidP="00C21FEA">
            <w:pPr>
              <w:spacing w:after="0"/>
              <w:jc w:val="center"/>
              <w:rPr>
                <w:rFonts w:ascii="Arial" w:hAnsi="Arial"/>
                <w:sz w:val="18"/>
                <w:szCs w:val="18"/>
                <w:lang w:eastAsia="zh-CN"/>
              </w:rPr>
            </w:pPr>
          </w:p>
        </w:tc>
      </w:tr>
      <w:tr w:rsidR="00201B5D" w14:paraId="6CF1AB05" w14:textId="77777777" w:rsidTr="00C21FEA">
        <w:trPr>
          <w:jc w:val="center"/>
        </w:trPr>
        <w:tc>
          <w:tcPr>
            <w:tcW w:w="2689" w:type="dxa"/>
            <w:tcBorders>
              <w:top w:val="single" w:sz="4" w:space="0" w:color="auto"/>
              <w:left w:val="single" w:sz="4" w:space="0" w:color="auto"/>
              <w:bottom w:val="nil"/>
              <w:right w:val="single" w:sz="4" w:space="0" w:color="auto"/>
            </w:tcBorders>
          </w:tcPr>
          <w:p w14:paraId="430CFA0D"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CA_n77A-n261P</w:t>
            </w:r>
          </w:p>
        </w:tc>
        <w:tc>
          <w:tcPr>
            <w:tcW w:w="2282" w:type="dxa"/>
            <w:gridSpan w:val="2"/>
            <w:tcBorders>
              <w:top w:val="single" w:sz="4" w:space="0" w:color="auto"/>
              <w:left w:val="single" w:sz="4" w:space="0" w:color="auto"/>
              <w:bottom w:val="nil"/>
              <w:right w:val="single" w:sz="4" w:space="0" w:color="auto"/>
            </w:tcBorders>
          </w:tcPr>
          <w:p w14:paraId="63E1AF92" w14:textId="77777777" w:rsidR="00201B5D" w:rsidRDefault="00201B5D" w:rsidP="00C21FEA">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w:t>
            </w:r>
          </w:p>
        </w:tc>
        <w:tc>
          <w:tcPr>
            <w:tcW w:w="1408" w:type="dxa"/>
            <w:tcBorders>
              <w:top w:val="single" w:sz="4" w:space="0" w:color="auto"/>
              <w:left w:val="single" w:sz="4" w:space="0" w:color="auto"/>
              <w:bottom w:val="single" w:sz="4" w:space="0" w:color="auto"/>
              <w:right w:val="single" w:sz="4" w:space="0" w:color="auto"/>
            </w:tcBorders>
          </w:tcPr>
          <w:p w14:paraId="64194EA0"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EA411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AD0F27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097C5C5" w14:textId="77777777" w:rsidTr="00C21FEA">
        <w:trPr>
          <w:jc w:val="center"/>
        </w:trPr>
        <w:tc>
          <w:tcPr>
            <w:tcW w:w="2689" w:type="dxa"/>
            <w:tcBorders>
              <w:top w:val="nil"/>
              <w:left w:val="single" w:sz="4" w:space="0" w:color="auto"/>
              <w:bottom w:val="nil"/>
              <w:right w:val="single" w:sz="4" w:space="0" w:color="auto"/>
            </w:tcBorders>
          </w:tcPr>
          <w:p w14:paraId="0E3AD43B"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01ECA731"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6ED6A86A"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3C07CB6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nil"/>
              <w:right w:val="single" w:sz="4" w:space="0" w:color="auto"/>
            </w:tcBorders>
          </w:tcPr>
          <w:p w14:paraId="1212A6DA" w14:textId="77777777" w:rsidR="00201B5D" w:rsidRDefault="00201B5D" w:rsidP="00C21FEA">
            <w:pPr>
              <w:spacing w:after="0"/>
              <w:jc w:val="center"/>
              <w:rPr>
                <w:rFonts w:ascii="Arial" w:hAnsi="Arial"/>
                <w:sz w:val="18"/>
                <w:szCs w:val="18"/>
                <w:lang w:eastAsia="zh-CN"/>
              </w:rPr>
            </w:pPr>
          </w:p>
        </w:tc>
      </w:tr>
      <w:tr w:rsidR="00201B5D" w14:paraId="4312F028" w14:textId="77777777" w:rsidTr="00C21FEA">
        <w:trPr>
          <w:jc w:val="center"/>
        </w:trPr>
        <w:tc>
          <w:tcPr>
            <w:tcW w:w="2689" w:type="dxa"/>
            <w:tcBorders>
              <w:top w:val="nil"/>
              <w:left w:val="single" w:sz="4" w:space="0" w:color="auto"/>
              <w:bottom w:val="nil"/>
              <w:right w:val="single" w:sz="4" w:space="0" w:color="auto"/>
            </w:tcBorders>
          </w:tcPr>
          <w:p w14:paraId="098B08D6"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35DEAD5E" w14:textId="77777777" w:rsidR="00201B5D" w:rsidRDefault="00201B5D" w:rsidP="00C21FEA">
            <w:pPr>
              <w:spacing w:after="0"/>
              <w:jc w:val="center"/>
              <w:rPr>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3AADCEC2"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sz="4" w:space="0" w:color="auto"/>
              <w:bottom w:val="single" w:sz="4" w:space="0" w:color="auto"/>
              <w:right w:val="single" w:sz="4" w:space="0" w:color="auto"/>
            </w:tcBorders>
            <w:vAlign w:val="center"/>
          </w:tcPr>
          <w:p w14:paraId="38E1B9A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469AFE19" w14:textId="77777777" w:rsidR="00201B5D" w:rsidRDefault="00201B5D" w:rsidP="00C21FEA">
            <w:pPr>
              <w:spacing w:after="0"/>
              <w:jc w:val="center"/>
              <w:rPr>
                <w:rFonts w:ascii="Arial" w:hAnsi="Arial"/>
                <w:sz w:val="18"/>
                <w:szCs w:val="18"/>
                <w:lang w:eastAsia="zh-CN"/>
              </w:rPr>
            </w:pPr>
            <w:r>
              <w:rPr>
                <w:rFonts w:ascii="Arial" w:eastAsia="Yu Mincho" w:hAnsi="Arial"/>
                <w:sz w:val="18"/>
                <w:szCs w:val="18"/>
              </w:rPr>
              <w:t>4 and 5</w:t>
            </w:r>
          </w:p>
        </w:tc>
      </w:tr>
      <w:tr w:rsidR="00201B5D" w14:paraId="5F980499" w14:textId="77777777" w:rsidTr="00C21FEA">
        <w:trPr>
          <w:jc w:val="center"/>
        </w:trPr>
        <w:tc>
          <w:tcPr>
            <w:tcW w:w="2689" w:type="dxa"/>
            <w:tcBorders>
              <w:top w:val="nil"/>
              <w:left w:val="single" w:sz="4" w:space="0" w:color="auto"/>
              <w:bottom w:val="single" w:sz="4" w:space="0" w:color="auto"/>
              <w:right w:val="single" w:sz="4" w:space="0" w:color="auto"/>
            </w:tcBorders>
          </w:tcPr>
          <w:p w14:paraId="4893F7A9"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F90F30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6C804D9"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6EC06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single" w:sz="4" w:space="0" w:color="auto"/>
              <w:right w:val="single" w:sz="4" w:space="0" w:color="auto"/>
            </w:tcBorders>
          </w:tcPr>
          <w:p w14:paraId="4DD781B6" w14:textId="77777777" w:rsidR="00201B5D" w:rsidRDefault="00201B5D" w:rsidP="00C21FEA">
            <w:pPr>
              <w:spacing w:after="0"/>
              <w:jc w:val="center"/>
              <w:rPr>
                <w:rFonts w:ascii="Arial" w:hAnsi="Arial"/>
                <w:sz w:val="18"/>
                <w:szCs w:val="18"/>
                <w:lang w:eastAsia="zh-CN"/>
              </w:rPr>
            </w:pPr>
          </w:p>
        </w:tc>
      </w:tr>
      <w:tr w:rsidR="00201B5D" w14:paraId="30BF5BED" w14:textId="77777777" w:rsidTr="00C21FEA">
        <w:trPr>
          <w:jc w:val="center"/>
        </w:trPr>
        <w:tc>
          <w:tcPr>
            <w:tcW w:w="2689" w:type="dxa"/>
            <w:tcBorders>
              <w:top w:val="single" w:sz="4" w:space="0" w:color="auto"/>
              <w:left w:val="single" w:sz="4" w:space="0" w:color="auto"/>
              <w:bottom w:val="nil"/>
              <w:right w:val="single" w:sz="4" w:space="0" w:color="auto"/>
            </w:tcBorders>
          </w:tcPr>
          <w:p w14:paraId="65F5477C"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rPr>
              <w:t>CA_n77A-n261Q</w:t>
            </w:r>
          </w:p>
        </w:tc>
        <w:tc>
          <w:tcPr>
            <w:tcW w:w="2282" w:type="dxa"/>
            <w:gridSpan w:val="2"/>
            <w:tcBorders>
              <w:top w:val="single" w:sz="4" w:space="0" w:color="auto"/>
              <w:left w:val="single" w:sz="4" w:space="0" w:color="auto"/>
              <w:bottom w:val="nil"/>
              <w:right w:val="single" w:sz="4" w:space="0" w:color="auto"/>
            </w:tcBorders>
          </w:tcPr>
          <w:p w14:paraId="0DC43B17"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A-n261A/O/P/Q</w:t>
            </w:r>
          </w:p>
        </w:tc>
        <w:tc>
          <w:tcPr>
            <w:tcW w:w="1408" w:type="dxa"/>
            <w:tcBorders>
              <w:top w:val="single" w:sz="4" w:space="0" w:color="auto"/>
              <w:left w:val="single" w:sz="4" w:space="0" w:color="auto"/>
              <w:bottom w:val="single" w:sz="4" w:space="0" w:color="auto"/>
              <w:right w:val="single" w:sz="4" w:space="0" w:color="auto"/>
            </w:tcBorders>
          </w:tcPr>
          <w:p w14:paraId="3C1B8911"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66355C"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719B846"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247554F3" w14:textId="77777777" w:rsidTr="00C21FEA">
        <w:trPr>
          <w:jc w:val="center"/>
        </w:trPr>
        <w:tc>
          <w:tcPr>
            <w:tcW w:w="2689" w:type="dxa"/>
            <w:tcBorders>
              <w:top w:val="nil"/>
              <w:left w:val="single" w:sz="4" w:space="0" w:color="auto"/>
              <w:bottom w:val="nil"/>
              <w:right w:val="single" w:sz="4" w:space="0" w:color="auto"/>
            </w:tcBorders>
          </w:tcPr>
          <w:p w14:paraId="38366EBC"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1B4301C2"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74A732AF"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4D50612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nil"/>
              <w:right w:val="single" w:sz="4" w:space="0" w:color="auto"/>
            </w:tcBorders>
          </w:tcPr>
          <w:p w14:paraId="1FABFF7E" w14:textId="77777777" w:rsidR="00201B5D" w:rsidRDefault="00201B5D" w:rsidP="00C21FEA">
            <w:pPr>
              <w:spacing w:after="0"/>
              <w:jc w:val="center"/>
              <w:rPr>
                <w:rFonts w:ascii="Arial" w:hAnsi="Arial"/>
                <w:sz w:val="18"/>
                <w:szCs w:val="18"/>
                <w:lang w:eastAsia="zh-CN"/>
              </w:rPr>
            </w:pPr>
          </w:p>
        </w:tc>
      </w:tr>
      <w:tr w:rsidR="00201B5D" w14:paraId="564AC165" w14:textId="77777777" w:rsidTr="00C21FEA">
        <w:trPr>
          <w:jc w:val="center"/>
        </w:trPr>
        <w:tc>
          <w:tcPr>
            <w:tcW w:w="2689" w:type="dxa"/>
            <w:tcBorders>
              <w:top w:val="nil"/>
              <w:left w:val="single" w:sz="4" w:space="0" w:color="auto"/>
              <w:bottom w:val="nil"/>
              <w:right w:val="single" w:sz="4" w:space="0" w:color="auto"/>
            </w:tcBorders>
          </w:tcPr>
          <w:p w14:paraId="4448AF64" w14:textId="77777777" w:rsidR="00201B5D" w:rsidRDefault="00201B5D" w:rsidP="00C21FEA">
            <w:pPr>
              <w:keepNext/>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337D6340" w14:textId="77777777" w:rsidR="00201B5D" w:rsidRDefault="00201B5D" w:rsidP="00C21FEA">
            <w:pPr>
              <w:keepNext/>
              <w:spacing w:after="0"/>
              <w:jc w:val="center"/>
              <w:rPr>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6C555282" w14:textId="77777777" w:rsidR="00201B5D" w:rsidRDefault="00201B5D" w:rsidP="00C21FEA">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sz="4" w:space="0" w:color="auto"/>
              <w:bottom w:val="single" w:sz="4" w:space="0" w:color="auto"/>
              <w:right w:val="single" w:sz="4" w:space="0" w:color="auto"/>
            </w:tcBorders>
            <w:vAlign w:val="center"/>
          </w:tcPr>
          <w:p w14:paraId="204B3147"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7FAE2191" w14:textId="77777777" w:rsidR="00201B5D" w:rsidRDefault="00201B5D" w:rsidP="00C21FEA">
            <w:pPr>
              <w:keepNext/>
              <w:spacing w:after="0"/>
              <w:jc w:val="center"/>
              <w:rPr>
                <w:rFonts w:ascii="Arial" w:hAnsi="Arial"/>
                <w:sz w:val="18"/>
                <w:szCs w:val="18"/>
                <w:lang w:eastAsia="zh-CN"/>
              </w:rPr>
            </w:pPr>
            <w:r>
              <w:rPr>
                <w:rFonts w:ascii="Arial" w:eastAsia="Yu Mincho" w:hAnsi="Arial"/>
                <w:sz w:val="18"/>
                <w:szCs w:val="18"/>
              </w:rPr>
              <w:t>4 and 5</w:t>
            </w:r>
          </w:p>
        </w:tc>
      </w:tr>
      <w:tr w:rsidR="00201B5D" w14:paraId="4282A6B9" w14:textId="77777777" w:rsidTr="00C21FEA">
        <w:trPr>
          <w:jc w:val="center"/>
        </w:trPr>
        <w:tc>
          <w:tcPr>
            <w:tcW w:w="2689" w:type="dxa"/>
            <w:tcBorders>
              <w:top w:val="nil"/>
              <w:left w:val="single" w:sz="4" w:space="0" w:color="auto"/>
              <w:bottom w:val="single" w:sz="4" w:space="0" w:color="auto"/>
              <w:right w:val="single" w:sz="4" w:space="0" w:color="auto"/>
            </w:tcBorders>
          </w:tcPr>
          <w:p w14:paraId="0CEA1424"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13516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F263886" w14:textId="77777777" w:rsidR="00201B5D" w:rsidRDefault="00201B5D" w:rsidP="00C21FEA">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8536CA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single" w:sz="4" w:space="0" w:color="auto"/>
              <w:right w:val="single" w:sz="4" w:space="0" w:color="auto"/>
            </w:tcBorders>
          </w:tcPr>
          <w:p w14:paraId="337C4C2A" w14:textId="77777777" w:rsidR="00201B5D" w:rsidRDefault="00201B5D" w:rsidP="00C21FEA">
            <w:pPr>
              <w:spacing w:after="0"/>
              <w:jc w:val="center"/>
              <w:rPr>
                <w:rFonts w:ascii="Arial" w:hAnsi="Arial"/>
                <w:sz w:val="18"/>
                <w:szCs w:val="18"/>
                <w:lang w:eastAsia="zh-CN"/>
              </w:rPr>
            </w:pPr>
          </w:p>
        </w:tc>
      </w:tr>
      <w:tr w:rsidR="00201B5D" w14:paraId="68F0FD77" w14:textId="77777777" w:rsidTr="00C21FEA">
        <w:trPr>
          <w:jc w:val="center"/>
        </w:trPr>
        <w:tc>
          <w:tcPr>
            <w:tcW w:w="2689" w:type="dxa"/>
            <w:tcBorders>
              <w:top w:val="single" w:sz="4" w:space="0" w:color="auto"/>
              <w:left w:val="single" w:sz="4" w:space="0" w:color="auto"/>
              <w:bottom w:val="nil"/>
              <w:right w:val="single" w:sz="4" w:space="0" w:color="auto"/>
            </w:tcBorders>
          </w:tcPr>
          <w:p w14:paraId="2942DB4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CA_n77A-n261(2A)</w:t>
            </w:r>
          </w:p>
        </w:tc>
        <w:tc>
          <w:tcPr>
            <w:tcW w:w="2282" w:type="dxa"/>
            <w:gridSpan w:val="2"/>
            <w:tcBorders>
              <w:top w:val="single" w:sz="4" w:space="0" w:color="auto"/>
              <w:left w:val="single" w:sz="4" w:space="0" w:color="auto"/>
              <w:bottom w:val="nil"/>
              <w:right w:val="single" w:sz="4" w:space="0" w:color="auto"/>
            </w:tcBorders>
          </w:tcPr>
          <w:p w14:paraId="04E304F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144341B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3CE13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0199161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3956B6E" w14:textId="77777777" w:rsidTr="00C21FEA">
        <w:trPr>
          <w:jc w:val="center"/>
        </w:trPr>
        <w:tc>
          <w:tcPr>
            <w:tcW w:w="2689" w:type="dxa"/>
            <w:tcBorders>
              <w:top w:val="nil"/>
              <w:left w:val="single" w:sz="4" w:space="0" w:color="auto"/>
              <w:bottom w:val="nil"/>
              <w:right w:val="single" w:sz="4" w:space="0" w:color="auto"/>
            </w:tcBorders>
          </w:tcPr>
          <w:p w14:paraId="0038B645"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1AB5338F"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487BB2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623DD53"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38EE934B" w14:textId="77777777" w:rsidR="00201B5D" w:rsidRDefault="00201B5D" w:rsidP="00C21FEA">
            <w:pPr>
              <w:spacing w:after="0"/>
              <w:jc w:val="center"/>
              <w:rPr>
                <w:rFonts w:ascii="Arial" w:hAnsi="Arial"/>
                <w:sz w:val="18"/>
                <w:szCs w:val="18"/>
                <w:lang w:eastAsia="zh-CN"/>
              </w:rPr>
            </w:pPr>
          </w:p>
        </w:tc>
      </w:tr>
      <w:tr w:rsidR="00201B5D" w14:paraId="6C63BBD3" w14:textId="77777777" w:rsidTr="00C21FEA">
        <w:trPr>
          <w:jc w:val="center"/>
        </w:trPr>
        <w:tc>
          <w:tcPr>
            <w:tcW w:w="2689" w:type="dxa"/>
            <w:tcBorders>
              <w:top w:val="nil"/>
              <w:left w:val="single" w:sz="4" w:space="0" w:color="auto"/>
              <w:bottom w:val="nil"/>
              <w:right w:val="single" w:sz="4" w:space="0" w:color="auto"/>
            </w:tcBorders>
          </w:tcPr>
          <w:p w14:paraId="064723D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7237CB5F"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181DF8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699DD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4D9A38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4 and 5</w:t>
            </w:r>
          </w:p>
        </w:tc>
      </w:tr>
      <w:tr w:rsidR="00201B5D" w14:paraId="3EB07813" w14:textId="77777777" w:rsidTr="00C21FEA">
        <w:trPr>
          <w:jc w:val="center"/>
        </w:trPr>
        <w:tc>
          <w:tcPr>
            <w:tcW w:w="2689" w:type="dxa"/>
            <w:tcBorders>
              <w:top w:val="nil"/>
              <w:left w:val="single" w:sz="4" w:space="0" w:color="auto"/>
              <w:bottom w:val="single" w:sz="4" w:space="0" w:color="auto"/>
              <w:right w:val="single" w:sz="4" w:space="0" w:color="auto"/>
            </w:tcBorders>
          </w:tcPr>
          <w:p w14:paraId="49296D8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55CF3F8"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A0855F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CD6117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1B69A375" w14:textId="77777777" w:rsidR="00201B5D" w:rsidRDefault="00201B5D" w:rsidP="00C21FEA">
            <w:pPr>
              <w:spacing w:after="0"/>
              <w:jc w:val="center"/>
              <w:rPr>
                <w:rFonts w:ascii="Arial" w:hAnsi="Arial"/>
                <w:sz w:val="18"/>
                <w:szCs w:val="18"/>
                <w:lang w:eastAsia="zh-CN"/>
              </w:rPr>
            </w:pPr>
          </w:p>
        </w:tc>
      </w:tr>
      <w:tr w:rsidR="00201B5D" w14:paraId="1A643D6A" w14:textId="77777777" w:rsidTr="00C21FEA">
        <w:trPr>
          <w:jc w:val="center"/>
        </w:trPr>
        <w:tc>
          <w:tcPr>
            <w:tcW w:w="2689" w:type="dxa"/>
            <w:tcBorders>
              <w:top w:val="single" w:sz="4" w:space="0" w:color="auto"/>
              <w:left w:val="single" w:sz="4" w:space="0" w:color="auto"/>
              <w:bottom w:val="nil"/>
              <w:right w:val="single" w:sz="4" w:space="0" w:color="auto"/>
            </w:tcBorders>
          </w:tcPr>
          <w:p w14:paraId="12FB501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CA_n77A-n261(2G)</w:t>
            </w:r>
          </w:p>
        </w:tc>
        <w:tc>
          <w:tcPr>
            <w:tcW w:w="2282" w:type="dxa"/>
            <w:gridSpan w:val="2"/>
            <w:tcBorders>
              <w:top w:val="single" w:sz="4" w:space="0" w:color="auto"/>
              <w:left w:val="single" w:sz="4" w:space="0" w:color="auto"/>
              <w:bottom w:val="nil"/>
              <w:right w:val="single" w:sz="4" w:space="0" w:color="auto"/>
            </w:tcBorders>
          </w:tcPr>
          <w:p w14:paraId="4E3B438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5299E04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3E5FB4"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7EA810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365A8A6" w14:textId="77777777" w:rsidTr="00C21FEA">
        <w:trPr>
          <w:jc w:val="center"/>
        </w:trPr>
        <w:tc>
          <w:tcPr>
            <w:tcW w:w="2689" w:type="dxa"/>
            <w:tcBorders>
              <w:top w:val="nil"/>
              <w:left w:val="single" w:sz="4" w:space="0" w:color="auto"/>
              <w:bottom w:val="single" w:sz="4" w:space="0" w:color="auto"/>
              <w:right w:val="single" w:sz="4" w:space="0" w:color="auto"/>
            </w:tcBorders>
          </w:tcPr>
          <w:p w14:paraId="1294BF83"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F83BA50"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B8F71F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91407F1"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50818204" w14:textId="77777777" w:rsidR="00201B5D" w:rsidRDefault="00201B5D" w:rsidP="00C21FEA">
            <w:pPr>
              <w:spacing w:after="0"/>
              <w:jc w:val="center"/>
              <w:rPr>
                <w:rFonts w:ascii="Arial" w:hAnsi="Arial"/>
                <w:sz w:val="18"/>
                <w:szCs w:val="18"/>
                <w:lang w:eastAsia="zh-CN"/>
              </w:rPr>
            </w:pPr>
          </w:p>
        </w:tc>
      </w:tr>
      <w:tr w:rsidR="00201B5D" w14:paraId="2A7E5AFF" w14:textId="77777777" w:rsidTr="00C21FEA">
        <w:trPr>
          <w:jc w:val="center"/>
        </w:trPr>
        <w:tc>
          <w:tcPr>
            <w:tcW w:w="2689" w:type="dxa"/>
            <w:tcBorders>
              <w:top w:val="single" w:sz="4" w:space="0" w:color="auto"/>
              <w:left w:val="single" w:sz="4" w:space="0" w:color="auto"/>
              <w:bottom w:val="nil"/>
              <w:right w:val="single" w:sz="4" w:space="0" w:color="auto"/>
            </w:tcBorders>
          </w:tcPr>
          <w:p w14:paraId="3E03AFF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CA_n77A-n261(2H)</w:t>
            </w:r>
          </w:p>
        </w:tc>
        <w:tc>
          <w:tcPr>
            <w:tcW w:w="2282" w:type="dxa"/>
            <w:gridSpan w:val="2"/>
            <w:tcBorders>
              <w:top w:val="single" w:sz="4" w:space="0" w:color="auto"/>
              <w:left w:val="single" w:sz="4" w:space="0" w:color="auto"/>
              <w:bottom w:val="nil"/>
              <w:right w:val="single" w:sz="4" w:space="0" w:color="auto"/>
            </w:tcBorders>
          </w:tcPr>
          <w:p w14:paraId="2E81568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32E1C97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FBCD0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8F6433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6B8417A" w14:textId="77777777" w:rsidTr="00C21FEA">
        <w:trPr>
          <w:jc w:val="center"/>
        </w:trPr>
        <w:tc>
          <w:tcPr>
            <w:tcW w:w="2689" w:type="dxa"/>
            <w:tcBorders>
              <w:top w:val="nil"/>
              <w:left w:val="single" w:sz="4" w:space="0" w:color="auto"/>
              <w:bottom w:val="single" w:sz="4" w:space="0" w:color="auto"/>
              <w:right w:val="single" w:sz="4" w:space="0" w:color="auto"/>
            </w:tcBorders>
          </w:tcPr>
          <w:p w14:paraId="4C75A853"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8C76120"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3E5F4D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7EE013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60B18E98" w14:textId="77777777" w:rsidR="00201B5D" w:rsidRDefault="00201B5D" w:rsidP="00C21FEA">
            <w:pPr>
              <w:spacing w:after="0"/>
              <w:jc w:val="center"/>
              <w:rPr>
                <w:rFonts w:ascii="Arial" w:hAnsi="Arial"/>
                <w:sz w:val="18"/>
                <w:szCs w:val="18"/>
                <w:lang w:eastAsia="zh-CN"/>
              </w:rPr>
            </w:pPr>
          </w:p>
        </w:tc>
      </w:tr>
      <w:tr w:rsidR="00201B5D" w14:paraId="61E25812" w14:textId="77777777" w:rsidTr="00C21FEA">
        <w:trPr>
          <w:jc w:val="center"/>
        </w:trPr>
        <w:tc>
          <w:tcPr>
            <w:tcW w:w="2689" w:type="dxa"/>
            <w:tcBorders>
              <w:top w:val="single" w:sz="4" w:space="0" w:color="auto"/>
              <w:left w:val="single" w:sz="4" w:space="0" w:color="auto"/>
              <w:bottom w:val="nil"/>
              <w:right w:val="single" w:sz="4" w:space="0" w:color="auto"/>
            </w:tcBorders>
          </w:tcPr>
          <w:p w14:paraId="35B49A2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CA_n77A-n261(2I)</w:t>
            </w:r>
          </w:p>
        </w:tc>
        <w:tc>
          <w:tcPr>
            <w:tcW w:w="2282" w:type="dxa"/>
            <w:gridSpan w:val="2"/>
            <w:tcBorders>
              <w:top w:val="single" w:sz="4" w:space="0" w:color="auto"/>
              <w:left w:val="single" w:sz="4" w:space="0" w:color="auto"/>
              <w:bottom w:val="nil"/>
              <w:right w:val="single" w:sz="4" w:space="0" w:color="auto"/>
            </w:tcBorders>
          </w:tcPr>
          <w:p w14:paraId="6C8A597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CA_n77A-n261A/G/H/I</w:t>
            </w:r>
          </w:p>
        </w:tc>
        <w:tc>
          <w:tcPr>
            <w:tcW w:w="1408" w:type="dxa"/>
            <w:tcBorders>
              <w:top w:val="single" w:sz="4" w:space="0" w:color="auto"/>
              <w:left w:val="single" w:sz="4" w:space="0" w:color="auto"/>
              <w:bottom w:val="single" w:sz="4" w:space="0" w:color="auto"/>
              <w:right w:val="single" w:sz="4" w:space="0" w:color="auto"/>
            </w:tcBorders>
          </w:tcPr>
          <w:p w14:paraId="1296931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5953B4F"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91125C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6286A59" w14:textId="77777777" w:rsidTr="00C21FEA">
        <w:trPr>
          <w:jc w:val="center"/>
        </w:trPr>
        <w:tc>
          <w:tcPr>
            <w:tcW w:w="2689" w:type="dxa"/>
            <w:tcBorders>
              <w:top w:val="nil"/>
              <w:left w:val="single" w:sz="4" w:space="0" w:color="auto"/>
              <w:bottom w:val="single" w:sz="4" w:space="0" w:color="auto"/>
              <w:right w:val="single" w:sz="4" w:space="0" w:color="auto"/>
            </w:tcBorders>
          </w:tcPr>
          <w:p w14:paraId="43598727"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CA2AA20"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76567F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85330FF" w14:textId="77777777" w:rsidR="00201B5D" w:rsidRDefault="00201B5D" w:rsidP="00C21FEA">
            <w:pPr>
              <w:spacing w:after="0"/>
              <w:jc w:val="center"/>
              <w:rPr>
                <w:rFonts w:ascii="Arial" w:hAnsi="Arial"/>
                <w:sz w:val="18"/>
                <w:lang w:eastAsia="zh-CN"/>
              </w:rPr>
            </w:pPr>
            <w:r>
              <w:rPr>
                <w:rFonts w:ascii="Arial" w:hAnsi="Arial"/>
                <w:sz w:val="18"/>
                <w:lang w:eastAsia="zh-CN" w:bidi="ar"/>
              </w:rPr>
              <w:t>CA_n261(2I)</w:t>
            </w:r>
          </w:p>
        </w:tc>
        <w:tc>
          <w:tcPr>
            <w:tcW w:w="2835" w:type="dxa"/>
            <w:tcBorders>
              <w:top w:val="nil"/>
              <w:left w:val="single" w:sz="4" w:space="0" w:color="auto"/>
              <w:bottom w:val="single" w:sz="4" w:space="0" w:color="auto"/>
              <w:right w:val="single" w:sz="4" w:space="0" w:color="auto"/>
            </w:tcBorders>
          </w:tcPr>
          <w:p w14:paraId="6A8B898A" w14:textId="77777777" w:rsidR="00201B5D" w:rsidRDefault="00201B5D" w:rsidP="00C21FEA">
            <w:pPr>
              <w:spacing w:after="0"/>
              <w:jc w:val="center"/>
              <w:rPr>
                <w:rFonts w:ascii="Arial" w:hAnsi="Arial"/>
                <w:sz w:val="18"/>
                <w:szCs w:val="18"/>
                <w:lang w:eastAsia="zh-CN"/>
              </w:rPr>
            </w:pPr>
          </w:p>
        </w:tc>
      </w:tr>
      <w:tr w:rsidR="00201B5D" w14:paraId="65701942" w14:textId="77777777" w:rsidTr="00C21FEA">
        <w:trPr>
          <w:jc w:val="center"/>
        </w:trPr>
        <w:tc>
          <w:tcPr>
            <w:tcW w:w="2689" w:type="dxa"/>
            <w:tcBorders>
              <w:top w:val="single" w:sz="4" w:space="0" w:color="auto"/>
              <w:left w:val="single" w:sz="4" w:space="0" w:color="auto"/>
              <w:bottom w:val="nil"/>
              <w:right w:val="single" w:sz="4" w:space="0" w:color="auto"/>
            </w:tcBorders>
          </w:tcPr>
          <w:p w14:paraId="57848B6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CA_n77A-n261(3A)</w:t>
            </w:r>
          </w:p>
        </w:tc>
        <w:tc>
          <w:tcPr>
            <w:tcW w:w="2282" w:type="dxa"/>
            <w:gridSpan w:val="2"/>
            <w:tcBorders>
              <w:top w:val="single" w:sz="4" w:space="0" w:color="auto"/>
              <w:left w:val="single" w:sz="4" w:space="0" w:color="auto"/>
              <w:bottom w:val="nil"/>
              <w:right w:val="single" w:sz="4" w:space="0" w:color="auto"/>
            </w:tcBorders>
          </w:tcPr>
          <w:p w14:paraId="12E5F68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1B2F13F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1D1DA0"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00686D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90A1F25" w14:textId="77777777" w:rsidTr="00C21FEA">
        <w:trPr>
          <w:jc w:val="center"/>
        </w:trPr>
        <w:tc>
          <w:tcPr>
            <w:tcW w:w="2689" w:type="dxa"/>
            <w:tcBorders>
              <w:top w:val="nil"/>
              <w:left w:val="single" w:sz="4" w:space="0" w:color="auto"/>
              <w:bottom w:val="single" w:sz="4" w:space="0" w:color="auto"/>
              <w:right w:val="single" w:sz="4" w:space="0" w:color="auto"/>
            </w:tcBorders>
          </w:tcPr>
          <w:p w14:paraId="1885DE6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2B2F98D"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71C7D0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AF5311C" w14:textId="77777777" w:rsidR="00201B5D" w:rsidRDefault="00201B5D" w:rsidP="00C21FEA">
            <w:pPr>
              <w:spacing w:after="0"/>
              <w:jc w:val="center"/>
              <w:rPr>
                <w:rFonts w:ascii="Arial" w:hAnsi="Arial"/>
                <w:sz w:val="18"/>
                <w:lang w:eastAsia="zh-CN"/>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5B69E885" w14:textId="77777777" w:rsidR="00201B5D" w:rsidRDefault="00201B5D" w:rsidP="00C21FEA">
            <w:pPr>
              <w:spacing w:after="0"/>
              <w:jc w:val="center"/>
              <w:rPr>
                <w:rFonts w:ascii="Arial" w:hAnsi="Arial"/>
                <w:sz w:val="18"/>
                <w:szCs w:val="18"/>
                <w:lang w:eastAsia="zh-CN"/>
              </w:rPr>
            </w:pPr>
          </w:p>
        </w:tc>
      </w:tr>
      <w:tr w:rsidR="00201B5D" w14:paraId="27ED3B0C" w14:textId="77777777" w:rsidTr="00C21FEA">
        <w:trPr>
          <w:jc w:val="center"/>
        </w:trPr>
        <w:tc>
          <w:tcPr>
            <w:tcW w:w="2689" w:type="dxa"/>
            <w:tcBorders>
              <w:top w:val="single" w:sz="4" w:space="0" w:color="auto"/>
              <w:left w:val="single" w:sz="4" w:space="0" w:color="auto"/>
              <w:bottom w:val="nil"/>
              <w:right w:val="single" w:sz="4" w:space="0" w:color="auto"/>
            </w:tcBorders>
          </w:tcPr>
          <w:p w14:paraId="6459865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lastRenderedPageBreak/>
              <w:t>CA_n77A-n261(4A)</w:t>
            </w:r>
          </w:p>
        </w:tc>
        <w:tc>
          <w:tcPr>
            <w:tcW w:w="2282" w:type="dxa"/>
            <w:gridSpan w:val="2"/>
            <w:tcBorders>
              <w:top w:val="single" w:sz="4" w:space="0" w:color="auto"/>
              <w:left w:val="single" w:sz="4" w:space="0" w:color="auto"/>
              <w:bottom w:val="nil"/>
              <w:right w:val="single" w:sz="4" w:space="0" w:color="auto"/>
            </w:tcBorders>
          </w:tcPr>
          <w:p w14:paraId="59837E6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249574F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B3D92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529E8F5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B66D908" w14:textId="77777777" w:rsidTr="00C21FEA">
        <w:trPr>
          <w:jc w:val="center"/>
        </w:trPr>
        <w:tc>
          <w:tcPr>
            <w:tcW w:w="2689" w:type="dxa"/>
            <w:tcBorders>
              <w:top w:val="nil"/>
              <w:left w:val="single" w:sz="4" w:space="0" w:color="auto"/>
              <w:bottom w:val="single" w:sz="4" w:space="0" w:color="auto"/>
              <w:right w:val="single" w:sz="4" w:space="0" w:color="auto"/>
            </w:tcBorders>
          </w:tcPr>
          <w:p w14:paraId="52FEF14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97C3526"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D0FB74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EF76C7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CA_n261(4A)</w:t>
            </w:r>
          </w:p>
        </w:tc>
        <w:tc>
          <w:tcPr>
            <w:tcW w:w="2835" w:type="dxa"/>
            <w:tcBorders>
              <w:top w:val="nil"/>
              <w:left w:val="single" w:sz="4" w:space="0" w:color="auto"/>
              <w:bottom w:val="single" w:sz="4" w:space="0" w:color="auto"/>
              <w:right w:val="single" w:sz="4" w:space="0" w:color="auto"/>
            </w:tcBorders>
          </w:tcPr>
          <w:p w14:paraId="25092896" w14:textId="77777777" w:rsidR="00201B5D" w:rsidRDefault="00201B5D" w:rsidP="00C21FEA">
            <w:pPr>
              <w:spacing w:after="0"/>
              <w:jc w:val="center"/>
              <w:rPr>
                <w:rFonts w:ascii="Arial" w:hAnsi="Arial"/>
                <w:sz w:val="18"/>
                <w:szCs w:val="18"/>
                <w:lang w:eastAsia="zh-CN"/>
              </w:rPr>
            </w:pPr>
          </w:p>
        </w:tc>
      </w:tr>
      <w:tr w:rsidR="00201B5D" w14:paraId="55BD447D" w14:textId="77777777" w:rsidTr="00C21FEA">
        <w:trPr>
          <w:jc w:val="center"/>
        </w:trPr>
        <w:tc>
          <w:tcPr>
            <w:tcW w:w="2689" w:type="dxa"/>
            <w:tcBorders>
              <w:top w:val="single" w:sz="4" w:space="0" w:color="auto"/>
              <w:left w:val="single" w:sz="4" w:space="0" w:color="auto"/>
              <w:bottom w:val="nil"/>
              <w:right w:val="single" w:sz="4" w:space="0" w:color="auto"/>
            </w:tcBorders>
          </w:tcPr>
          <w:p w14:paraId="63A1003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2282" w:type="dxa"/>
            <w:gridSpan w:val="2"/>
            <w:tcBorders>
              <w:top w:val="single" w:sz="4" w:space="0" w:color="auto"/>
              <w:left w:val="single" w:sz="4" w:space="0" w:color="auto"/>
              <w:bottom w:val="nil"/>
              <w:right w:val="single" w:sz="4" w:space="0" w:color="auto"/>
            </w:tcBorders>
          </w:tcPr>
          <w:p w14:paraId="3293199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5048E81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FC32A4"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12F7C3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BD76B19" w14:textId="77777777" w:rsidTr="00C21FEA">
        <w:trPr>
          <w:jc w:val="center"/>
        </w:trPr>
        <w:tc>
          <w:tcPr>
            <w:tcW w:w="2689" w:type="dxa"/>
            <w:tcBorders>
              <w:top w:val="nil"/>
              <w:left w:val="single" w:sz="4" w:space="0" w:color="auto"/>
              <w:bottom w:val="single" w:sz="4" w:space="0" w:color="auto"/>
              <w:right w:val="single" w:sz="4" w:space="0" w:color="auto"/>
            </w:tcBorders>
          </w:tcPr>
          <w:p w14:paraId="58F94893"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E620F15"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2E9971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656D80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1CAA49A1" w14:textId="77777777" w:rsidR="00201B5D" w:rsidRDefault="00201B5D" w:rsidP="00C21FEA">
            <w:pPr>
              <w:spacing w:after="0"/>
              <w:jc w:val="center"/>
              <w:rPr>
                <w:rFonts w:ascii="Arial" w:hAnsi="Arial"/>
                <w:sz w:val="18"/>
                <w:szCs w:val="18"/>
                <w:lang w:eastAsia="zh-CN"/>
              </w:rPr>
            </w:pPr>
          </w:p>
        </w:tc>
      </w:tr>
      <w:tr w:rsidR="00201B5D" w14:paraId="72140DBE" w14:textId="77777777" w:rsidTr="00C21FEA">
        <w:trPr>
          <w:jc w:val="center"/>
        </w:trPr>
        <w:tc>
          <w:tcPr>
            <w:tcW w:w="2689" w:type="dxa"/>
            <w:tcBorders>
              <w:top w:val="single" w:sz="4" w:space="0" w:color="auto"/>
              <w:left w:val="single" w:sz="4" w:space="0" w:color="auto"/>
              <w:bottom w:val="nil"/>
              <w:right w:val="single" w:sz="4" w:space="0" w:color="auto"/>
            </w:tcBorders>
          </w:tcPr>
          <w:p w14:paraId="22346E1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CA_n77A-n261(A-H)</w:t>
            </w:r>
          </w:p>
        </w:tc>
        <w:tc>
          <w:tcPr>
            <w:tcW w:w="2282" w:type="dxa"/>
            <w:gridSpan w:val="2"/>
            <w:tcBorders>
              <w:top w:val="single" w:sz="4" w:space="0" w:color="auto"/>
              <w:left w:val="single" w:sz="4" w:space="0" w:color="auto"/>
              <w:bottom w:val="nil"/>
              <w:right w:val="single" w:sz="4" w:space="0" w:color="auto"/>
            </w:tcBorders>
          </w:tcPr>
          <w:p w14:paraId="5070DB5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149BC17F"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5AE8A6"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589BF50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0703EA4" w14:textId="77777777" w:rsidTr="00C21FEA">
        <w:trPr>
          <w:jc w:val="center"/>
        </w:trPr>
        <w:tc>
          <w:tcPr>
            <w:tcW w:w="2689" w:type="dxa"/>
            <w:tcBorders>
              <w:top w:val="nil"/>
              <w:left w:val="single" w:sz="4" w:space="0" w:color="auto"/>
              <w:bottom w:val="single" w:sz="4" w:space="0" w:color="auto"/>
              <w:right w:val="single" w:sz="4" w:space="0" w:color="auto"/>
            </w:tcBorders>
          </w:tcPr>
          <w:p w14:paraId="06602A10"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23A5AFD"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3C1781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028346A"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116F933D" w14:textId="77777777" w:rsidR="00201B5D" w:rsidRDefault="00201B5D" w:rsidP="00C21FEA">
            <w:pPr>
              <w:spacing w:after="0"/>
              <w:jc w:val="center"/>
              <w:rPr>
                <w:rFonts w:ascii="Arial" w:hAnsi="Arial"/>
                <w:sz w:val="18"/>
                <w:szCs w:val="18"/>
                <w:lang w:eastAsia="zh-CN"/>
              </w:rPr>
            </w:pPr>
          </w:p>
        </w:tc>
      </w:tr>
      <w:tr w:rsidR="00201B5D" w14:paraId="45D78F7C" w14:textId="77777777" w:rsidTr="00C21FEA">
        <w:trPr>
          <w:jc w:val="center"/>
        </w:trPr>
        <w:tc>
          <w:tcPr>
            <w:tcW w:w="2689" w:type="dxa"/>
            <w:tcBorders>
              <w:top w:val="single" w:sz="4" w:space="0" w:color="auto"/>
              <w:left w:val="single" w:sz="4" w:space="0" w:color="auto"/>
              <w:bottom w:val="nil"/>
              <w:right w:val="single" w:sz="4" w:space="0" w:color="auto"/>
            </w:tcBorders>
          </w:tcPr>
          <w:p w14:paraId="6D1FC4E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CA_n77A-n261(A-I)</w:t>
            </w:r>
          </w:p>
        </w:tc>
        <w:tc>
          <w:tcPr>
            <w:tcW w:w="2282" w:type="dxa"/>
            <w:gridSpan w:val="2"/>
            <w:tcBorders>
              <w:top w:val="single" w:sz="4" w:space="0" w:color="auto"/>
              <w:left w:val="single" w:sz="4" w:space="0" w:color="auto"/>
              <w:bottom w:val="nil"/>
              <w:right w:val="single" w:sz="4" w:space="0" w:color="auto"/>
            </w:tcBorders>
          </w:tcPr>
          <w:p w14:paraId="76D111D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4DA6D86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C892C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DB4A2D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8B7B72F" w14:textId="77777777" w:rsidTr="00C21FEA">
        <w:trPr>
          <w:jc w:val="center"/>
        </w:trPr>
        <w:tc>
          <w:tcPr>
            <w:tcW w:w="2689" w:type="dxa"/>
            <w:tcBorders>
              <w:top w:val="nil"/>
              <w:left w:val="single" w:sz="4" w:space="0" w:color="auto"/>
              <w:bottom w:val="single" w:sz="4" w:space="0" w:color="auto"/>
              <w:right w:val="single" w:sz="4" w:space="0" w:color="auto"/>
            </w:tcBorders>
          </w:tcPr>
          <w:p w14:paraId="79A8543F"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9B4EAAC"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C9BB70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CC87821" w14:textId="77777777" w:rsidR="00201B5D" w:rsidRDefault="00201B5D" w:rsidP="00C21FEA">
            <w:pPr>
              <w:spacing w:after="0"/>
              <w:jc w:val="center"/>
              <w:rPr>
                <w:rFonts w:ascii="Arial" w:hAnsi="Arial"/>
                <w:sz w:val="18"/>
                <w:lang w:eastAsia="zh-CN"/>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71B570DD" w14:textId="77777777" w:rsidR="00201B5D" w:rsidRDefault="00201B5D" w:rsidP="00C21FEA">
            <w:pPr>
              <w:spacing w:after="0"/>
              <w:jc w:val="center"/>
              <w:rPr>
                <w:rFonts w:ascii="Arial" w:hAnsi="Arial"/>
                <w:sz w:val="18"/>
                <w:szCs w:val="18"/>
                <w:lang w:eastAsia="zh-CN"/>
              </w:rPr>
            </w:pPr>
          </w:p>
        </w:tc>
      </w:tr>
      <w:tr w:rsidR="00201B5D" w14:paraId="0A47526C" w14:textId="77777777" w:rsidTr="00C21FEA">
        <w:trPr>
          <w:jc w:val="center"/>
        </w:trPr>
        <w:tc>
          <w:tcPr>
            <w:tcW w:w="2689" w:type="dxa"/>
            <w:tcBorders>
              <w:top w:val="single" w:sz="4" w:space="0" w:color="auto"/>
              <w:left w:val="single" w:sz="4" w:space="0" w:color="auto"/>
              <w:bottom w:val="nil"/>
              <w:right w:val="single" w:sz="4" w:space="0" w:color="auto"/>
            </w:tcBorders>
          </w:tcPr>
          <w:p w14:paraId="1AFB6B4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CA_n77A-n261(G-H)</w:t>
            </w:r>
          </w:p>
        </w:tc>
        <w:tc>
          <w:tcPr>
            <w:tcW w:w="2282" w:type="dxa"/>
            <w:gridSpan w:val="2"/>
            <w:tcBorders>
              <w:top w:val="single" w:sz="4" w:space="0" w:color="auto"/>
              <w:left w:val="single" w:sz="4" w:space="0" w:color="auto"/>
              <w:bottom w:val="nil"/>
              <w:right w:val="single" w:sz="4" w:space="0" w:color="auto"/>
            </w:tcBorders>
          </w:tcPr>
          <w:p w14:paraId="3A50520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36677CF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3289FE"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CE4A2D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831B665" w14:textId="77777777" w:rsidTr="00C21FEA">
        <w:trPr>
          <w:jc w:val="center"/>
        </w:trPr>
        <w:tc>
          <w:tcPr>
            <w:tcW w:w="2689" w:type="dxa"/>
            <w:tcBorders>
              <w:top w:val="nil"/>
              <w:left w:val="single" w:sz="4" w:space="0" w:color="auto"/>
              <w:bottom w:val="single" w:sz="4" w:space="0" w:color="auto"/>
              <w:right w:val="single" w:sz="4" w:space="0" w:color="auto"/>
            </w:tcBorders>
          </w:tcPr>
          <w:p w14:paraId="6D319D92"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376EDEA"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491F7D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EDE8233"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093598C0" w14:textId="77777777" w:rsidR="00201B5D" w:rsidRDefault="00201B5D" w:rsidP="00C21FEA">
            <w:pPr>
              <w:spacing w:after="0"/>
              <w:jc w:val="center"/>
              <w:rPr>
                <w:rFonts w:ascii="Arial" w:hAnsi="Arial"/>
                <w:sz w:val="18"/>
                <w:szCs w:val="18"/>
                <w:lang w:eastAsia="zh-CN"/>
              </w:rPr>
            </w:pPr>
          </w:p>
        </w:tc>
      </w:tr>
      <w:tr w:rsidR="00201B5D" w14:paraId="30664192" w14:textId="77777777" w:rsidTr="00C21FEA">
        <w:trPr>
          <w:jc w:val="center"/>
        </w:trPr>
        <w:tc>
          <w:tcPr>
            <w:tcW w:w="2689" w:type="dxa"/>
            <w:tcBorders>
              <w:top w:val="single" w:sz="4" w:space="0" w:color="auto"/>
              <w:left w:val="single" w:sz="4" w:space="0" w:color="auto"/>
              <w:bottom w:val="nil"/>
              <w:right w:val="single" w:sz="4" w:space="0" w:color="auto"/>
            </w:tcBorders>
          </w:tcPr>
          <w:p w14:paraId="562F26D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CA_n77A-n261(G-I)</w:t>
            </w:r>
          </w:p>
        </w:tc>
        <w:tc>
          <w:tcPr>
            <w:tcW w:w="2282" w:type="dxa"/>
            <w:gridSpan w:val="2"/>
            <w:tcBorders>
              <w:top w:val="single" w:sz="4" w:space="0" w:color="auto"/>
              <w:left w:val="single" w:sz="4" w:space="0" w:color="auto"/>
              <w:bottom w:val="nil"/>
              <w:right w:val="single" w:sz="4" w:space="0" w:color="auto"/>
            </w:tcBorders>
          </w:tcPr>
          <w:p w14:paraId="69F10FD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5FFA9FB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CE6183"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047FA84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21A590B" w14:textId="77777777" w:rsidTr="00C21FEA">
        <w:trPr>
          <w:jc w:val="center"/>
        </w:trPr>
        <w:tc>
          <w:tcPr>
            <w:tcW w:w="2689" w:type="dxa"/>
            <w:tcBorders>
              <w:top w:val="nil"/>
              <w:left w:val="single" w:sz="4" w:space="0" w:color="auto"/>
              <w:bottom w:val="single" w:sz="4" w:space="0" w:color="auto"/>
              <w:right w:val="single" w:sz="4" w:space="0" w:color="auto"/>
            </w:tcBorders>
          </w:tcPr>
          <w:p w14:paraId="5DEE38DB" w14:textId="77777777" w:rsidR="00201B5D" w:rsidRDefault="00201B5D" w:rsidP="00C21FEA">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70819F4" w14:textId="77777777" w:rsidR="00201B5D" w:rsidRDefault="00201B5D" w:rsidP="00C21FEA">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CD86AC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586070E"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01C949A1" w14:textId="77777777" w:rsidR="00201B5D" w:rsidRDefault="00201B5D" w:rsidP="00C21FEA">
            <w:pPr>
              <w:spacing w:after="0"/>
              <w:jc w:val="center"/>
              <w:rPr>
                <w:rFonts w:ascii="Arial" w:hAnsi="Arial"/>
                <w:sz w:val="18"/>
                <w:szCs w:val="18"/>
                <w:lang w:eastAsia="zh-CN"/>
              </w:rPr>
            </w:pPr>
          </w:p>
        </w:tc>
      </w:tr>
      <w:tr w:rsidR="00201B5D" w14:paraId="62F86ECD" w14:textId="77777777" w:rsidTr="00C21FEA">
        <w:trPr>
          <w:jc w:val="center"/>
        </w:trPr>
        <w:tc>
          <w:tcPr>
            <w:tcW w:w="2689" w:type="dxa"/>
            <w:tcBorders>
              <w:top w:val="single" w:sz="4" w:space="0" w:color="auto"/>
              <w:left w:val="single" w:sz="4" w:space="0" w:color="auto"/>
              <w:bottom w:val="nil"/>
              <w:right w:val="single" w:sz="4" w:space="0" w:color="auto"/>
            </w:tcBorders>
          </w:tcPr>
          <w:p w14:paraId="67D6AD46" w14:textId="77777777" w:rsidR="00201B5D" w:rsidRDefault="00201B5D" w:rsidP="00C21FEA">
            <w:pPr>
              <w:spacing w:after="0"/>
              <w:jc w:val="center"/>
              <w:rPr>
                <w:rFonts w:ascii="Arial" w:hAnsi="Arial"/>
                <w:sz w:val="18"/>
                <w:szCs w:val="18"/>
              </w:rPr>
            </w:pPr>
            <w:r>
              <w:rPr>
                <w:rFonts w:ascii="Arial" w:hAnsi="Arial" w:cs="Arial"/>
                <w:sz w:val="18"/>
                <w:szCs w:val="18"/>
                <w:lang w:eastAsia="zh-CN"/>
              </w:rPr>
              <w:t>CA_n77A-n261(H-I)</w:t>
            </w:r>
          </w:p>
        </w:tc>
        <w:tc>
          <w:tcPr>
            <w:tcW w:w="2282" w:type="dxa"/>
            <w:gridSpan w:val="2"/>
            <w:tcBorders>
              <w:top w:val="single" w:sz="4" w:space="0" w:color="auto"/>
              <w:left w:val="single" w:sz="4" w:space="0" w:color="auto"/>
              <w:bottom w:val="nil"/>
              <w:right w:val="single" w:sz="4" w:space="0" w:color="auto"/>
            </w:tcBorders>
          </w:tcPr>
          <w:p w14:paraId="31C242B4" w14:textId="77777777" w:rsidR="00201B5D" w:rsidRDefault="00201B5D" w:rsidP="00C21FEA">
            <w:pPr>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485B8E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9142528" w14:textId="77777777" w:rsidR="00201B5D" w:rsidRDefault="00201B5D" w:rsidP="00C21FEA">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4E226D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3B66DDA" w14:textId="77777777" w:rsidTr="00C21FEA">
        <w:trPr>
          <w:jc w:val="center"/>
        </w:trPr>
        <w:tc>
          <w:tcPr>
            <w:tcW w:w="2689" w:type="dxa"/>
            <w:tcBorders>
              <w:top w:val="nil"/>
              <w:left w:val="single" w:sz="4" w:space="0" w:color="auto"/>
              <w:bottom w:val="single" w:sz="4" w:space="0" w:color="auto"/>
              <w:right w:val="single" w:sz="4" w:space="0" w:color="auto"/>
            </w:tcBorders>
          </w:tcPr>
          <w:p w14:paraId="6FBF9BD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4CB74F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53993A"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E2A09F5"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4DCCC535" w14:textId="77777777" w:rsidR="00201B5D" w:rsidRDefault="00201B5D" w:rsidP="00C21FEA">
            <w:pPr>
              <w:spacing w:after="0"/>
              <w:jc w:val="center"/>
              <w:rPr>
                <w:rFonts w:ascii="Arial" w:hAnsi="Arial"/>
                <w:sz w:val="18"/>
                <w:szCs w:val="18"/>
                <w:lang w:eastAsia="zh-CN"/>
              </w:rPr>
            </w:pPr>
          </w:p>
        </w:tc>
      </w:tr>
      <w:tr w:rsidR="00201B5D" w14:paraId="5E236B32" w14:textId="77777777" w:rsidTr="00C21FEA">
        <w:trPr>
          <w:jc w:val="center"/>
        </w:trPr>
        <w:tc>
          <w:tcPr>
            <w:tcW w:w="2689" w:type="dxa"/>
            <w:tcBorders>
              <w:top w:val="single" w:sz="4" w:space="0" w:color="auto"/>
              <w:left w:val="single" w:sz="4" w:space="0" w:color="auto"/>
              <w:bottom w:val="nil"/>
              <w:right w:val="single" w:sz="4" w:space="0" w:color="auto"/>
            </w:tcBorders>
          </w:tcPr>
          <w:p w14:paraId="48A117BD"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CA_n77A-n261(A-J)</w:t>
            </w:r>
          </w:p>
        </w:tc>
        <w:tc>
          <w:tcPr>
            <w:tcW w:w="2282" w:type="dxa"/>
            <w:gridSpan w:val="2"/>
            <w:tcBorders>
              <w:top w:val="single" w:sz="4" w:space="0" w:color="auto"/>
              <w:left w:val="single" w:sz="4" w:space="0" w:color="auto"/>
              <w:bottom w:val="nil"/>
              <w:right w:val="single" w:sz="4" w:space="0" w:color="auto"/>
            </w:tcBorders>
          </w:tcPr>
          <w:p w14:paraId="67189BCD"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361E0820"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2A88BF"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FCCC80D"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1AC9700" w14:textId="77777777" w:rsidTr="00C21FEA">
        <w:trPr>
          <w:jc w:val="center"/>
        </w:trPr>
        <w:tc>
          <w:tcPr>
            <w:tcW w:w="2689" w:type="dxa"/>
            <w:tcBorders>
              <w:top w:val="nil"/>
              <w:left w:val="single" w:sz="4" w:space="0" w:color="auto"/>
              <w:bottom w:val="single" w:sz="4" w:space="0" w:color="auto"/>
              <w:right w:val="single" w:sz="4" w:space="0" w:color="auto"/>
            </w:tcBorders>
          </w:tcPr>
          <w:p w14:paraId="0FD43A2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BC7AD9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5BD912"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CA33F22" w14:textId="77777777" w:rsidR="00201B5D" w:rsidRDefault="00201B5D" w:rsidP="00C21FEA">
            <w:pPr>
              <w:spacing w:after="0"/>
              <w:jc w:val="center"/>
              <w:rPr>
                <w:rFonts w:ascii="Arial" w:hAnsi="Arial"/>
                <w:sz w:val="18"/>
              </w:rPr>
            </w:pPr>
            <w:r>
              <w:rPr>
                <w:rFonts w:ascii="Arial" w:hAnsi="Arial"/>
                <w:sz w:val="18"/>
                <w:lang w:eastAsia="zh-CN" w:bidi="ar"/>
              </w:rPr>
              <w:t>CA_n261(A-J)</w:t>
            </w:r>
          </w:p>
        </w:tc>
        <w:tc>
          <w:tcPr>
            <w:tcW w:w="2835" w:type="dxa"/>
            <w:tcBorders>
              <w:top w:val="nil"/>
              <w:left w:val="single" w:sz="4" w:space="0" w:color="auto"/>
              <w:bottom w:val="single" w:sz="4" w:space="0" w:color="auto"/>
              <w:right w:val="single" w:sz="4" w:space="0" w:color="auto"/>
            </w:tcBorders>
          </w:tcPr>
          <w:p w14:paraId="7DB9F302" w14:textId="77777777" w:rsidR="00201B5D" w:rsidRDefault="00201B5D" w:rsidP="00C21FEA">
            <w:pPr>
              <w:spacing w:after="0"/>
              <w:jc w:val="center"/>
              <w:rPr>
                <w:rFonts w:ascii="Arial" w:hAnsi="Arial"/>
                <w:sz w:val="18"/>
                <w:szCs w:val="18"/>
                <w:lang w:eastAsia="zh-CN"/>
              </w:rPr>
            </w:pPr>
          </w:p>
        </w:tc>
      </w:tr>
      <w:tr w:rsidR="00201B5D" w14:paraId="26D7A0D3" w14:textId="77777777" w:rsidTr="00C21FEA">
        <w:trPr>
          <w:jc w:val="center"/>
        </w:trPr>
        <w:tc>
          <w:tcPr>
            <w:tcW w:w="2689" w:type="dxa"/>
            <w:tcBorders>
              <w:top w:val="single" w:sz="4" w:space="0" w:color="auto"/>
              <w:left w:val="single" w:sz="4" w:space="0" w:color="auto"/>
              <w:bottom w:val="nil"/>
              <w:right w:val="single" w:sz="4" w:space="0" w:color="auto"/>
            </w:tcBorders>
          </w:tcPr>
          <w:p w14:paraId="3529BDD5"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CA_n77A-n261(A-K)</w:t>
            </w:r>
          </w:p>
        </w:tc>
        <w:tc>
          <w:tcPr>
            <w:tcW w:w="2282" w:type="dxa"/>
            <w:gridSpan w:val="2"/>
            <w:tcBorders>
              <w:top w:val="single" w:sz="4" w:space="0" w:color="auto"/>
              <w:left w:val="single" w:sz="4" w:space="0" w:color="auto"/>
              <w:bottom w:val="nil"/>
              <w:right w:val="single" w:sz="4" w:space="0" w:color="auto"/>
            </w:tcBorders>
          </w:tcPr>
          <w:p w14:paraId="1D645E43"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2E80E790"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405422"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8E8678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AFA9993" w14:textId="77777777" w:rsidTr="00C21FEA">
        <w:trPr>
          <w:jc w:val="center"/>
        </w:trPr>
        <w:tc>
          <w:tcPr>
            <w:tcW w:w="2689" w:type="dxa"/>
            <w:tcBorders>
              <w:top w:val="nil"/>
              <w:left w:val="single" w:sz="4" w:space="0" w:color="auto"/>
              <w:bottom w:val="single" w:sz="4" w:space="0" w:color="auto"/>
              <w:right w:val="single" w:sz="4" w:space="0" w:color="auto"/>
            </w:tcBorders>
          </w:tcPr>
          <w:p w14:paraId="394173C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F036AD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1259F60"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B6022B4" w14:textId="77777777" w:rsidR="00201B5D" w:rsidRDefault="00201B5D" w:rsidP="00C21FEA">
            <w:pPr>
              <w:spacing w:after="0"/>
              <w:jc w:val="center"/>
              <w:rPr>
                <w:rFonts w:ascii="Arial" w:hAnsi="Arial"/>
                <w:sz w:val="18"/>
              </w:rPr>
            </w:pPr>
            <w:r>
              <w:rPr>
                <w:rFonts w:ascii="Arial" w:hAnsi="Arial"/>
                <w:sz w:val="18"/>
                <w:lang w:eastAsia="zh-CN" w:bidi="ar"/>
              </w:rPr>
              <w:t>CA_n261(A-K)</w:t>
            </w:r>
          </w:p>
        </w:tc>
        <w:tc>
          <w:tcPr>
            <w:tcW w:w="2835" w:type="dxa"/>
            <w:tcBorders>
              <w:top w:val="nil"/>
              <w:left w:val="single" w:sz="4" w:space="0" w:color="auto"/>
              <w:bottom w:val="single" w:sz="4" w:space="0" w:color="auto"/>
              <w:right w:val="single" w:sz="4" w:space="0" w:color="auto"/>
            </w:tcBorders>
          </w:tcPr>
          <w:p w14:paraId="322044C2" w14:textId="77777777" w:rsidR="00201B5D" w:rsidRDefault="00201B5D" w:rsidP="00C21FEA">
            <w:pPr>
              <w:spacing w:after="0"/>
              <w:jc w:val="center"/>
              <w:rPr>
                <w:rFonts w:ascii="Arial" w:hAnsi="Arial"/>
                <w:sz w:val="18"/>
                <w:szCs w:val="18"/>
                <w:lang w:eastAsia="zh-CN"/>
              </w:rPr>
            </w:pPr>
          </w:p>
        </w:tc>
      </w:tr>
      <w:tr w:rsidR="00201B5D" w14:paraId="5DE7A5FB" w14:textId="77777777" w:rsidTr="00C21FEA">
        <w:trPr>
          <w:jc w:val="center"/>
        </w:trPr>
        <w:tc>
          <w:tcPr>
            <w:tcW w:w="2689" w:type="dxa"/>
            <w:tcBorders>
              <w:top w:val="single" w:sz="4" w:space="0" w:color="auto"/>
              <w:left w:val="single" w:sz="4" w:space="0" w:color="auto"/>
              <w:bottom w:val="nil"/>
              <w:right w:val="single" w:sz="4" w:space="0" w:color="auto"/>
            </w:tcBorders>
          </w:tcPr>
          <w:p w14:paraId="1AE260BD"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CA_n77A-n261(A-L)</w:t>
            </w:r>
          </w:p>
        </w:tc>
        <w:tc>
          <w:tcPr>
            <w:tcW w:w="2282" w:type="dxa"/>
            <w:gridSpan w:val="2"/>
            <w:tcBorders>
              <w:top w:val="single" w:sz="4" w:space="0" w:color="auto"/>
              <w:left w:val="single" w:sz="4" w:space="0" w:color="auto"/>
              <w:bottom w:val="nil"/>
              <w:right w:val="single" w:sz="4" w:space="0" w:color="auto"/>
            </w:tcBorders>
          </w:tcPr>
          <w:p w14:paraId="79A5FF4F"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04072EE"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8610C4"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93E163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79335EA" w14:textId="77777777" w:rsidTr="00C21FEA">
        <w:trPr>
          <w:jc w:val="center"/>
        </w:trPr>
        <w:tc>
          <w:tcPr>
            <w:tcW w:w="2689" w:type="dxa"/>
            <w:tcBorders>
              <w:top w:val="nil"/>
              <w:left w:val="single" w:sz="4" w:space="0" w:color="auto"/>
              <w:bottom w:val="single" w:sz="4" w:space="0" w:color="auto"/>
              <w:right w:val="single" w:sz="4" w:space="0" w:color="auto"/>
            </w:tcBorders>
          </w:tcPr>
          <w:p w14:paraId="1AD7723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6456E4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A3E8B7"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B238F4B" w14:textId="77777777" w:rsidR="00201B5D" w:rsidRDefault="00201B5D" w:rsidP="00C21FEA">
            <w:pPr>
              <w:spacing w:after="0"/>
              <w:jc w:val="center"/>
              <w:rPr>
                <w:rFonts w:ascii="Arial" w:hAnsi="Arial"/>
                <w:sz w:val="18"/>
              </w:rPr>
            </w:pPr>
            <w:r>
              <w:rPr>
                <w:rFonts w:ascii="Arial" w:hAnsi="Arial"/>
                <w:sz w:val="18"/>
                <w:lang w:eastAsia="zh-CN" w:bidi="ar"/>
              </w:rPr>
              <w:t>CA_n261(A-L)</w:t>
            </w:r>
          </w:p>
        </w:tc>
        <w:tc>
          <w:tcPr>
            <w:tcW w:w="2835" w:type="dxa"/>
            <w:tcBorders>
              <w:top w:val="nil"/>
              <w:left w:val="single" w:sz="4" w:space="0" w:color="auto"/>
              <w:bottom w:val="single" w:sz="4" w:space="0" w:color="auto"/>
              <w:right w:val="single" w:sz="4" w:space="0" w:color="auto"/>
            </w:tcBorders>
          </w:tcPr>
          <w:p w14:paraId="4E3D0FC7" w14:textId="77777777" w:rsidR="00201B5D" w:rsidRDefault="00201B5D" w:rsidP="00C21FEA">
            <w:pPr>
              <w:spacing w:after="0"/>
              <w:jc w:val="center"/>
              <w:rPr>
                <w:rFonts w:ascii="Arial" w:hAnsi="Arial"/>
                <w:sz w:val="18"/>
                <w:szCs w:val="18"/>
                <w:lang w:eastAsia="zh-CN"/>
              </w:rPr>
            </w:pPr>
          </w:p>
        </w:tc>
      </w:tr>
      <w:tr w:rsidR="00201B5D" w14:paraId="6FCAE185" w14:textId="77777777" w:rsidTr="00C21FEA">
        <w:trPr>
          <w:jc w:val="center"/>
        </w:trPr>
        <w:tc>
          <w:tcPr>
            <w:tcW w:w="2689" w:type="dxa"/>
            <w:tcBorders>
              <w:top w:val="single" w:sz="4" w:space="0" w:color="auto"/>
              <w:left w:val="single" w:sz="4" w:space="0" w:color="auto"/>
              <w:bottom w:val="nil"/>
              <w:right w:val="single" w:sz="4" w:space="0" w:color="auto"/>
            </w:tcBorders>
          </w:tcPr>
          <w:p w14:paraId="058805B6"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CA_n77A-n261(A-G-H)</w:t>
            </w:r>
          </w:p>
        </w:tc>
        <w:tc>
          <w:tcPr>
            <w:tcW w:w="2282" w:type="dxa"/>
            <w:gridSpan w:val="2"/>
            <w:tcBorders>
              <w:top w:val="single" w:sz="4" w:space="0" w:color="auto"/>
              <w:left w:val="single" w:sz="4" w:space="0" w:color="auto"/>
              <w:bottom w:val="nil"/>
              <w:right w:val="single" w:sz="4" w:space="0" w:color="auto"/>
            </w:tcBorders>
          </w:tcPr>
          <w:p w14:paraId="4E4FD755"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6804A4E7"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3727A2"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FF8330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20BE0A7" w14:textId="77777777" w:rsidTr="00C21FEA">
        <w:trPr>
          <w:jc w:val="center"/>
        </w:trPr>
        <w:tc>
          <w:tcPr>
            <w:tcW w:w="2689" w:type="dxa"/>
            <w:tcBorders>
              <w:top w:val="nil"/>
              <w:left w:val="single" w:sz="4" w:space="0" w:color="auto"/>
              <w:bottom w:val="single" w:sz="4" w:space="0" w:color="auto"/>
              <w:right w:val="single" w:sz="4" w:space="0" w:color="auto"/>
            </w:tcBorders>
          </w:tcPr>
          <w:p w14:paraId="553A91E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2FBCB4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B2D290"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744C1BD" w14:textId="77777777" w:rsidR="00201B5D" w:rsidRDefault="00201B5D" w:rsidP="00C21FEA">
            <w:pPr>
              <w:spacing w:after="0"/>
              <w:jc w:val="center"/>
              <w:rPr>
                <w:rFonts w:ascii="Arial" w:hAnsi="Arial"/>
                <w:sz w:val="18"/>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23C9714A" w14:textId="77777777" w:rsidR="00201B5D" w:rsidRDefault="00201B5D" w:rsidP="00C21FEA">
            <w:pPr>
              <w:spacing w:after="0"/>
              <w:jc w:val="center"/>
              <w:rPr>
                <w:rFonts w:ascii="Arial" w:hAnsi="Arial"/>
                <w:sz w:val="18"/>
                <w:szCs w:val="18"/>
                <w:lang w:eastAsia="zh-CN"/>
              </w:rPr>
            </w:pPr>
          </w:p>
        </w:tc>
      </w:tr>
      <w:tr w:rsidR="00201B5D" w14:paraId="435311A2" w14:textId="77777777" w:rsidTr="00C21FEA">
        <w:trPr>
          <w:jc w:val="center"/>
        </w:trPr>
        <w:tc>
          <w:tcPr>
            <w:tcW w:w="2689" w:type="dxa"/>
            <w:tcBorders>
              <w:top w:val="single" w:sz="4" w:space="0" w:color="auto"/>
              <w:left w:val="single" w:sz="4" w:space="0" w:color="auto"/>
              <w:bottom w:val="nil"/>
              <w:right w:val="single" w:sz="4" w:space="0" w:color="auto"/>
            </w:tcBorders>
          </w:tcPr>
          <w:p w14:paraId="1CB6260F"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CA_n77A-n261(A-G-I)</w:t>
            </w:r>
          </w:p>
        </w:tc>
        <w:tc>
          <w:tcPr>
            <w:tcW w:w="2282" w:type="dxa"/>
            <w:gridSpan w:val="2"/>
            <w:tcBorders>
              <w:top w:val="single" w:sz="4" w:space="0" w:color="auto"/>
              <w:left w:val="single" w:sz="4" w:space="0" w:color="auto"/>
              <w:bottom w:val="nil"/>
              <w:right w:val="single" w:sz="4" w:space="0" w:color="auto"/>
            </w:tcBorders>
          </w:tcPr>
          <w:p w14:paraId="12DEDA8E"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A73408C"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27FEEDD"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0FB4A0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8C5795A" w14:textId="77777777" w:rsidTr="00C21FEA">
        <w:trPr>
          <w:jc w:val="center"/>
        </w:trPr>
        <w:tc>
          <w:tcPr>
            <w:tcW w:w="2689" w:type="dxa"/>
            <w:tcBorders>
              <w:top w:val="nil"/>
              <w:left w:val="single" w:sz="4" w:space="0" w:color="auto"/>
              <w:bottom w:val="single" w:sz="4" w:space="0" w:color="auto"/>
              <w:right w:val="single" w:sz="4" w:space="0" w:color="auto"/>
            </w:tcBorders>
          </w:tcPr>
          <w:p w14:paraId="64D85BB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B429F5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E6D698"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3C35BD7" w14:textId="77777777" w:rsidR="00201B5D" w:rsidRDefault="00201B5D" w:rsidP="00C21FEA">
            <w:pPr>
              <w:spacing w:after="0"/>
              <w:jc w:val="center"/>
              <w:rPr>
                <w:rFonts w:ascii="Arial" w:hAnsi="Arial"/>
                <w:sz w:val="18"/>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18A6F9AF" w14:textId="77777777" w:rsidR="00201B5D" w:rsidRDefault="00201B5D" w:rsidP="00C21FEA">
            <w:pPr>
              <w:spacing w:after="0"/>
              <w:jc w:val="center"/>
              <w:rPr>
                <w:rFonts w:ascii="Arial" w:hAnsi="Arial"/>
                <w:sz w:val="18"/>
                <w:szCs w:val="18"/>
                <w:lang w:eastAsia="zh-CN"/>
              </w:rPr>
            </w:pPr>
          </w:p>
        </w:tc>
      </w:tr>
      <w:tr w:rsidR="00201B5D" w14:paraId="09BA9B8E" w14:textId="77777777" w:rsidTr="00C21FEA">
        <w:trPr>
          <w:jc w:val="center"/>
        </w:trPr>
        <w:tc>
          <w:tcPr>
            <w:tcW w:w="2689" w:type="dxa"/>
            <w:tcBorders>
              <w:top w:val="single" w:sz="4" w:space="0" w:color="auto"/>
              <w:left w:val="single" w:sz="4" w:space="0" w:color="auto"/>
              <w:bottom w:val="nil"/>
              <w:right w:val="single" w:sz="4" w:space="0" w:color="auto"/>
            </w:tcBorders>
          </w:tcPr>
          <w:p w14:paraId="2ACD562D"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CA_n77A-n261(2A-H)</w:t>
            </w:r>
          </w:p>
        </w:tc>
        <w:tc>
          <w:tcPr>
            <w:tcW w:w="2282" w:type="dxa"/>
            <w:gridSpan w:val="2"/>
            <w:tcBorders>
              <w:top w:val="single" w:sz="4" w:space="0" w:color="auto"/>
              <w:left w:val="single" w:sz="4" w:space="0" w:color="auto"/>
              <w:bottom w:val="nil"/>
              <w:right w:val="single" w:sz="4" w:space="0" w:color="auto"/>
            </w:tcBorders>
          </w:tcPr>
          <w:p w14:paraId="226FC614"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350EBCEA"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723A12"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62A8EF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531F434" w14:textId="77777777" w:rsidTr="00C21FEA">
        <w:trPr>
          <w:jc w:val="center"/>
        </w:trPr>
        <w:tc>
          <w:tcPr>
            <w:tcW w:w="2689" w:type="dxa"/>
            <w:tcBorders>
              <w:top w:val="nil"/>
              <w:left w:val="single" w:sz="4" w:space="0" w:color="auto"/>
              <w:bottom w:val="single" w:sz="4" w:space="0" w:color="auto"/>
              <w:right w:val="single" w:sz="4" w:space="0" w:color="auto"/>
            </w:tcBorders>
          </w:tcPr>
          <w:p w14:paraId="56EE4E8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F4891B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0B54E0"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3C3FA14" w14:textId="77777777" w:rsidR="00201B5D" w:rsidRDefault="00201B5D" w:rsidP="00C21FEA">
            <w:pPr>
              <w:spacing w:after="0"/>
              <w:jc w:val="center"/>
              <w:rPr>
                <w:rFonts w:ascii="Arial" w:hAnsi="Arial"/>
                <w:sz w:val="18"/>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505DAFE6" w14:textId="77777777" w:rsidR="00201B5D" w:rsidRDefault="00201B5D" w:rsidP="00C21FEA">
            <w:pPr>
              <w:spacing w:after="0"/>
              <w:jc w:val="center"/>
              <w:rPr>
                <w:rFonts w:ascii="Arial" w:hAnsi="Arial"/>
                <w:sz w:val="18"/>
                <w:szCs w:val="18"/>
                <w:lang w:eastAsia="zh-CN"/>
              </w:rPr>
            </w:pPr>
          </w:p>
        </w:tc>
      </w:tr>
      <w:tr w:rsidR="00201B5D" w14:paraId="7DD7C6B2" w14:textId="77777777" w:rsidTr="00C21FEA">
        <w:trPr>
          <w:jc w:val="center"/>
        </w:trPr>
        <w:tc>
          <w:tcPr>
            <w:tcW w:w="2689" w:type="dxa"/>
            <w:tcBorders>
              <w:top w:val="single" w:sz="4" w:space="0" w:color="auto"/>
              <w:left w:val="single" w:sz="4" w:space="0" w:color="auto"/>
              <w:bottom w:val="nil"/>
              <w:right w:val="single" w:sz="4" w:space="0" w:color="auto"/>
            </w:tcBorders>
          </w:tcPr>
          <w:p w14:paraId="58724D13"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CA_n77A-n261(2A-G)</w:t>
            </w:r>
          </w:p>
        </w:tc>
        <w:tc>
          <w:tcPr>
            <w:tcW w:w="2282" w:type="dxa"/>
            <w:gridSpan w:val="2"/>
            <w:tcBorders>
              <w:top w:val="single" w:sz="4" w:space="0" w:color="auto"/>
              <w:left w:val="single" w:sz="4" w:space="0" w:color="auto"/>
              <w:bottom w:val="nil"/>
              <w:right w:val="single" w:sz="4" w:space="0" w:color="auto"/>
            </w:tcBorders>
          </w:tcPr>
          <w:p w14:paraId="3403B81B"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0DBAB45C"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A5EB03"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E35B7C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3B62B05" w14:textId="77777777" w:rsidTr="00C21FEA">
        <w:trPr>
          <w:jc w:val="center"/>
        </w:trPr>
        <w:tc>
          <w:tcPr>
            <w:tcW w:w="2689" w:type="dxa"/>
            <w:tcBorders>
              <w:top w:val="nil"/>
              <w:left w:val="single" w:sz="4" w:space="0" w:color="auto"/>
              <w:bottom w:val="single" w:sz="4" w:space="0" w:color="auto"/>
              <w:right w:val="single" w:sz="4" w:space="0" w:color="auto"/>
            </w:tcBorders>
          </w:tcPr>
          <w:p w14:paraId="59EE9B7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1CF075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5A3A2C"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6769D74" w14:textId="77777777" w:rsidR="00201B5D" w:rsidRDefault="00201B5D" w:rsidP="00C21FEA">
            <w:pPr>
              <w:spacing w:after="0"/>
              <w:jc w:val="center"/>
              <w:rPr>
                <w:rFonts w:ascii="Arial" w:hAnsi="Arial"/>
                <w:sz w:val="18"/>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5F831B2B" w14:textId="77777777" w:rsidR="00201B5D" w:rsidRDefault="00201B5D" w:rsidP="00C21FEA">
            <w:pPr>
              <w:spacing w:after="0"/>
              <w:jc w:val="center"/>
              <w:rPr>
                <w:rFonts w:ascii="Arial" w:hAnsi="Arial"/>
                <w:sz w:val="18"/>
                <w:szCs w:val="18"/>
                <w:lang w:eastAsia="zh-CN"/>
              </w:rPr>
            </w:pPr>
          </w:p>
        </w:tc>
      </w:tr>
      <w:tr w:rsidR="00201B5D" w14:paraId="46535FFB" w14:textId="77777777" w:rsidTr="00C21FEA">
        <w:trPr>
          <w:jc w:val="center"/>
        </w:trPr>
        <w:tc>
          <w:tcPr>
            <w:tcW w:w="2689" w:type="dxa"/>
            <w:tcBorders>
              <w:top w:val="single" w:sz="4" w:space="0" w:color="auto"/>
              <w:left w:val="single" w:sz="4" w:space="0" w:color="auto"/>
              <w:bottom w:val="nil"/>
              <w:right w:val="single" w:sz="4" w:space="0" w:color="auto"/>
            </w:tcBorders>
          </w:tcPr>
          <w:p w14:paraId="3E9D35F5"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CA_n77A-n261(2A-I)</w:t>
            </w:r>
          </w:p>
        </w:tc>
        <w:tc>
          <w:tcPr>
            <w:tcW w:w="2282" w:type="dxa"/>
            <w:gridSpan w:val="2"/>
            <w:tcBorders>
              <w:top w:val="single" w:sz="4" w:space="0" w:color="auto"/>
              <w:left w:val="single" w:sz="4" w:space="0" w:color="auto"/>
              <w:bottom w:val="nil"/>
              <w:right w:val="single" w:sz="4" w:space="0" w:color="auto"/>
            </w:tcBorders>
          </w:tcPr>
          <w:p w14:paraId="302BDB5C"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1D8B2CB8"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3F4F94"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ADCDE9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249A4C84" w14:textId="77777777" w:rsidTr="00C21FEA">
        <w:trPr>
          <w:jc w:val="center"/>
        </w:trPr>
        <w:tc>
          <w:tcPr>
            <w:tcW w:w="2689" w:type="dxa"/>
            <w:tcBorders>
              <w:top w:val="nil"/>
              <w:left w:val="single" w:sz="4" w:space="0" w:color="auto"/>
              <w:bottom w:val="single" w:sz="4" w:space="0" w:color="auto"/>
              <w:right w:val="single" w:sz="4" w:space="0" w:color="auto"/>
            </w:tcBorders>
          </w:tcPr>
          <w:p w14:paraId="0795EAF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D63C3D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75D2590"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B76D4F5" w14:textId="77777777" w:rsidR="00201B5D" w:rsidRDefault="00201B5D" w:rsidP="00C21FEA">
            <w:pPr>
              <w:spacing w:after="0"/>
              <w:jc w:val="center"/>
              <w:rPr>
                <w:rFonts w:ascii="Arial" w:hAnsi="Arial"/>
                <w:sz w:val="18"/>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48D4BE6E" w14:textId="77777777" w:rsidR="00201B5D" w:rsidRDefault="00201B5D" w:rsidP="00C21FEA">
            <w:pPr>
              <w:spacing w:after="0"/>
              <w:jc w:val="center"/>
              <w:rPr>
                <w:rFonts w:ascii="Arial" w:hAnsi="Arial"/>
                <w:sz w:val="18"/>
                <w:szCs w:val="18"/>
                <w:lang w:eastAsia="zh-CN"/>
              </w:rPr>
            </w:pPr>
          </w:p>
        </w:tc>
      </w:tr>
      <w:tr w:rsidR="00201B5D" w14:paraId="22746FE8" w14:textId="77777777" w:rsidTr="00C21FEA">
        <w:trPr>
          <w:jc w:val="center"/>
        </w:trPr>
        <w:tc>
          <w:tcPr>
            <w:tcW w:w="2689" w:type="dxa"/>
            <w:tcBorders>
              <w:top w:val="single" w:sz="4" w:space="0" w:color="auto"/>
              <w:left w:val="single" w:sz="4" w:space="0" w:color="auto"/>
              <w:bottom w:val="nil"/>
              <w:right w:val="single" w:sz="4" w:space="0" w:color="auto"/>
            </w:tcBorders>
          </w:tcPr>
          <w:p w14:paraId="4E763387"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CA_n77A-n261(A-2G)</w:t>
            </w:r>
          </w:p>
        </w:tc>
        <w:tc>
          <w:tcPr>
            <w:tcW w:w="2282" w:type="dxa"/>
            <w:gridSpan w:val="2"/>
            <w:tcBorders>
              <w:top w:val="single" w:sz="4" w:space="0" w:color="auto"/>
              <w:left w:val="single" w:sz="4" w:space="0" w:color="auto"/>
              <w:bottom w:val="nil"/>
              <w:right w:val="single" w:sz="4" w:space="0" w:color="auto"/>
            </w:tcBorders>
          </w:tcPr>
          <w:p w14:paraId="27A39823" w14:textId="77777777" w:rsidR="00201B5D" w:rsidRDefault="00201B5D" w:rsidP="00C21FEA">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4A10453D" w14:textId="77777777" w:rsidR="00201B5D" w:rsidRDefault="00201B5D" w:rsidP="00C21FEA">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3D1CC9" w14:textId="77777777" w:rsidR="00201B5D" w:rsidRDefault="00201B5D" w:rsidP="00C21FEA">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C862CE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607DE88" w14:textId="77777777" w:rsidTr="00C21FEA">
        <w:trPr>
          <w:jc w:val="center"/>
        </w:trPr>
        <w:tc>
          <w:tcPr>
            <w:tcW w:w="2689" w:type="dxa"/>
            <w:tcBorders>
              <w:top w:val="nil"/>
              <w:left w:val="single" w:sz="4" w:space="0" w:color="auto"/>
              <w:bottom w:val="single" w:sz="4" w:space="0" w:color="auto"/>
              <w:right w:val="single" w:sz="4" w:space="0" w:color="auto"/>
            </w:tcBorders>
          </w:tcPr>
          <w:p w14:paraId="67F5EBA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05E2D5F"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7FF8F33" w14:textId="77777777" w:rsidR="00201B5D" w:rsidRDefault="00201B5D" w:rsidP="00C21FEA">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2254A67" w14:textId="77777777" w:rsidR="00201B5D" w:rsidRDefault="00201B5D" w:rsidP="00C21FEA">
            <w:pPr>
              <w:spacing w:after="0"/>
              <w:jc w:val="center"/>
              <w:rPr>
                <w:rFonts w:ascii="Arial" w:hAnsi="Arial"/>
                <w:sz w:val="18"/>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2BA43812" w14:textId="77777777" w:rsidR="00201B5D" w:rsidRDefault="00201B5D" w:rsidP="00C21FEA">
            <w:pPr>
              <w:spacing w:after="0"/>
              <w:jc w:val="center"/>
              <w:rPr>
                <w:rFonts w:ascii="Arial" w:hAnsi="Arial"/>
                <w:sz w:val="18"/>
                <w:szCs w:val="18"/>
                <w:lang w:eastAsia="zh-CN"/>
              </w:rPr>
            </w:pPr>
          </w:p>
        </w:tc>
      </w:tr>
      <w:tr w:rsidR="00201B5D" w14:paraId="6E3C798A" w14:textId="77777777" w:rsidTr="00C21FEA">
        <w:trPr>
          <w:jc w:val="center"/>
        </w:trPr>
        <w:tc>
          <w:tcPr>
            <w:tcW w:w="2689" w:type="dxa"/>
            <w:tcBorders>
              <w:top w:val="single" w:sz="4" w:space="0" w:color="auto"/>
              <w:left w:val="single" w:sz="4" w:space="0" w:color="auto"/>
              <w:bottom w:val="nil"/>
              <w:right w:val="single" w:sz="4" w:space="0" w:color="auto"/>
            </w:tcBorders>
          </w:tcPr>
          <w:p w14:paraId="06F0F900"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CA_n77C-n261A</w:t>
            </w:r>
          </w:p>
        </w:tc>
        <w:tc>
          <w:tcPr>
            <w:tcW w:w="2282" w:type="dxa"/>
            <w:gridSpan w:val="2"/>
            <w:tcBorders>
              <w:top w:val="single" w:sz="4" w:space="0" w:color="auto"/>
              <w:left w:val="single" w:sz="4" w:space="0" w:color="auto"/>
              <w:bottom w:val="nil"/>
              <w:right w:val="single" w:sz="4" w:space="0" w:color="auto"/>
            </w:tcBorders>
          </w:tcPr>
          <w:p w14:paraId="658D368F"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408" w:type="dxa"/>
            <w:tcBorders>
              <w:top w:val="single" w:sz="4" w:space="0" w:color="auto"/>
              <w:left w:val="single" w:sz="4" w:space="0" w:color="auto"/>
              <w:bottom w:val="single" w:sz="4" w:space="0" w:color="auto"/>
              <w:right w:val="single" w:sz="4" w:space="0" w:color="auto"/>
            </w:tcBorders>
          </w:tcPr>
          <w:p w14:paraId="757309AD"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472A1B" w14:textId="77777777" w:rsidR="00201B5D" w:rsidRDefault="00201B5D" w:rsidP="00C21FEA">
            <w:pPr>
              <w:spacing w:after="0"/>
              <w:jc w:val="center"/>
              <w:rPr>
                <w:rFonts w:ascii="Arial" w:hAnsi="Arial"/>
                <w:sz w:val="18"/>
                <w:lang w:eastAsia="ja-JP"/>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A273C2E"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757681B" w14:textId="77777777" w:rsidTr="00C21FEA">
        <w:trPr>
          <w:jc w:val="center"/>
        </w:trPr>
        <w:tc>
          <w:tcPr>
            <w:tcW w:w="2689" w:type="dxa"/>
            <w:tcBorders>
              <w:top w:val="nil"/>
              <w:left w:val="single" w:sz="4" w:space="0" w:color="auto"/>
              <w:bottom w:val="single" w:sz="4" w:space="0" w:color="auto"/>
              <w:right w:val="single" w:sz="4" w:space="0" w:color="auto"/>
            </w:tcBorders>
          </w:tcPr>
          <w:p w14:paraId="210F924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D6A897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28DA33"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ja-JP"/>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9479817" w14:textId="77777777" w:rsidR="00201B5D" w:rsidRDefault="00201B5D" w:rsidP="00C21FEA">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2AA281B9" w14:textId="77777777" w:rsidR="00201B5D" w:rsidRDefault="00201B5D" w:rsidP="00C21FEA">
            <w:pPr>
              <w:spacing w:after="0"/>
              <w:jc w:val="center"/>
              <w:rPr>
                <w:rFonts w:ascii="Arial" w:hAnsi="Arial"/>
                <w:sz w:val="18"/>
                <w:szCs w:val="18"/>
                <w:lang w:eastAsia="zh-CN"/>
              </w:rPr>
            </w:pPr>
          </w:p>
        </w:tc>
      </w:tr>
      <w:tr w:rsidR="00201B5D" w14:paraId="717DA157" w14:textId="77777777" w:rsidTr="00C21FEA">
        <w:trPr>
          <w:jc w:val="center"/>
        </w:trPr>
        <w:tc>
          <w:tcPr>
            <w:tcW w:w="2689" w:type="dxa"/>
            <w:tcBorders>
              <w:top w:val="single" w:sz="4" w:space="0" w:color="auto"/>
              <w:left w:val="single" w:sz="4" w:space="0" w:color="auto"/>
              <w:bottom w:val="nil"/>
              <w:right w:val="single" w:sz="4" w:space="0" w:color="auto"/>
            </w:tcBorders>
          </w:tcPr>
          <w:p w14:paraId="2F419BBE"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CA_n77C-n261G</w:t>
            </w:r>
          </w:p>
        </w:tc>
        <w:tc>
          <w:tcPr>
            <w:tcW w:w="2282" w:type="dxa"/>
            <w:gridSpan w:val="2"/>
            <w:tcBorders>
              <w:top w:val="single" w:sz="4" w:space="0" w:color="auto"/>
              <w:left w:val="single" w:sz="4" w:space="0" w:color="auto"/>
              <w:bottom w:val="nil"/>
              <w:right w:val="single" w:sz="4" w:space="0" w:color="auto"/>
            </w:tcBorders>
          </w:tcPr>
          <w:p w14:paraId="030089E4"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408" w:type="dxa"/>
            <w:tcBorders>
              <w:top w:val="single" w:sz="4" w:space="0" w:color="auto"/>
              <w:left w:val="single" w:sz="4" w:space="0" w:color="auto"/>
              <w:bottom w:val="single" w:sz="4" w:space="0" w:color="auto"/>
              <w:right w:val="single" w:sz="4" w:space="0" w:color="auto"/>
            </w:tcBorders>
            <w:vAlign w:val="center"/>
          </w:tcPr>
          <w:p w14:paraId="46B6965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5B26F62"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967E30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54CBA7B" w14:textId="77777777" w:rsidTr="00C21FEA">
        <w:trPr>
          <w:jc w:val="center"/>
        </w:trPr>
        <w:tc>
          <w:tcPr>
            <w:tcW w:w="2689" w:type="dxa"/>
            <w:tcBorders>
              <w:top w:val="nil"/>
              <w:left w:val="single" w:sz="4" w:space="0" w:color="auto"/>
              <w:bottom w:val="single" w:sz="4" w:space="0" w:color="auto"/>
              <w:right w:val="single" w:sz="4" w:space="0" w:color="auto"/>
            </w:tcBorders>
          </w:tcPr>
          <w:p w14:paraId="7BA374F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8CB63B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3DBDA65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FA44F26" w14:textId="77777777" w:rsidR="00201B5D" w:rsidRDefault="00201B5D" w:rsidP="00C21FEA">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4D7D26F7" w14:textId="77777777" w:rsidR="00201B5D" w:rsidRDefault="00201B5D" w:rsidP="00C21FEA">
            <w:pPr>
              <w:spacing w:after="0"/>
              <w:jc w:val="center"/>
              <w:rPr>
                <w:rFonts w:ascii="Arial" w:hAnsi="Arial"/>
                <w:sz w:val="18"/>
                <w:szCs w:val="18"/>
                <w:lang w:eastAsia="zh-CN"/>
              </w:rPr>
            </w:pPr>
          </w:p>
        </w:tc>
      </w:tr>
      <w:tr w:rsidR="00201B5D" w14:paraId="61F83221" w14:textId="77777777" w:rsidTr="00C21FEA">
        <w:trPr>
          <w:jc w:val="center"/>
        </w:trPr>
        <w:tc>
          <w:tcPr>
            <w:tcW w:w="2689" w:type="dxa"/>
            <w:tcBorders>
              <w:top w:val="single" w:sz="4" w:space="0" w:color="auto"/>
              <w:left w:val="single" w:sz="4" w:space="0" w:color="auto"/>
              <w:bottom w:val="nil"/>
              <w:right w:val="single" w:sz="4" w:space="0" w:color="auto"/>
            </w:tcBorders>
          </w:tcPr>
          <w:p w14:paraId="7B9AD7F9"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CA_n77C-n261H</w:t>
            </w:r>
          </w:p>
        </w:tc>
        <w:tc>
          <w:tcPr>
            <w:tcW w:w="2282" w:type="dxa"/>
            <w:gridSpan w:val="2"/>
            <w:tcBorders>
              <w:top w:val="single" w:sz="4" w:space="0" w:color="auto"/>
              <w:left w:val="single" w:sz="4" w:space="0" w:color="auto"/>
              <w:bottom w:val="nil"/>
              <w:right w:val="single" w:sz="4" w:space="0" w:color="auto"/>
            </w:tcBorders>
          </w:tcPr>
          <w:p w14:paraId="7E5C5CBF"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408" w:type="dxa"/>
            <w:tcBorders>
              <w:top w:val="single" w:sz="4" w:space="0" w:color="auto"/>
              <w:left w:val="single" w:sz="4" w:space="0" w:color="auto"/>
              <w:bottom w:val="single" w:sz="4" w:space="0" w:color="auto"/>
              <w:right w:val="single" w:sz="4" w:space="0" w:color="auto"/>
            </w:tcBorders>
            <w:vAlign w:val="center"/>
          </w:tcPr>
          <w:p w14:paraId="385EFDCE"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F3B8966"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A12E56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458793BB" w14:textId="77777777" w:rsidTr="00C21FEA">
        <w:trPr>
          <w:jc w:val="center"/>
        </w:trPr>
        <w:tc>
          <w:tcPr>
            <w:tcW w:w="2689" w:type="dxa"/>
            <w:tcBorders>
              <w:top w:val="nil"/>
              <w:left w:val="single" w:sz="4" w:space="0" w:color="auto"/>
              <w:bottom w:val="single" w:sz="4" w:space="0" w:color="auto"/>
              <w:right w:val="single" w:sz="4" w:space="0" w:color="auto"/>
            </w:tcBorders>
          </w:tcPr>
          <w:p w14:paraId="09A80A4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E9F546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1175007B"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0A03018" w14:textId="77777777" w:rsidR="00201B5D" w:rsidRDefault="00201B5D" w:rsidP="00C21FEA">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2C61F883" w14:textId="77777777" w:rsidR="00201B5D" w:rsidRDefault="00201B5D" w:rsidP="00C21FEA">
            <w:pPr>
              <w:spacing w:after="0"/>
              <w:jc w:val="center"/>
              <w:rPr>
                <w:rFonts w:ascii="Arial" w:hAnsi="Arial"/>
                <w:sz w:val="18"/>
                <w:szCs w:val="18"/>
                <w:lang w:eastAsia="zh-CN"/>
              </w:rPr>
            </w:pPr>
          </w:p>
        </w:tc>
      </w:tr>
      <w:tr w:rsidR="00201B5D" w14:paraId="4D9F1EE2" w14:textId="77777777" w:rsidTr="00C21FEA">
        <w:trPr>
          <w:jc w:val="center"/>
        </w:trPr>
        <w:tc>
          <w:tcPr>
            <w:tcW w:w="2689" w:type="dxa"/>
            <w:tcBorders>
              <w:top w:val="single" w:sz="4" w:space="0" w:color="auto"/>
              <w:left w:val="single" w:sz="4" w:space="0" w:color="auto"/>
              <w:bottom w:val="nil"/>
              <w:right w:val="single" w:sz="4" w:space="0" w:color="auto"/>
            </w:tcBorders>
          </w:tcPr>
          <w:p w14:paraId="7D3B341D"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CA_n77C-n261I</w:t>
            </w:r>
          </w:p>
        </w:tc>
        <w:tc>
          <w:tcPr>
            <w:tcW w:w="2282" w:type="dxa"/>
            <w:gridSpan w:val="2"/>
            <w:tcBorders>
              <w:top w:val="single" w:sz="4" w:space="0" w:color="auto"/>
              <w:left w:val="single" w:sz="4" w:space="0" w:color="auto"/>
              <w:bottom w:val="nil"/>
              <w:right w:val="single" w:sz="4" w:space="0" w:color="auto"/>
            </w:tcBorders>
          </w:tcPr>
          <w:p w14:paraId="634B2BCD"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408" w:type="dxa"/>
            <w:tcBorders>
              <w:top w:val="single" w:sz="4" w:space="0" w:color="auto"/>
              <w:left w:val="single" w:sz="4" w:space="0" w:color="auto"/>
              <w:bottom w:val="single" w:sz="4" w:space="0" w:color="auto"/>
              <w:right w:val="single" w:sz="4" w:space="0" w:color="auto"/>
            </w:tcBorders>
            <w:vAlign w:val="center"/>
          </w:tcPr>
          <w:p w14:paraId="55DC4DA2"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9B2AD8"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EC7AF5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EF98EE9" w14:textId="77777777" w:rsidTr="00C21FEA">
        <w:trPr>
          <w:jc w:val="center"/>
        </w:trPr>
        <w:tc>
          <w:tcPr>
            <w:tcW w:w="2689" w:type="dxa"/>
            <w:tcBorders>
              <w:top w:val="nil"/>
              <w:left w:val="single" w:sz="4" w:space="0" w:color="auto"/>
              <w:bottom w:val="single" w:sz="4" w:space="0" w:color="auto"/>
              <w:right w:val="single" w:sz="4" w:space="0" w:color="auto"/>
            </w:tcBorders>
          </w:tcPr>
          <w:p w14:paraId="6C70A26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14707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032B4DB1"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F502537" w14:textId="77777777" w:rsidR="00201B5D" w:rsidRDefault="00201B5D" w:rsidP="00C21FEA">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30B08560" w14:textId="77777777" w:rsidR="00201B5D" w:rsidRDefault="00201B5D" w:rsidP="00C21FEA">
            <w:pPr>
              <w:spacing w:after="0"/>
              <w:jc w:val="center"/>
              <w:rPr>
                <w:rFonts w:ascii="Arial" w:hAnsi="Arial"/>
                <w:sz w:val="18"/>
                <w:szCs w:val="18"/>
                <w:lang w:eastAsia="zh-CN"/>
              </w:rPr>
            </w:pPr>
          </w:p>
        </w:tc>
      </w:tr>
      <w:tr w:rsidR="00201B5D" w14:paraId="6484141B" w14:textId="77777777" w:rsidTr="00C21FEA">
        <w:trPr>
          <w:jc w:val="center"/>
        </w:trPr>
        <w:tc>
          <w:tcPr>
            <w:tcW w:w="2689" w:type="dxa"/>
            <w:tcBorders>
              <w:top w:val="single" w:sz="4" w:space="0" w:color="auto"/>
              <w:left w:val="single" w:sz="4" w:space="0" w:color="auto"/>
              <w:bottom w:val="nil"/>
              <w:right w:val="single" w:sz="4" w:space="0" w:color="auto"/>
            </w:tcBorders>
          </w:tcPr>
          <w:p w14:paraId="46EC7515"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78548AF4"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408" w:type="dxa"/>
            <w:tcBorders>
              <w:top w:val="single" w:sz="4" w:space="0" w:color="auto"/>
              <w:left w:val="single" w:sz="4" w:space="0" w:color="auto"/>
              <w:bottom w:val="single" w:sz="4" w:space="0" w:color="auto"/>
              <w:right w:val="single" w:sz="4" w:space="0" w:color="auto"/>
            </w:tcBorders>
            <w:vAlign w:val="center"/>
          </w:tcPr>
          <w:p w14:paraId="5E63BB29"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30FEBF0"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4DB1A1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D4C5C83" w14:textId="77777777" w:rsidTr="00C21FEA">
        <w:trPr>
          <w:jc w:val="center"/>
        </w:trPr>
        <w:tc>
          <w:tcPr>
            <w:tcW w:w="2689" w:type="dxa"/>
            <w:tcBorders>
              <w:top w:val="nil"/>
              <w:left w:val="single" w:sz="4" w:space="0" w:color="auto"/>
              <w:bottom w:val="nil"/>
              <w:right w:val="single" w:sz="4" w:space="0" w:color="auto"/>
            </w:tcBorders>
          </w:tcPr>
          <w:p w14:paraId="3A043B68"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F67D85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5DE2D64C"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43FBE5" w14:textId="77777777" w:rsidR="00201B5D" w:rsidRDefault="00201B5D" w:rsidP="00C21FEA">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nil"/>
              <w:right w:val="single" w:sz="4" w:space="0" w:color="auto"/>
            </w:tcBorders>
          </w:tcPr>
          <w:p w14:paraId="65237BAC" w14:textId="77777777" w:rsidR="00201B5D" w:rsidRDefault="00201B5D" w:rsidP="00C21FEA">
            <w:pPr>
              <w:spacing w:after="0"/>
              <w:jc w:val="center"/>
              <w:rPr>
                <w:rFonts w:ascii="Arial" w:hAnsi="Arial"/>
                <w:sz w:val="18"/>
                <w:szCs w:val="18"/>
                <w:lang w:eastAsia="zh-CN"/>
              </w:rPr>
            </w:pPr>
          </w:p>
        </w:tc>
      </w:tr>
      <w:tr w:rsidR="00201B5D" w14:paraId="011D528A" w14:textId="77777777" w:rsidTr="00C21FEA">
        <w:trPr>
          <w:jc w:val="center"/>
        </w:trPr>
        <w:tc>
          <w:tcPr>
            <w:tcW w:w="2689" w:type="dxa"/>
            <w:tcBorders>
              <w:top w:val="single" w:sz="4" w:space="0" w:color="auto"/>
              <w:left w:val="single" w:sz="4" w:space="0" w:color="auto"/>
              <w:bottom w:val="nil"/>
              <w:right w:val="single" w:sz="4" w:space="0" w:color="auto"/>
            </w:tcBorders>
          </w:tcPr>
          <w:p w14:paraId="1585DE11"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4BA4E8CC"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408" w:type="dxa"/>
            <w:tcBorders>
              <w:top w:val="single" w:sz="4" w:space="0" w:color="auto"/>
              <w:left w:val="single" w:sz="4" w:space="0" w:color="auto"/>
              <w:bottom w:val="single" w:sz="4" w:space="0" w:color="auto"/>
              <w:right w:val="single" w:sz="4" w:space="0" w:color="auto"/>
            </w:tcBorders>
            <w:vAlign w:val="center"/>
          </w:tcPr>
          <w:p w14:paraId="1083C3E9"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FF8768"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AFA586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C738A9E" w14:textId="77777777" w:rsidTr="00C21FEA">
        <w:trPr>
          <w:jc w:val="center"/>
        </w:trPr>
        <w:tc>
          <w:tcPr>
            <w:tcW w:w="2689" w:type="dxa"/>
            <w:tcBorders>
              <w:top w:val="nil"/>
              <w:left w:val="single" w:sz="4" w:space="0" w:color="auto"/>
              <w:bottom w:val="nil"/>
              <w:right w:val="single" w:sz="4" w:space="0" w:color="auto"/>
            </w:tcBorders>
          </w:tcPr>
          <w:p w14:paraId="5CF42EA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EAFAC0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467F75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3889A2D" w14:textId="77777777" w:rsidR="00201B5D" w:rsidRDefault="00201B5D" w:rsidP="00C21FEA">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1A8F7476" w14:textId="77777777" w:rsidR="00201B5D" w:rsidRDefault="00201B5D" w:rsidP="00C21FEA">
            <w:pPr>
              <w:spacing w:after="0"/>
              <w:jc w:val="center"/>
              <w:rPr>
                <w:rFonts w:ascii="Arial" w:hAnsi="Arial"/>
                <w:sz w:val="18"/>
                <w:szCs w:val="18"/>
                <w:lang w:eastAsia="zh-CN"/>
              </w:rPr>
            </w:pPr>
          </w:p>
        </w:tc>
      </w:tr>
      <w:tr w:rsidR="00201B5D" w14:paraId="13996FB9" w14:textId="77777777" w:rsidTr="00C21FEA">
        <w:trPr>
          <w:jc w:val="center"/>
        </w:trPr>
        <w:tc>
          <w:tcPr>
            <w:tcW w:w="2689" w:type="dxa"/>
            <w:tcBorders>
              <w:top w:val="single" w:sz="4" w:space="0" w:color="auto"/>
              <w:left w:val="single" w:sz="4" w:space="0" w:color="auto"/>
              <w:bottom w:val="nil"/>
              <w:right w:val="single" w:sz="4" w:space="0" w:color="auto"/>
            </w:tcBorders>
          </w:tcPr>
          <w:p w14:paraId="47998845"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680D93BC"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408" w:type="dxa"/>
            <w:tcBorders>
              <w:top w:val="single" w:sz="4" w:space="0" w:color="auto"/>
              <w:left w:val="single" w:sz="4" w:space="0" w:color="auto"/>
              <w:bottom w:val="single" w:sz="4" w:space="0" w:color="auto"/>
              <w:right w:val="single" w:sz="4" w:space="0" w:color="auto"/>
            </w:tcBorders>
            <w:vAlign w:val="center"/>
          </w:tcPr>
          <w:p w14:paraId="6BE976E0"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6825892"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18CDA2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3BF9FB0" w14:textId="77777777" w:rsidTr="00C21FEA">
        <w:trPr>
          <w:jc w:val="center"/>
        </w:trPr>
        <w:tc>
          <w:tcPr>
            <w:tcW w:w="2689" w:type="dxa"/>
            <w:tcBorders>
              <w:top w:val="nil"/>
              <w:left w:val="single" w:sz="4" w:space="0" w:color="auto"/>
              <w:bottom w:val="single" w:sz="4" w:space="0" w:color="auto"/>
              <w:right w:val="single" w:sz="4" w:space="0" w:color="auto"/>
            </w:tcBorders>
          </w:tcPr>
          <w:p w14:paraId="005FBB1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39A21A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7B094118"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D13224B" w14:textId="77777777" w:rsidR="00201B5D" w:rsidRDefault="00201B5D" w:rsidP="00C21FEA">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5217525D" w14:textId="77777777" w:rsidR="00201B5D" w:rsidRDefault="00201B5D" w:rsidP="00C21FEA">
            <w:pPr>
              <w:spacing w:after="0"/>
              <w:jc w:val="center"/>
              <w:rPr>
                <w:rFonts w:ascii="Arial" w:hAnsi="Arial"/>
                <w:sz w:val="18"/>
                <w:szCs w:val="18"/>
                <w:lang w:eastAsia="zh-CN"/>
              </w:rPr>
            </w:pPr>
          </w:p>
        </w:tc>
      </w:tr>
      <w:tr w:rsidR="00201B5D" w14:paraId="2BA74BBD" w14:textId="77777777" w:rsidTr="00C21FEA">
        <w:trPr>
          <w:jc w:val="center"/>
        </w:trPr>
        <w:tc>
          <w:tcPr>
            <w:tcW w:w="2689" w:type="dxa"/>
            <w:tcBorders>
              <w:top w:val="single" w:sz="4" w:space="0" w:color="auto"/>
              <w:left w:val="single" w:sz="4" w:space="0" w:color="auto"/>
              <w:bottom w:val="nil"/>
              <w:right w:val="single" w:sz="4" w:space="0" w:color="auto"/>
            </w:tcBorders>
          </w:tcPr>
          <w:p w14:paraId="495DFDFA" w14:textId="77777777" w:rsidR="00201B5D" w:rsidRDefault="00201B5D" w:rsidP="00C21FEA">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35E52DE6" w14:textId="77777777" w:rsidR="00201B5D" w:rsidRDefault="00201B5D" w:rsidP="00C21FEA">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408" w:type="dxa"/>
            <w:tcBorders>
              <w:top w:val="nil"/>
              <w:left w:val="single" w:sz="4" w:space="0" w:color="auto"/>
              <w:bottom w:val="single" w:sz="4" w:space="0" w:color="auto"/>
              <w:right w:val="single" w:sz="4" w:space="0" w:color="auto"/>
            </w:tcBorders>
            <w:vAlign w:val="center"/>
          </w:tcPr>
          <w:p w14:paraId="341E8E5F"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348A6BC" w14:textId="77777777" w:rsidR="00201B5D" w:rsidRDefault="00201B5D" w:rsidP="00C21FEA">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531341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E3DC631" w14:textId="77777777" w:rsidTr="00C21FEA">
        <w:trPr>
          <w:jc w:val="center"/>
        </w:trPr>
        <w:tc>
          <w:tcPr>
            <w:tcW w:w="2689" w:type="dxa"/>
            <w:tcBorders>
              <w:top w:val="nil"/>
              <w:left w:val="single" w:sz="4" w:space="0" w:color="auto"/>
              <w:bottom w:val="single" w:sz="4" w:space="0" w:color="auto"/>
              <w:right w:val="single" w:sz="4" w:space="0" w:color="auto"/>
            </w:tcBorders>
          </w:tcPr>
          <w:p w14:paraId="4C116A2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322218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F6C0257" w14:textId="77777777" w:rsidR="00201B5D" w:rsidRDefault="00201B5D" w:rsidP="00C21FEA">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DA2B173" w14:textId="77777777" w:rsidR="00201B5D" w:rsidRDefault="00201B5D" w:rsidP="00C21FEA">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757E6D8E" w14:textId="77777777" w:rsidR="00201B5D" w:rsidRDefault="00201B5D" w:rsidP="00C21FEA">
            <w:pPr>
              <w:spacing w:after="0"/>
              <w:jc w:val="center"/>
              <w:rPr>
                <w:rFonts w:ascii="Arial" w:hAnsi="Arial"/>
                <w:sz w:val="18"/>
                <w:szCs w:val="18"/>
                <w:lang w:eastAsia="zh-CN"/>
              </w:rPr>
            </w:pPr>
          </w:p>
        </w:tc>
      </w:tr>
      <w:tr w:rsidR="00201B5D" w14:paraId="5E8CAF6F" w14:textId="77777777" w:rsidTr="00C21FEA">
        <w:trPr>
          <w:jc w:val="center"/>
        </w:trPr>
        <w:tc>
          <w:tcPr>
            <w:tcW w:w="2689" w:type="dxa"/>
            <w:tcBorders>
              <w:top w:val="single" w:sz="4" w:space="0" w:color="auto"/>
              <w:left w:val="single" w:sz="4" w:space="0" w:color="auto"/>
              <w:bottom w:val="nil"/>
              <w:right w:val="single" w:sz="4" w:space="0" w:color="auto"/>
            </w:tcBorders>
          </w:tcPr>
          <w:p w14:paraId="72E904F6" w14:textId="77777777" w:rsidR="00201B5D" w:rsidRDefault="00201B5D" w:rsidP="00C21FEA">
            <w:pPr>
              <w:spacing w:after="0"/>
              <w:jc w:val="center"/>
              <w:rPr>
                <w:rFonts w:ascii="Arial" w:hAnsi="Arial"/>
                <w:sz w:val="18"/>
                <w:szCs w:val="18"/>
              </w:rPr>
            </w:pPr>
            <w:r>
              <w:rPr>
                <w:rFonts w:ascii="Arial" w:hAnsi="Arial"/>
                <w:sz w:val="18"/>
                <w:szCs w:val="18"/>
              </w:rPr>
              <w:t>CA_n77C-n261(G-H)</w:t>
            </w:r>
          </w:p>
        </w:tc>
        <w:tc>
          <w:tcPr>
            <w:tcW w:w="2282" w:type="dxa"/>
            <w:gridSpan w:val="2"/>
            <w:tcBorders>
              <w:top w:val="single" w:sz="4" w:space="0" w:color="auto"/>
              <w:left w:val="single" w:sz="4" w:space="0" w:color="auto"/>
              <w:bottom w:val="nil"/>
              <w:right w:val="single" w:sz="4" w:space="0" w:color="auto"/>
            </w:tcBorders>
          </w:tcPr>
          <w:p w14:paraId="7070564A" w14:textId="77777777" w:rsidR="00201B5D" w:rsidRDefault="00201B5D" w:rsidP="00C21FEA">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20AB37B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85316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7C653E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6A89BBDB" w14:textId="77777777" w:rsidTr="00C21FEA">
        <w:trPr>
          <w:jc w:val="center"/>
        </w:trPr>
        <w:tc>
          <w:tcPr>
            <w:tcW w:w="2689" w:type="dxa"/>
            <w:tcBorders>
              <w:top w:val="nil"/>
              <w:left w:val="single" w:sz="4" w:space="0" w:color="auto"/>
              <w:bottom w:val="nil"/>
              <w:right w:val="single" w:sz="4" w:space="0" w:color="auto"/>
            </w:tcBorders>
          </w:tcPr>
          <w:p w14:paraId="5633273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374466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EBE3DC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353E88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450BA36F" w14:textId="77777777" w:rsidR="00201B5D" w:rsidRDefault="00201B5D" w:rsidP="00C21FEA">
            <w:pPr>
              <w:spacing w:after="0"/>
              <w:jc w:val="center"/>
              <w:rPr>
                <w:rFonts w:ascii="Arial" w:hAnsi="Arial"/>
                <w:sz w:val="18"/>
                <w:szCs w:val="18"/>
                <w:lang w:eastAsia="zh-CN"/>
              </w:rPr>
            </w:pPr>
          </w:p>
        </w:tc>
      </w:tr>
      <w:tr w:rsidR="00201B5D" w14:paraId="19B2F58B" w14:textId="77777777" w:rsidTr="00C21FEA">
        <w:trPr>
          <w:jc w:val="center"/>
        </w:trPr>
        <w:tc>
          <w:tcPr>
            <w:tcW w:w="2689" w:type="dxa"/>
            <w:tcBorders>
              <w:top w:val="nil"/>
              <w:left w:val="single" w:sz="4" w:space="0" w:color="auto"/>
              <w:bottom w:val="nil"/>
              <w:right w:val="single" w:sz="4" w:space="0" w:color="auto"/>
            </w:tcBorders>
          </w:tcPr>
          <w:p w14:paraId="40F8ABE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E8AE7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F79DF6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7B3F0A"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02E425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4DE238C4" w14:textId="77777777" w:rsidTr="00C21FEA">
        <w:trPr>
          <w:jc w:val="center"/>
        </w:trPr>
        <w:tc>
          <w:tcPr>
            <w:tcW w:w="2689" w:type="dxa"/>
            <w:tcBorders>
              <w:top w:val="nil"/>
              <w:left w:val="single" w:sz="4" w:space="0" w:color="auto"/>
              <w:bottom w:val="single" w:sz="4" w:space="0" w:color="auto"/>
              <w:right w:val="single" w:sz="4" w:space="0" w:color="auto"/>
            </w:tcBorders>
          </w:tcPr>
          <w:p w14:paraId="0182A05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B4E61C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909FB4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EF93B3A"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6A620838" w14:textId="77777777" w:rsidR="00201B5D" w:rsidRDefault="00201B5D" w:rsidP="00C21FEA">
            <w:pPr>
              <w:spacing w:after="0"/>
              <w:jc w:val="center"/>
              <w:rPr>
                <w:rFonts w:ascii="Arial" w:hAnsi="Arial"/>
                <w:sz w:val="18"/>
                <w:szCs w:val="18"/>
                <w:lang w:eastAsia="zh-CN"/>
              </w:rPr>
            </w:pPr>
          </w:p>
        </w:tc>
      </w:tr>
      <w:tr w:rsidR="00201B5D" w14:paraId="0FC06959" w14:textId="77777777" w:rsidTr="00C21FEA">
        <w:trPr>
          <w:jc w:val="center"/>
        </w:trPr>
        <w:tc>
          <w:tcPr>
            <w:tcW w:w="2689" w:type="dxa"/>
            <w:tcBorders>
              <w:top w:val="single" w:sz="4" w:space="0" w:color="auto"/>
              <w:left w:val="single" w:sz="4" w:space="0" w:color="auto"/>
              <w:bottom w:val="nil"/>
              <w:right w:val="single" w:sz="4" w:space="0" w:color="auto"/>
            </w:tcBorders>
          </w:tcPr>
          <w:p w14:paraId="7AA88AAC" w14:textId="77777777" w:rsidR="00201B5D" w:rsidRDefault="00201B5D" w:rsidP="00C21FEA">
            <w:pPr>
              <w:spacing w:after="0"/>
              <w:jc w:val="center"/>
              <w:rPr>
                <w:rFonts w:ascii="Arial" w:hAnsi="Arial"/>
                <w:sz w:val="18"/>
                <w:szCs w:val="18"/>
              </w:rPr>
            </w:pPr>
            <w:r>
              <w:rPr>
                <w:rFonts w:ascii="Arial" w:hAnsi="Arial"/>
                <w:sz w:val="18"/>
                <w:szCs w:val="18"/>
              </w:rPr>
              <w:t>CA_n77C-n261(2H)</w:t>
            </w:r>
          </w:p>
        </w:tc>
        <w:tc>
          <w:tcPr>
            <w:tcW w:w="2282" w:type="dxa"/>
            <w:gridSpan w:val="2"/>
            <w:tcBorders>
              <w:top w:val="single" w:sz="4" w:space="0" w:color="auto"/>
              <w:left w:val="single" w:sz="4" w:space="0" w:color="auto"/>
              <w:bottom w:val="nil"/>
              <w:right w:val="single" w:sz="4" w:space="0" w:color="auto"/>
            </w:tcBorders>
          </w:tcPr>
          <w:p w14:paraId="2EDCCFA9" w14:textId="77777777" w:rsidR="00201B5D" w:rsidRDefault="00201B5D" w:rsidP="00C21FEA">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681764E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85E77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00D0D3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4AC9645" w14:textId="77777777" w:rsidTr="00C21FEA">
        <w:trPr>
          <w:jc w:val="center"/>
        </w:trPr>
        <w:tc>
          <w:tcPr>
            <w:tcW w:w="2689" w:type="dxa"/>
            <w:tcBorders>
              <w:top w:val="nil"/>
              <w:left w:val="single" w:sz="4" w:space="0" w:color="auto"/>
              <w:bottom w:val="nil"/>
              <w:right w:val="single" w:sz="4" w:space="0" w:color="auto"/>
            </w:tcBorders>
          </w:tcPr>
          <w:p w14:paraId="63962C8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3385E6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48A981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3F9A22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1ACF102F" w14:textId="77777777" w:rsidR="00201B5D" w:rsidRDefault="00201B5D" w:rsidP="00C21FEA">
            <w:pPr>
              <w:spacing w:after="0"/>
              <w:jc w:val="center"/>
              <w:rPr>
                <w:rFonts w:ascii="Arial" w:hAnsi="Arial"/>
                <w:sz w:val="18"/>
                <w:szCs w:val="18"/>
                <w:lang w:eastAsia="zh-CN"/>
              </w:rPr>
            </w:pPr>
          </w:p>
        </w:tc>
      </w:tr>
      <w:tr w:rsidR="00201B5D" w14:paraId="43631DB0" w14:textId="77777777" w:rsidTr="00C21FEA">
        <w:trPr>
          <w:jc w:val="center"/>
        </w:trPr>
        <w:tc>
          <w:tcPr>
            <w:tcW w:w="2689" w:type="dxa"/>
            <w:tcBorders>
              <w:top w:val="nil"/>
              <w:left w:val="single" w:sz="4" w:space="0" w:color="auto"/>
              <w:bottom w:val="nil"/>
              <w:right w:val="single" w:sz="4" w:space="0" w:color="auto"/>
            </w:tcBorders>
          </w:tcPr>
          <w:p w14:paraId="3C0D9B9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1162D5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AD5713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6611E4"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BC944D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3219D8EB" w14:textId="77777777" w:rsidTr="00C21FEA">
        <w:trPr>
          <w:jc w:val="center"/>
        </w:trPr>
        <w:tc>
          <w:tcPr>
            <w:tcW w:w="2689" w:type="dxa"/>
            <w:tcBorders>
              <w:top w:val="nil"/>
              <w:left w:val="single" w:sz="4" w:space="0" w:color="auto"/>
              <w:bottom w:val="single" w:sz="4" w:space="0" w:color="auto"/>
              <w:right w:val="single" w:sz="4" w:space="0" w:color="auto"/>
            </w:tcBorders>
          </w:tcPr>
          <w:p w14:paraId="4C76AF2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029FFD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64906C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A956C5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716B07DF" w14:textId="77777777" w:rsidR="00201B5D" w:rsidRDefault="00201B5D" w:rsidP="00C21FEA">
            <w:pPr>
              <w:spacing w:after="0"/>
              <w:jc w:val="center"/>
              <w:rPr>
                <w:rFonts w:ascii="Arial" w:hAnsi="Arial"/>
                <w:sz w:val="18"/>
                <w:szCs w:val="18"/>
                <w:lang w:eastAsia="zh-CN"/>
              </w:rPr>
            </w:pPr>
          </w:p>
        </w:tc>
      </w:tr>
      <w:tr w:rsidR="00201B5D" w14:paraId="6A4A4739" w14:textId="77777777" w:rsidTr="00C21FEA">
        <w:trPr>
          <w:jc w:val="center"/>
        </w:trPr>
        <w:tc>
          <w:tcPr>
            <w:tcW w:w="2689" w:type="dxa"/>
            <w:tcBorders>
              <w:top w:val="single" w:sz="4" w:space="0" w:color="auto"/>
              <w:left w:val="single" w:sz="4" w:space="0" w:color="auto"/>
              <w:bottom w:val="nil"/>
              <w:right w:val="single" w:sz="4" w:space="0" w:color="auto"/>
            </w:tcBorders>
          </w:tcPr>
          <w:p w14:paraId="24A38039" w14:textId="77777777" w:rsidR="00201B5D" w:rsidRDefault="00201B5D" w:rsidP="00C21FEA">
            <w:pPr>
              <w:spacing w:after="0"/>
              <w:jc w:val="center"/>
              <w:rPr>
                <w:rFonts w:ascii="Arial" w:hAnsi="Arial"/>
                <w:sz w:val="18"/>
                <w:szCs w:val="18"/>
              </w:rPr>
            </w:pPr>
            <w:r>
              <w:rPr>
                <w:rFonts w:ascii="Arial" w:hAnsi="Arial"/>
                <w:sz w:val="18"/>
                <w:szCs w:val="18"/>
              </w:rPr>
              <w:t>CA_n77C-n261(G-I)</w:t>
            </w:r>
          </w:p>
        </w:tc>
        <w:tc>
          <w:tcPr>
            <w:tcW w:w="2282" w:type="dxa"/>
            <w:gridSpan w:val="2"/>
            <w:tcBorders>
              <w:top w:val="single" w:sz="4" w:space="0" w:color="auto"/>
              <w:left w:val="single" w:sz="4" w:space="0" w:color="auto"/>
              <w:bottom w:val="nil"/>
              <w:right w:val="single" w:sz="4" w:space="0" w:color="auto"/>
            </w:tcBorders>
          </w:tcPr>
          <w:p w14:paraId="2F7ABDCF"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12D0836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4D815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C67198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692C16" w14:textId="77777777" w:rsidTr="00C21FEA">
        <w:trPr>
          <w:jc w:val="center"/>
        </w:trPr>
        <w:tc>
          <w:tcPr>
            <w:tcW w:w="2689" w:type="dxa"/>
            <w:tcBorders>
              <w:top w:val="nil"/>
              <w:left w:val="single" w:sz="4" w:space="0" w:color="auto"/>
              <w:bottom w:val="nil"/>
              <w:right w:val="single" w:sz="4" w:space="0" w:color="auto"/>
            </w:tcBorders>
          </w:tcPr>
          <w:p w14:paraId="3E9B3BF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4590A1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6E3E7A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03A8AF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50F31B3F" w14:textId="77777777" w:rsidR="00201B5D" w:rsidRDefault="00201B5D" w:rsidP="00C21FEA">
            <w:pPr>
              <w:spacing w:after="0"/>
              <w:jc w:val="center"/>
              <w:rPr>
                <w:rFonts w:ascii="Arial" w:hAnsi="Arial"/>
                <w:sz w:val="18"/>
                <w:szCs w:val="18"/>
                <w:lang w:eastAsia="zh-CN"/>
              </w:rPr>
            </w:pPr>
          </w:p>
        </w:tc>
      </w:tr>
      <w:tr w:rsidR="00201B5D" w14:paraId="731431A8" w14:textId="77777777" w:rsidTr="00C21FEA">
        <w:trPr>
          <w:jc w:val="center"/>
        </w:trPr>
        <w:tc>
          <w:tcPr>
            <w:tcW w:w="2689" w:type="dxa"/>
            <w:tcBorders>
              <w:top w:val="nil"/>
              <w:left w:val="single" w:sz="4" w:space="0" w:color="auto"/>
              <w:bottom w:val="nil"/>
              <w:right w:val="single" w:sz="4" w:space="0" w:color="auto"/>
            </w:tcBorders>
          </w:tcPr>
          <w:p w14:paraId="72CD068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E81692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5AACE1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B002B3"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F643A0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027ADAC1" w14:textId="77777777" w:rsidTr="00C21FEA">
        <w:trPr>
          <w:jc w:val="center"/>
        </w:trPr>
        <w:tc>
          <w:tcPr>
            <w:tcW w:w="2689" w:type="dxa"/>
            <w:tcBorders>
              <w:top w:val="nil"/>
              <w:left w:val="single" w:sz="4" w:space="0" w:color="auto"/>
              <w:bottom w:val="single" w:sz="4" w:space="0" w:color="auto"/>
              <w:right w:val="single" w:sz="4" w:space="0" w:color="auto"/>
            </w:tcBorders>
          </w:tcPr>
          <w:p w14:paraId="68C1DC8F"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03754C1"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5BB6527"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124588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7A64A780" w14:textId="77777777" w:rsidR="00201B5D" w:rsidRDefault="00201B5D" w:rsidP="00C21FEA">
            <w:pPr>
              <w:spacing w:after="0"/>
              <w:jc w:val="center"/>
              <w:rPr>
                <w:rFonts w:ascii="Arial" w:hAnsi="Arial"/>
                <w:sz w:val="18"/>
                <w:szCs w:val="18"/>
                <w:lang w:eastAsia="zh-CN"/>
              </w:rPr>
            </w:pPr>
          </w:p>
        </w:tc>
      </w:tr>
      <w:tr w:rsidR="00201B5D" w14:paraId="19D251ED" w14:textId="77777777" w:rsidTr="00C21FEA">
        <w:trPr>
          <w:jc w:val="center"/>
        </w:trPr>
        <w:tc>
          <w:tcPr>
            <w:tcW w:w="2689" w:type="dxa"/>
            <w:tcBorders>
              <w:top w:val="single" w:sz="4" w:space="0" w:color="auto"/>
              <w:left w:val="single" w:sz="4" w:space="0" w:color="auto"/>
              <w:bottom w:val="nil"/>
              <w:right w:val="single" w:sz="4" w:space="0" w:color="auto"/>
            </w:tcBorders>
          </w:tcPr>
          <w:p w14:paraId="3E26DE54" w14:textId="77777777" w:rsidR="00201B5D" w:rsidRDefault="00201B5D" w:rsidP="00C21FEA">
            <w:pPr>
              <w:spacing w:after="0"/>
              <w:jc w:val="center"/>
              <w:rPr>
                <w:rFonts w:ascii="Arial" w:hAnsi="Arial"/>
                <w:sz w:val="18"/>
                <w:szCs w:val="18"/>
              </w:rPr>
            </w:pPr>
            <w:r>
              <w:rPr>
                <w:rFonts w:ascii="Arial" w:hAnsi="Arial"/>
                <w:sz w:val="18"/>
                <w:szCs w:val="18"/>
              </w:rPr>
              <w:t>CA_n77C-n261(A-G-H)</w:t>
            </w:r>
          </w:p>
        </w:tc>
        <w:tc>
          <w:tcPr>
            <w:tcW w:w="2282" w:type="dxa"/>
            <w:gridSpan w:val="2"/>
            <w:tcBorders>
              <w:top w:val="single" w:sz="4" w:space="0" w:color="auto"/>
              <w:left w:val="single" w:sz="4" w:space="0" w:color="auto"/>
              <w:bottom w:val="nil"/>
              <w:right w:val="single" w:sz="4" w:space="0" w:color="auto"/>
            </w:tcBorders>
          </w:tcPr>
          <w:p w14:paraId="742C098B"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5876FFD9"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842067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7FEECE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0FC64A9" w14:textId="77777777" w:rsidTr="00C21FEA">
        <w:trPr>
          <w:jc w:val="center"/>
        </w:trPr>
        <w:tc>
          <w:tcPr>
            <w:tcW w:w="2689" w:type="dxa"/>
            <w:tcBorders>
              <w:top w:val="nil"/>
              <w:left w:val="single" w:sz="4" w:space="0" w:color="auto"/>
              <w:bottom w:val="nil"/>
              <w:right w:val="single" w:sz="4" w:space="0" w:color="auto"/>
            </w:tcBorders>
          </w:tcPr>
          <w:p w14:paraId="349DB0F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099B7B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42A8B4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F2CFBE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6BC99F97" w14:textId="77777777" w:rsidR="00201B5D" w:rsidRDefault="00201B5D" w:rsidP="00C21FEA">
            <w:pPr>
              <w:spacing w:after="0"/>
              <w:jc w:val="center"/>
              <w:rPr>
                <w:rFonts w:ascii="Arial" w:hAnsi="Arial"/>
                <w:sz w:val="18"/>
                <w:szCs w:val="18"/>
                <w:lang w:eastAsia="zh-CN"/>
              </w:rPr>
            </w:pPr>
          </w:p>
        </w:tc>
      </w:tr>
      <w:tr w:rsidR="00201B5D" w14:paraId="169C41DB" w14:textId="77777777" w:rsidTr="00C21FEA">
        <w:trPr>
          <w:jc w:val="center"/>
        </w:trPr>
        <w:tc>
          <w:tcPr>
            <w:tcW w:w="2689" w:type="dxa"/>
            <w:tcBorders>
              <w:top w:val="nil"/>
              <w:left w:val="single" w:sz="4" w:space="0" w:color="auto"/>
              <w:bottom w:val="nil"/>
              <w:right w:val="single" w:sz="4" w:space="0" w:color="auto"/>
            </w:tcBorders>
          </w:tcPr>
          <w:p w14:paraId="5DAE642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6455EA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E4CD36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571319"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B848983"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191EF5ED" w14:textId="77777777" w:rsidTr="00C21FEA">
        <w:trPr>
          <w:jc w:val="center"/>
        </w:trPr>
        <w:tc>
          <w:tcPr>
            <w:tcW w:w="2689" w:type="dxa"/>
            <w:tcBorders>
              <w:top w:val="nil"/>
              <w:left w:val="single" w:sz="4" w:space="0" w:color="auto"/>
              <w:bottom w:val="single" w:sz="4" w:space="0" w:color="auto"/>
              <w:right w:val="single" w:sz="4" w:space="0" w:color="auto"/>
            </w:tcBorders>
          </w:tcPr>
          <w:p w14:paraId="03972B2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960352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AE4619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681268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23AF5A11" w14:textId="77777777" w:rsidR="00201B5D" w:rsidRDefault="00201B5D" w:rsidP="00C21FEA">
            <w:pPr>
              <w:spacing w:after="0"/>
              <w:jc w:val="center"/>
              <w:rPr>
                <w:rFonts w:ascii="Arial" w:hAnsi="Arial"/>
                <w:sz w:val="18"/>
                <w:szCs w:val="18"/>
                <w:lang w:eastAsia="zh-CN"/>
              </w:rPr>
            </w:pPr>
          </w:p>
        </w:tc>
      </w:tr>
      <w:tr w:rsidR="00201B5D" w14:paraId="4B921A5C" w14:textId="77777777" w:rsidTr="00C21FEA">
        <w:trPr>
          <w:jc w:val="center"/>
        </w:trPr>
        <w:tc>
          <w:tcPr>
            <w:tcW w:w="2689" w:type="dxa"/>
            <w:tcBorders>
              <w:top w:val="single" w:sz="4" w:space="0" w:color="auto"/>
              <w:left w:val="single" w:sz="4" w:space="0" w:color="auto"/>
              <w:bottom w:val="nil"/>
              <w:right w:val="single" w:sz="4" w:space="0" w:color="auto"/>
            </w:tcBorders>
          </w:tcPr>
          <w:p w14:paraId="53CD3DF8" w14:textId="77777777" w:rsidR="00201B5D" w:rsidRDefault="00201B5D" w:rsidP="00C21FEA">
            <w:pPr>
              <w:spacing w:after="0"/>
              <w:jc w:val="center"/>
              <w:rPr>
                <w:rFonts w:ascii="Arial" w:hAnsi="Arial"/>
                <w:sz w:val="18"/>
                <w:szCs w:val="18"/>
              </w:rPr>
            </w:pPr>
            <w:r>
              <w:rPr>
                <w:rFonts w:ascii="Arial" w:hAnsi="Arial"/>
                <w:sz w:val="18"/>
                <w:szCs w:val="18"/>
              </w:rPr>
              <w:t>CA_n77C-n261(H-I)</w:t>
            </w:r>
          </w:p>
        </w:tc>
        <w:tc>
          <w:tcPr>
            <w:tcW w:w="2282" w:type="dxa"/>
            <w:gridSpan w:val="2"/>
            <w:tcBorders>
              <w:top w:val="single" w:sz="4" w:space="0" w:color="auto"/>
              <w:left w:val="single" w:sz="4" w:space="0" w:color="auto"/>
              <w:bottom w:val="nil"/>
              <w:right w:val="single" w:sz="4" w:space="0" w:color="auto"/>
            </w:tcBorders>
          </w:tcPr>
          <w:p w14:paraId="03CF27C4"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3D35476C"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01BD1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DBF364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89B0254" w14:textId="77777777" w:rsidTr="00C21FEA">
        <w:trPr>
          <w:jc w:val="center"/>
        </w:trPr>
        <w:tc>
          <w:tcPr>
            <w:tcW w:w="2689" w:type="dxa"/>
            <w:tcBorders>
              <w:top w:val="nil"/>
              <w:left w:val="single" w:sz="4" w:space="0" w:color="auto"/>
              <w:bottom w:val="nil"/>
              <w:right w:val="single" w:sz="4" w:space="0" w:color="auto"/>
            </w:tcBorders>
          </w:tcPr>
          <w:p w14:paraId="3F0A09B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F23D0E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C13025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04CBEC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3B3EF071" w14:textId="77777777" w:rsidR="00201B5D" w:rsidRDefault="00201B5D" w:rsidP="00C21FEA">
            <w:pPr>
              <w:spacing w:after="0"/>
              <w:jc w:val="center"/>
              <w:rPr>
                <w:rFonts w:ascii="Arial" w:hAnsi="Arial"/>
                <w:sz w:val="18"/>
                <w:szCs w:val="18"/>
                <w:lang w:eastAsia="zh-CN"/>
              </w:rPr>
            </w:pPr>
          </w:p>
        </w:tc>
      </w:tr>
      <w:tr w:rsidR="00201B5D" w14:paraId="73257A2C" w14:textId="77777777" w:rsidTr="00C21FEA">
        <w:trPr>
          <w:jc w:val="center"/>
        </w:trPr>
        <w:tc>
          <w:tcPr>
            <w:tcW w:w="2689" w:type="dxa"/>
            <w:tcBorders>
              <w:top w:val="nil"/>
              <w:left w:val="single" w:sz="4" w:space="0" w:color="auto"/>
              <w:bottom w:val="nil"/>
              <w:right w:val="single" w:sz="4" w:space="0" w:color="auto"/>
            </w:tcBorders>
          </w:tcPr>
          <w:p w14:paraId="6DB5443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E066A1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721B1AD"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AA1D34"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32F282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721737E5" w14:textId="77777777" w:rsidTr="00C21FEA">
        <w:trPr>
          <w:jc w:val="center"/>
        </w:trPr>
        <w:tc>
          <w:tcPr>
            <w:tcW w:w="2689" w:type="dxa"/>
            <w:tcBorders>
              <w:top w:val="nil"/>
              <w:left w:val="single" w:sz="4" w:space="0" w:color="auto"/>
              <w:bottom w:val="single" w:sz="4" w:space="0" w:color="auto"/>
              <w:right w:val="single" w:sz="4" w:space="0" w:color="auto"/>
            </w:tcBorders>
          </w:tcPr>
          <w:p w14:paraId="7FCCE7C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2E5095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7A3800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67291E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64537E0A" w14:textId="77777777" w:rsidR="00201B5D" w:rsidRDefault="00201B5D" w:rsidP="00C21FEA">
            <w:pPr>
              <w:spacing w:after="0"/>
              <w:jc w:val="center"/>
              <w:rPr>
                <w:rFonts w:ascii="Arial" w:hAnsi="Arial"/>
                <w:sz w:val="18"/>
                <w:szCs w:val="18"/>
                <w:lang w:eastAsia="zh-CN"/>
              </w:rPr>
            </w:pPr>
          </w:p>
        </w:tc>
      </w:tr>
      <w:tr w:rsidR="00201B5D" w14:paraId="1F432D5D" w14:textId="77777777" w:rsidTr="00C21FEA">
        <w:trPr>
          <w:jc w:val="center"/>
        </w:trPr>
        <w:tc>
          <w:tcPr>
            <w:tcW w:w="2689" w:type="dxa"/>
            <w:tcBorders>
              <w:top w:val="single" w:sz="4" w:space="0" w:color="auto"/>
              <w:left w:val="single" w:sz="4" w:space="0" w:color="auto"/>
              <w:bottom w:val="nil"/>
              <w:right w:val="single" w:sz="4" w:space="0" w:color="auto"/>
            </w:tcBorders>
          </w:tcPr>
          <w:p w14:paraId="7FC84C77" w14:textId="77777777" w:rsidR="00201B5D" w:rsidRDefault="00201B5D" w:rsidP="00C21FEA">
            <w:pPr>
              <w:keepNext/>
              <w:spacing w:after="0"/>
              <w:jc w:val="center"/>
              <w:rPr>
                <w:rFonts w:ascii="Arial" w:hAnsi="Arial"/>
                <w:sz w:val="18"/>
                <w:szCs w:val="18"/>
              </w:rPr>
            </w:pPr>
            <w:r>
              <w:rPr>
                <w:rFonts w:ascii="Arial" w:hAnsi="Arial"/>
                <w:sz w:val="18"/>
                <w:szCs w:val="18"/>
              </w:rPr>
              <w:t>CA_n77C-n261(2A-G)</w:t>
            </w:r>
          </w:p>
        </w:tc>
        <w:tc>
          <w:tcPr>
            <w:tcW w:w="2282" w:type="dxa"/>
            <w:gridSpan w:val="2"/>
            <w:tcBorders>
              <w:top w:val="single" w:sz="4" w:space="0" w:color="auto"/>
              <w:left w:val="single" w:sz="4" w:space="0" w:color="auto"/>
              <w:bottom w:val="nil"/>
              <w:right w:val="single" w:sz="4" w:space="0" w:color="auto"/>
            </w:tcBorders>
          </w:tcPr>
          <w:p w14:paraId="422A703C" w14:textId="77777777" w:rsidR="00201B5D" w:rsidRDefault="00201B5D" w:rsidP="00C21FEA">
            <w:pPr>
              <w:keepNext/>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71208323" w14:textId="77777777" w:rsidR="00201B5D" w:rsidRDefault="00201B5D" w:rsidP="00C21FEA">
            <w:pPr>
              <w:keepNext/>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53D1A6"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59E9191"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4365C496" w14:textId="77777777" w:rsidTr="00C21FEA">
        <w:trPr>
          <w:jc w:val="center"/>
        </w:trPr>
        <w:tc>
          <w:tcPr>
            <w:tcW w:w="2689" w:type="dxa"/>
            <w:tcBorders>
              <w:top w:val="nil"/>
              <w:left w:val="single" w:sz="4" w:space="0" w:color="auto"/>
              <w:bottom w:val="nil"/>
              <w:right w:val="single" w:sz="4" w:space="0" w:color="auto"/>
            </w:tcBorders>
          </w:tcPr>
          <w:p w14:paraId="6F2FF96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802CE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6485CA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116993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2B003E60" w14:textId="77777777" w:rsidR="00201B5D" w:rsidRDefault="00201B5D" w:rsidP="00C21FEA">
            <w:pPr>
              <w:spacing w:after="0"/>
              <w:jc w:val="center"/>
              <w:rPr>
                <w:rFonts w:ascii="Arial" w:hAnsi="Arial"/>
                <w:sz w:val="18"/>
                <w:szCs w:val="18"/>
                <w:lang w:eastAsia="zh-CN"/>
              </w:rPr>
            </w:pPr>
          </w:p>
        </w:tc>
      </w:tr>
      <w:tr w:rsidR="00201B5D" w14:paraId="5F57E9DE" w14:textId="77777777" w:rsidTr="00C21FEA">
        <w:trPr>
          <w:jc w:val="center"/>
        </w:trPr>
        <w:tc>
          <w:tcPr>
            <w:tcW w:w="2689" w:type="dxa"/>
            <w:tcBorders>
              <w:top w:val="nil"/>
              <w:left w:val="single" w:sz="4" w:space="0" w:color="auto"/>
              <w:bottom w:val="nil"/>
              <w:right w:val="single" w:sz="4" w:space="0" w:color="auto"/>
            </w:tcBorders>
          </w:tcPr>
          <w:p w14:paraId="323394E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FE4E0D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A91D63F"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D4EF67"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EF104F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0E67A99C" w14:textId="77777777" w:rsidTr="00C21FEA">
        <w:trPr>
          <w:jc w:val="center"/>
        </w:trPr>
        <w:tc>
          <w:tcPr>
            <w:tcW w:w="2689" w:type="dxa"/>
            <w:tcBorders>
              <w:top w:val="nil"/>
              <w:left w:val="single" w:sz="4" w:space="0" w:color="auto"/>
              <w:bottom w:val="single" w:sz="4" w:space="0" w:color="auto"/>
              <w:right w:val="single" w:sz="4" w:space="0" w:color="auto"/>
            </w:tcBorders>
          </w:tcPr>
          <w:p w14:paraId="4AB3D2B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FA6E9D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1654AD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5F44E34"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1868FABB" w14:textId="77777777" w:rsidR="00201B5D" w:rsidRDefault="00201B5D" w:rsidP="00C21FEA">
            <w:pPr>
              <w:spacing w:after="0"/>
              <w:jc w:val="center"/>
              <w:rPr>
                <w:rFonts w:ascii="Arial" w:hAnsi="Arial"/>
                <w:sz w:val="18"/>
                <w:szCs w:val="18"/>
                <w:lang w:eastAsia="zh-CN"/>
              </w:rPr>
            </w:pPr>
          </w:p>
        </w:tc>
      </w:tr>
      <w:tr w:rsidR="00201B5D" w14:paraId="106C73D3" w14:textId="77777777" w:rsidTr="00C21FEA">
        <w:trPr>
          <w:jc w:val="center"/>
        </w:trPr>
        <w:tc>
          <w:tcPr>
            <w:tcW w:w="2689" w:type="dxa"/>
            <w:tcBorders>
              <w:top w:val="single" w:sz="4" w:space="0" w:color="auto"/>
              <w:left w:val="single" w:sz="4" w:space="0" w:color="auto"/>
              <w:bottom w:val="nil"/>
              <w:right w:val="single" w:sz="4" w:space="0" w:color="auto"/>
            </w:tcBorders>
          </w:tcPr>
          <w:p w14:paraId="39E278B3" w14:textId="77777777" w:rsidR="00201B5D" w:rsidRDefault="00201B5D" w:rsidP="00C21FEA">
            <w:pPr>
              <w:spacing w:after="0"/>
              <w:jc w:val="center"/>
              <w:rPr>
                <w:rFonts w:ascii="Arial" w:hAnsi="Arial"/>
                <w:sz w:val="18"/>
                <w:szCs w:val="18"/>
              </w:rPr>
            </w:pPr>
            <w:r>
              <w:rPr>
                <w:rFonts w:ascii="Arial" w:hAnsi="Arial"/>
                <w:sz w:val="18"/>
                <w:szCs w:val="18"/>
              </w:rPr>
              <w:t>CA_n77C-n261(2A-H)</w:t>
            </w:r>
          </w:p>
        </w:tc>
        <w:tc>
          <w:tcPr>
            <w:tcW w:w="2282" w:type="dxa"/>
            <w:gridSpan w:val="2"/>
            <w:tcBorders>
              <w:top w:val="single" w:sz="4" w:space="0" w:color="auto"/>
              <w:left w:val="single" w:sz="4" w:space="0" w:color="auto"/>
              <w:bottom w:val="nil"/>
              <w:right w:val="single" w:sz="4" w:space="0" w:color="auto"/>
            </w:tcBorders>
          </w:tcPr>
          <w:p w14:paraId="403D3941"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07CA3E5F"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C7681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0F2748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2F12018" w14:textId="77777777" w:rsidTr="00C21FEA">
        <w:trPr>
          <w:jc w:val="center"/>
        </w:trPr>
        <w:tc>
          <w:tcPr>
            <w:tcW w:w="2689" w:type="dxa"/>
            <w:tcBorders>
              <w:top w:val="nil"/>
              <w:left w:val="single" w:sz="4" w:space="0" w:color="auto"/>
              <w:bottom w:val="nil"/>
              <w:right w:val="single" w:sz="4" w:space="0" w:color="auto"/>
            </w:tcBorders>
          </w:tcPr>
          <w:p w14:paraId="2BA41BE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1CF33E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505F2B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03E18C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09483A4C" w14:textId="77777777" w:rsidR="00201B5D" w:rsidRDefault="00201B5D" w:rsidP="00C21FEA">
            <w:pPr>
              <w:spacing w:after="0"/>
              <w:jc w:val="center"/>
              <w:rPr>
                <w:rFonts w:ascii="Arial" w:hAnsi="Arial"/>
                <w:sz w:val="18"/>
                <w:szCs w:val="18"/>
                <w:lang w:eastAsia="zh-CN"/>
              </w:rPr>
            </w:pPr>
          </w:p>
        </w:tc>
      </w:tr>
      <w:tr w:rsidR="00201B5D" w14:paraId="4575D8DC" w14:textId="77777777" w:rsidTr="00C21FEA">
        <w:trPr>
          <w:jc w:val="center"/>
        </w:trPr>
        <w:tc>
          <w:tcPr>
            <w:tcW w:w="2689" w:type="dxa"/>
            <w:tcBorders>
              <w:top w:val="nil"/>
              <w:left w:val="single" w:sz="4" w:space="0" w:color="auto"/>
              <w:bottom w:val="nil"/>
              <w:right w:val="single" w:sz="4" w:space="0" w:color="auto"/>
            </w:tcBorders>
          </w:tcPr>
          <w:p w14:paraId="6769122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EB6A4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658A0B3"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19BF61"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3CFC99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1A892C37" w14:textId="77777777" w:rsidTr="00C21FEA">
        <w:trPr>
          <w:jc w:val="center"/>
        </w:trPr>
        <w:tc>
          <w:tcPr>
            <w:tcW w:w="2689" w:type="dxa"/>
            <w:tcBorders>
              <w:top w:val="nil"/>
              <w:left w:val="single" w:sz="4" w:space="0" w:color="auto"/>
              <w:bottom w:val="single" w:sz="4" w:space="0" w:color="auto"/>
              <w:right w:val="single" w:sz="4" w:space="0" w:color="auto"/>
            </w:tcBorders>
          </w:tcPr>
          <w:p w14:paraId="550D477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7A738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9AE9B5E"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A8B4E4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7D46A732" w14:textId="77777777" w:rsidR="00201B5D" w:rsidRDefault="00201B5D" w:rsidP="00C21FEA">
            <w:pPr>
              <w:spacing w:after="0"/>
              <w:jc w:val="center"/>
              <w:rPr>
                <w:rFonts w:ascii="Arial" w:hAnsi="Arial"/>
                <w:sz w:val="18"/>
                <w:szCs w:val="18"/>
                <w:lang w:eastAsia="zh-CN"/>
              </w:rPr>
            </w:pPr>
          </w:p>
        </w:tc>
      </w:tr>
      <w:tr w:rsidR="00201B5D" w14:paraId="29DFE749" w14:textId="77777777" w:rsidTr="00C21FEA">
        <w:trPr>
          <w:jc w:val="center"/>
        </w:trPr>
        <w:tc>
          <w:tcPr>
            <w:tcW w:w="2689" w:type="dxa"/>
            <w:tcBorders>
              <w:top w:val="single" w:sz="4" w:space="0" w:color="auto"/>
              <w:left w:val="single" w:sz="4" w:space="0" w:color="auto"/>
              <w:bottom w:val="nil"/>
              <w:right w:val="single" w:sz="4" w:space="0" w:color="auto"/>
            </w:tcBorders>
          </w:tcPr>
          <w:p w14:paraId="1B7207FC" w14:textId="77777777" w:rsidR="00201B5D" w:rsidRDefault="00201B5D" w:rsidP="00C21FEA">
            <w:pPr>
              <w:spacing w:after="0"/>
              <w:jc w:val="center"/>
              <w:rPr>
                <w:rFonts w:ascii="Arial" w:hAnsi="Arial"/>
                <w:sz w:val="18"/>
                <w:szCs w:val="18"/>
              </w:rPr>
            </w:pPr>
            <w:r>
              <w:rPr>
                <w:rFonts w:ascii="Arial" w:hAnsi="Arial"/>
                <w:sz w:val="18"/>
                <w:szCs w:val="18"/>
              </w:rPr>
              <w:t>CA_n77C-n261(2A-I)</w:t>
            </w:r>
          </w:p>
        </w:tc>
        <w:tc>
          <w:tcPr>
            <w:tcW w:w="2282" w:type="dxa"/>
            <w:gridSpan w:val="2"/>
            <w:tcBorders>
              <w:top w:val="single" w:sz="4" w:space="0" w:color="auto"/>
              <w:left w:val="single" w:sz="4" w:space="0" w:color="auto"/>
              <w:bottom w:val="nil"/>
              <w:right w:val="single" w:sz="4" w:space="0" w:color="auto"/>
            </w:tcBorders>
          </w:tcPr>
          <w:p w14:paraId="00A90566" w14:textId="77777777" w:rsidR="00201B5D" w:rsidRDefault="00201B5D" w:rsidP="00C21FEA">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6F40CC08"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E02EAB"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A6B1A6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9D48F3" w14:textId="77777777" w:rsidTr="00C21FEA">
        <w:trPr>
          <w:jc w:val="center"/>
        </w:trPr>
        <w:tc>
          <w:tcPr>
            <w:tcW w:w="2689" w:type="dxa"/>
            <w:tcBorders>
              <w:top w:val="nil"/>
              <w:left w:val="single" w:sz="4" w:space="0" w:color="auto"/>
              <w:bottom w:val="nil"/>
              <w:right w:val="single" w:sz="4" w:space="0" w:color="auto"/>
            </w:tcBorders>
          </w:tcPr>
          <w:p w14:paraId="0DB8B284"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1A5210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6F0264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5F8BEB2"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22B87640" w14:textId="77777777" w:rsidR="00201B5D" w:rsidRDefault="00201B5D" w:rsidP="00C21FEA">
            <w:pPr>
              <w:spacing w:after="0"/>
              <w:jc w:val="center"/>
              <w:rPr>
                <w:rFonts w:ascii="Arial" w:hAnsi="Arial"/>
                <w:sz w:val="18"/>
                <w:szCs w:val="18"/>
                <w:lang w:eastAsia="zh-CN"/>
              </w:rPr>
            </w:pPr>
          </w:p>
        </w:tc>
      </w:tr>
      <w:tr w:rsidR="00201B5D" w14:paraId="7AC2C4B2" w14:textId="77777777" w:rsidTr="00C21FEA">
        <w:trPr>
          <w:jc w:val="center"/>
        </w:trPr>
        <w:tc>
          <w:tcPr>
            <w:tcW w:w="2689" w:type="dxa"/>
            <w:tcBorders>
              <w:top w:val="nil"/>
              <w:left w:val="single" w:sz="4" w:space="0" w:color="auto"/>
              <w:bottom w:val="nil"/>
              <w:right w:val="single" w:sz="4" w:space="0" w:color="auto"/>
            </w:tcBorders>
          </w:tcPr>
          <w:p w14:paraId="420441A2"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56B5E6"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18D0E6B"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B6F2538"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1F3A30C"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4776C5DF" w14:textId="77777777" w:rsidTr="00C21FEA">
        <w:trPr>
          <w:jc w:val="center"/>
        </w:trPr>
        <w:tc>
          <w:tcPr>
            <w:tcW w:w="2689" w:type="dxa"/>
            <w:tcBorders>
              <w:top w:val="nil"/>
              <w:left w:val="single" w:sz="4" w:space="0" w:color="auto"/>
              <w:bottom w:val="single" w:sz="4" w:space="0" w:color="auto"/>
              <w:right w:val="single" w:sz="4" w:space="0" w:color="auto"/>
            </w:tcBorders>
          </w:tcPr>
          <w:p w14:paraId="1D00C97E"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23EB5A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ACC6B9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F484D1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63C2E923" w14:textId="77777777" w:rsidR="00201B5D" w:rsidRDefault="00201B5D" w:rsidP="00C21FEA">
            <w:pPr>
              <w:spacing w:after="0"/>
              <w:jc w:val="center"/>
              <w:rPr>
                <w:rFonts w:ascii="Arial" w:hAnsi="Arial"/>
                <w:sz w:val="18"/>
                <w:szCs w:val="18"/>
                <w:lang w:eastAsia="zh-CN"/>
              </w:rPr>
            </w:pPr>
          </w:p>
        </w:tc>
      </w:tr>
      <w:tr w:rsidR="00201B5D" w14:paraId="21343C42" w14:textId="77777777" w:rsidTr="00C21FEA">
        <w:trPr>
          <w:jc w:val="center"/>
        </w:trPr>
        <w:tc>
          <w:tcPr>
            <w:tcW w:w="2689" w:type="dxa"/>
            <w:tcBorders>
              <w:top w:val="single" w:sz="4" w:space="0" w:color="auto"/>
              <w:left w:val="single" w:sz="4" w:space="0" w:color="auto"/>
              <w:bottom w:val="nil"/>
              <w:right w:val="single" w:sz="4" w:space="0" w:color="auto"/>
            </w:tcBorders>
          </w:tcPr>
          <w:p w14:paraId="3291D3E7" w14:textId="77777777" w:rsidR="00201B5D" w:rsidRDefault="00201B5D" w:rsidP="00C21FEA">
            <w:pPr>
              <w:spacing w:after="0"/>
              <w:jc w:val="center"/>
              <w:rPr>
                <w:rFonts w:ascii="Arial" w:hAnsi="Arial"/>
                <w:sz w:val="18"/>
                <w:szCs w:val="18"/>
              </w:rPr>
            </w:pPr>
            <w:r>
              <w:rPr>
                <w:rFonts w:ascii="Arial" w:hAnsi="Arial"/>
                <w:sz w:val="18"/>
                <w:szCs w:val="18"/>
              </w:rPr>
              <w:t>CA_n77C-n261(2A)</w:t>
            </w:r>
          </w:p>
        </w:tc>
        <w:tc>
          <w:tcPr>
            <w:tcW w:w="2282" w:type="dxa"/>
            <w:gridSpan w:val="2"/>
            <w:tcBorders>
              <w:top w:val="single" w:sz="4" w:space="0" w:color="auto"/>
              <w:left w:val="single" w:sz="4" w:space="0" w:color="auto"/>
              <w:bottom w:val="nil"/>
              <w:right w:val="single" w:sz="4" w:space="0" w:color="auto"/>
            </w:tcBorders>
          </w:tcPr>
          <w:p w14:paraId="1F7B213B" w14:textId="77777777" w:rsidR="00201B5D" w:rsidRDefault="00201B5D" w:rsidP="00C21FEA">
            <w:pPr>
              <w:spacing w:after="0"/>
              <w:jc w:val="center"/>
              <w:rPr>
                <w:rFonts w:ascii="Arial" w:hAnsi="Arial"/>
                <w:sz w:val="18"/>
                <w:szCs w:val="18"/>
              </w:rPr>
            </w:pPr>
            <w:r>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51B6A5E1"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069395"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258BC16"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9521E19" w14:textId="77777777" w:rsidTr="00C21FEA">
        <w:trPr>
          <w:jc w:val="center"/>
        </w:trPr>
        <w:tc>
          <w:tcPr>
            <w:tcW w:w="2689" w:type="dxa"/>
            <w:tcBorders>
              <w:top w:val="nil"/>
              <w:left w:val="single" w:sz="4" w:space="0" w:color="auto"/>
              <w:bottom w:val="nil"/>
              <w:right w:val="single" w:sz="4" w:space="0" w:color="auto"/>
            </w:tcBorders>
          </w:tcPr>
          <w:p w14:paraId="6BF8868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4D854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0FF5428"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E4C481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3F757D3B" w14:textId="77777777" w:rsidR="00201B5D" w:rsidRDefault="00201B5D" w:rsidP="00C21FEA">
            <w:pPr>
              <w:spacing w:after="0"/>
              <w:jc w:val="center"/>
              <w:rPr>
                <w:rFonts w:ascii="Arial" w:hAnsi="Arial"/>
                <w:sz w:val="18"/>
                <w:szCs w:val="18"/>
                <w:lang w:eastAsia="zh-CN"/>
              </w:rPr>
            </w:pPr>
          </w:p>
        </w:tc>
      </w:tr>
      <w:tr w:rsidR="00201B5D" w14:paraId="4DB0C0F5" w14:textId="77777777" w:rsidTr="00C21FEA">
        <w:trPr>
          <w:jc w:val="center"/>
        </w:trPr>
        <w:tc>
          <w:tcPr>
            <w:tcW w:w="2689" w:type="dxa"/>
            <w:tcBorders>
              <w:top w:val="nil"/>
              <w:left w:val="single" w:sz="4" w:space="0" w:color="auto"/>
              <w:bottom w:val="nil"/>
              <w:right w:val="single" w:sz="4" w:space="0" w:color="auto"/>
            </w:tcBorders>
          </w:tcPr>
          <w:p w14:paraId="7E595A8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F1F44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1346950"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B8D3AB"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79D040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4A5D0F44" w14:textId="77777777" w:rsidTr="00C21FEA">
        <w:trPr>
          <w:jc w:val="center"/>
        </w:trPr>
        <w:tc>
          <w:tcPr>
            <w:tcW w:w="2689" w:type="dxa"/>
            <w:tcBorders>
              <w:top w:val="nil"/>
              <w:left w:val="single" w:sz="4" w:space="0" w:color="auto"/>
              <w:bottom w:val="single" w:sz="4" w:space="0" w:color="auto"/>
              <w:right w:val="single" w:sz="4" w:space="0" w:color="auto"/>
            </w:tcBorders>
          </w:tcPr>
          <w:p w14:paraId="10E7623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7B02224"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B1A751A"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10B3ED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477764A6" w14:textId="77777777" w:rsidR="00201B5D" w:rsidRDefault="00201B5D" w:rsidP="00C21FEA">
            <w:pPr>
              <w:spacing w:after="0"/>
              <w:jc w:val="center"/>
              <w:rPr>
                <w:rFonts w:ascii="Arial" w:hAnsi="Arial"/>
                <w:sz w:val="18"/>
                <w:szCs w:val="18"/>
                <w:lang w:eastAsia="zh-CN"/>
              </w:rPr>
            </w:pPr>
          </w:p>
        </w:tc>
      </w:tr>
      <w:tr w:rsidR="00201B5D" w14:paraId="15D7BC41" w14:textId="77777777" w:rsidTr="00C21FEA">
        <w:trPr>
          <w:jc w:val="center"/>
        </w:trPr>
        <w:tc>
          <w:tcPr>
            <w:tcW w:w="2689" w:type="dxa"/>
            <w:tcBorders>
              <w:top w:val="single" w:sz="4" w:space="0" w:color="auto"/>
              <w:left w:val="single" w:sz="4" w:space="0" w:color="auto"/>
              <w:bottom w:val="nil"/>
              <w:right w:val="single" w:sz="4" w:space="0" w:color="auto"/>
            </w:tcBorders>
          </w:tcPr>
          <w:p w14:paraId="6F1F912C" w14:textId="77777777" w:rsidR="00201B5D" w:rsidRDefault="00201B5D" w:rsidP="00C21FEA">
            <w:pPr>
              <w:spacing w:after="0"/>
              <w:jc w:val="center"/>
              <w:rPr>
                <w:rFonts w:ascii="Arial" w:hAnsi="Arial"/>
                <w:sz w:val="18"/>
                <w:szCs w:val="18"/>
              </w:rPr>
            </w:pPr>
            <w:r>
              <w:rPr>
                <w:rFonts w:ascii="Arial" w:hAnsi="Arial"/>
                <w:sz w:val="18"/>
                <w:szCs w:val="18"/>
              </w:rPr>
              <w:t>CA_n77C-n261(3A)</w:t>
            </w:r>
          </w:p>
        </w:tc>
        <w:tc>
          <w:tcPr>
            <w:tcW w:w="2282" w:type="dxa"/>
            <w:gridSpan w:val="2"/>
            <w:tcBorders>
              <w:top w:val="single" w:sz="4" w:space="0" w:color="auto"/>
              <w:left w:val="single" w:sz="4" w:space="0" w:color="auto"/>
              <w:bottom w:val="nil"/>
              <w:right w:val="single" w:sz="4" w:space="0" w:color="auto"/>
            </w:tcBorders>
          </w:tcPr>
          <w:p w14:paraId="29112D49" w14:textId="77777777" w:rsidR="00201B5D" w:rsidRDefault="00201B5D" w:rsidP="00C21FEA">
            <w:pPr>
              <w:spacing w:after="0"/>
              <w:jc w:val="center"/>
              <w:rPr>
                <w:rFonts w:ascii="Arial" w:hAnsi="Arial"/>
                <w:sz w:val="18"/>
                <w:szCs w:val="18"/>
              </w:rPr>
            </w:pPr>
            <w:r>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13031D5E"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8A5C7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C0924D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C8AE67F" w14:textId="77777777" w:rsidTr="00C21FEA">
        <w:trPr>
          <w:jc w:val="center"/>
        </w:trPr>
        <w:tc>
          <w:tcPr>
            <w:tcW w:w="2689" w:type="dxa"/>
            <w:tcBorders>
              <w:top w:val="nil"/>
              <w:left w:val="single" w:sz="4" w:space="0" w:color="auto"/>
              <w:bottom w:val="nil"/>
              <w:right w:val="single" w:sz="4" w:space="0" w:color="auto"/>
            </w:tcBorders>
          </w:tcPr>
          <w:p w14:paraId="105DC329"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814C28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F78801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CD6459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2339D41B" w14:textId="77777777" w:rsidR="00201B5D" w:rsidRDefault="00201B5D" w:rsidP="00C21FEA">
            <w:pPr>
              <w:spacing w:after="0"/>
              <w:jc w:val="center"/>
              <w:rPr>
                <w:rFonts w:ascii="Arial" w:hAnsi="Arial"/>
                <w:sz w:val="18"/>
                <w:szCs w:val="18"/>
                <w:lang w:eastAsia="zh-CN"/>
              </w:rPr>
            </w:pPr>
          </w:p>
        </w:tc>
      </w:tr>
      <w:tr w:rsidR="00201B5D" w14:paraId="305D832C" w14:textId="77777777" w:rsidTr="00C21FEA">
        <w:trPr>
          <w:jc w:val="center"/>
        </w:trPr>
        <w:tc>
          <w:tcPr>
            <w:tcW w:w="2689" w:type="dxa"/>
            <w:tcBorders>
              <w:top w:val="nil"/>
              <w:left w:val="single" w:sz="4" w:space="0" w:color="auto"/>
              <w:bottom w:val="nil"/>
              <w:right w:val="single" w:sz="4" w:space="0" w:color="auto"/>
            </w:tcBorders>
          </w:tcPr>
          <w:p w14:paraId="77B99C68"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6B22EC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CBA5367"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31E6398"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FDF9B81"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32855A1A" w14:textId="77777777" w:rsidTr="00C21FEA">
        <w:trPr>
          <w:jc w:val="center"/>
        </w:trPr>
        <w:tc>
          <w:tcPr>
            <w:tcW w:w="2689" w:type="dxa"/>
            <w:tcBorders>
              <w:top w:val="nil"/>
              <w:left w:val="single" w:sz="4" w:space="0" w:color="auto"/>
              <w:bottom w:val="single" w:sz="4" w:space="0" w:color="auto"/>
              <w:right w:val="single" w:sz="4" w:space="0" w:color="auto"/>
            </w:tcBorders>
          </w:tcPr>
          <w:p w14:paraId="0E7E0AA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46A553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E542EE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E98C49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15BA98D1" w14:textId="77777777" w:rsidR="00201B5D" w:rsidRDefault="00201B5D" w:rsidP="00C21FEA">
            <w:pPr>
              <w:spacing w:after="0"/>
              <w:jc w:val="center"/>
              <w:rPr>
                <w:rFonts w:ascii="Arial" w:hAnsi="Arial"/>
                <w:sz w:val="18"/>
                <w:szCs w:val="18"/>
                <w:lang w:eastAsia="zh-CN"/>
              </w:rPr>
            </w:pPr>
          </w:p>
        </w:tc>
      </w:tr>
      <w:tr w:rsidR="00201B5D" w14:paraId="7B483288" w14:textId="77777777" w:rsidTr="00C21FEA">
        <w:trPr>
          <w:jc w:val="center"/>
        </w:trPr>
        <w:tc>
          <w:tcPr>
            <w:tcW w:w="2689" w:type="dxa"/>
            <w:tcBorders>
              <w:top w:val="single" w:sz="4" w:space="0" w:color="auto"/>
              <w:left w:val="single" w:sz="4" w:space="0" w:color="auto"/>
              <w:bottom w:val="nil"/>
              <w:right w:val="single" w:sz="4" w:space="0" w:color="auto"/>
            </w:tcBorders>
          </w:tcPr>
          <w:p w14:paraId="40DE588F" w14:textId="77777777" w:rsidR="00201B5D" w:rsidRDefault="00201B5D" w:rsidP="00C21FEA">
            <w:pPr>
              <w:spacing w:after="0"/>
              <w:jc w:val="center"/>
              <w:rPr>
                <w:rFonts w:ascii="Arial" w:hAnsi="Arial"/>
                <w:sz w:val="18"/>
                <w:szCs w:val="18"/>
              </w:rPr>
            </w:pPr>
            <w:r>
              <w:rPr>
                <w:rFonts w:ascii="Arial" w:hAnsi="Arial"/>
                <w:sz w:val="18"/>
                <w:szCs w:val="18"/>
              </w:rPr>
              <w:t>CA_n77C-n261(2G)</w:t>
            </w:r>
          </w:p>
        </w:tc>
        <w:tc>
          <w:tcPr>
            <w:tcW w:w="2282" w:type="dxa"/>
            <w:gridSpan w:val="2"/>
            <w:tcBorders>
              <w:top w:val="single" w:sz="4" w:space="0" w:color="auto"/>
              <w:left w:val="single" w:sz="4" w:space="0" w:color="auto"/>
              <w:bottom w:val="nil"/>
              <w:right w:val="single" w:sz="4" w:space="0" w:color="auto"/>
            </w:tcBorders>
          </w:tcPr>
          <w:p w14:paraId="2CF839DF" w14:textId="77777777" w:rsidR="00201B5D" w:rsidRDefault="00201B5D" w:rsidP="00C21FEA">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49D0E445"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D2171C"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FCD8A8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1B2E7B5C" w14:textId="77777777" w:rsidTr="00C21FEA">
        <w:trPr>
          <w:jc w:val="center"/>
        </w:trPr>
        <w:tc>
          <w:tcPr>
            <w:tcW w:w="2689" w:type="dxa"/>
            <w:tcBorders>
              <w:top w:val="nil"/>
              <w:left w:val="single" w:sz="4" w:space="0" w:color="auto"/>
              <w:bottom w:val="nil"/>
              <w:right w:val="single" w:sz="4" w:space="0" w:color="auto"/>
            </w:tcBorders>
          </w:tcPr>
          <w:p w14:paraId="1BC7954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2B680A9"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E72B241"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12D3FCE"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4FF593A8" w14:textId="77777777" w:rsidR="00201B5D" w:rsidRDefault="00201B5D" w:rsidP="00C21FEA">
            <w:pPr>
              <w:spacing w:after="0"/>
              <w:jc w:val="center"/>
              <w:rPr>
                <w:rFonts w:ascii="Arial" w:hAnsi="Arial"/>
                <w:sz w:val="18"/>
                <w:szCs w:val="18"/>
                <w:lang w:eastAsia="zh-CN"/>
              </w:rPr>
            </w:pPr>
          </w:p>
        </w:tc>
      </w:tr>
      <w:tr w:rsidR="00201B5D" w14:paraId="6015EEB2" w14:textId="77777777" w:rsidTr="00C21FEA">
        <w:trPr>
          <w:jc w:val="center"/>
        </w:trPr>
        <w:tc>
          <w:tcPr>
            <w:tcW w:w="2689" w:type="dxa"/>
            <w:tcBorders>
              <w:top w:val="nil"/>
              <w:left w:val="single" w:sz="4" w:space="0" w:color="auto"/>
              <w:bottom w:val="nil"/>
              <w:right w:val="single" w:sz="4" w:space="0" w:color="auto"/>
            </w:tcBorders>
          </w:tcPr>
          <w:p w14:paraId="613F3E67"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249E84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860FD73"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E8292D"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4807BB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59E2BFE1" w14:textId="77777777" w:rsidTr="00C21FEA">
        <w:trPr>
          <w:jc w:val="center"/>
        </w:trPr>
        <w:tc>
          <w:tcPr>
            <w:tcW w:w="2689" w:type="dxa"/>
            <w:tcBorders>
              <w:top w:val="nil"/>
              <w:left w:val="single" w:sz="4" w:space="0" w:color="auto"/>
              <w:bottom w:val="single" w:sz="4" w:space="0" w:color="auto"/>
              <w:right w:val="single" w:sz="4" w:space="0" w:color="auto"/>
            </w:tcBorders>
          </w:tcPr>
          <w:p w14:paraId="447301C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B16E97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907FF8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2E1E051"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7E673ED7" w14:textId="77777777" w:rsidR="00201B5D" w:rsidRDefault="00201B5D" w:rsidP="00C21FEA">
            <w:pPr>
              <w:spacing w:after="0"/>
              <w:jc w:val="center"/>
              <w:rPr>
                <w:rFonts w:ascii="Arial" w:hAnsi="Arial"/>
                <w:sz w:val="18"/>
                <w:szCs w:val="18"/>
                <w:lang w:eastAsia="zh-CN"/>
              </w:rPr>
            </w:pPr>
          </w:p>
        </w:tc>
      </w:tr>
      <w:tr w:rsidR="00201B5D" w14:paraId="1FEF319D" w14:textId="77777777" w:rsidTr="00C21FEA">
        <w:trPr>
          <w:jc w:val="center"/>
        </w:trPr>
        <w:tc>
          <w:tcPr>
            <w:tcW w:w="2689" w:type="dxa"/>
            <w:tcBorders>
              <w:top w:val="single" w:sz="4" w:space="0" w:color="auto"/>
              <w:left w:val="single" w:sz="4" w:space="0" w:color="auto"/>
              <w:bottom w:val="nil"/>
              <w:right w:val="single" w:sz="4" w:space="0" w:color="auto"/>
            </w:tcBorders>
          </w:tcPr>
          <w:p w14:paraId="6AE80BA7" w14:textId="77777777" w:rsidR="00201B5D" w:rsidRDefault="00201B5D" w:rsidP="00C21FEA">
            <w:pPr>
              <w:spacing w:after="0"/>
              <w:jc w:val="center"/>
              <w:rPr>
                <w:rFonts w:ascii="Arial" w:hAnsi="Arial"/>
                <w:sz w:val="18"/>
                <w:szCs w:val="18"/>
              </w:rPr>
            </w:pPr>
            <w:r>
              <w:rPr>
                <w:rFonts w:ascii="Arial" w:hAnsi="Arial"/>
                <w:sz w:val="18"/>
                <w:szCs w:val="18"/>
              </w:rPr>
              <w:t>CA_n77C-n261(A-2G)</w:t>
            </w:r>
          </w:p>
        </w:tc>
        <w:tc>
          <w:tcPr>
            <w:tcW w:w="2282" w:type="dxa"/>
            <w:gridSpan w:val="2"/>
            <w:tcBorders>
              <w:top w:val="single" w:sz="4" w:space="0" w:color="auto"/>
              <w:left w:val="single" w:sz="4" w:space="0" w:color="auto"/>
              <w:bottom w:val="nil"/>
              <w:right w:val="single" w:sz="4" w:space="0" w:color="auto"/>
            </w:tcBorders>
          </w:tcPr>
          <w:p w14:paraId="6313FB9A" w14:textId="77777777" w:rsidR="00201B5D" w:rsidRDefault="00201B5D" w:rsidP="00C21FEA">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10A83F8E"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9AE0B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DAA78F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34115769" w14:textId="77777777" w:rsidTr="00C21FEA">
        <w:trPr>
          <w:jc w:val="center"/>
        </w:trPr>
        <w:tc>
          <w:tcPr>
            <w:tcW w:w="2689" w:type="dxa"/>
            <w:tcBorders>
              <w:top w:val="nil"/>
              <w:left w:val="single" w:sz="4" w:space="0" w:color="auto"/>
              <w:bottom w:val="nil"/>
              <w:right w:val="single" w:sz="4" w:space="0" w:color="auto"/>
            </w:tcBorders>
          </w:tcPr>
          <w:p w14:paraId="364F090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1197BA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9AA6F8C"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A85FD3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414FF907" w14:textId="77777777" w:rsidR="00201B5D" w:rsidRDefault="00201B5D" w:rsidP="00C21FEA">
            <w:pPr>
              <w:spacing w:after="0"/>
              <w:jc w:val="center"/>
              <w:rPr>
                <w:rFonts w:ascii="Arial" w:hAnsi="Arial"/>
                <w:sz w:val="18"/>
                <w:szCs w:val="18"/>
                <w:lang w:eastAsia="zh-CN"/>
              </w:rPr>
            </w:pPr>
          </w:p>
        </w:tc>
      </w:tr>
      <w:tr w:rsidR="00201B5D" w14:paraId="7262CCA0" w14:textId="77777777" w:rsidTr="00C21FEA">
        <w:trPr>
          <w:jc w:val="center"/>
        </w:trPr>
        <w:tc>
          <w:tcPr>
            <w:tcW w:w="2689" w:type="dxa"/>
            <w:tcBorders>
              <w:top w:val="nil"/>
              <w:left w:val="single" w:sz="4" w:space="0" w:color="auto"/>
              <w:bottom w:val="nil"/>
              <w:right w:val="single" w:sz="4" w:space="0" w:color="auto"/>
            </w:tcBorders>
          </w:tcPr>
          <w:p w14:paraId="1853372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B76BA9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4E1F9C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0C37C127"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1F9ACB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39E53F29" w14:textId="77777777" w:rsidTr="00C21FEA">
        <w:trPr>
          <w:jc w:val="center"/>
        </w:trPr>
        <w:tc>
          <w:tcPr>
            <w:tcW w:w="2689" w:type="dxa"/>
            <w:tcBorders>
              <w:top w:val="nil"/>
              <w:left w:val="single" w:sz="4" w:space="0" w:color="auto"/>
              <w:bottom w:val="single" w:sz="4" w:space="0" w:color="auto"/>
              <w:right w:val="single" w:sz="4" w:space="0" w:color="auto"/>
            </w:tcBorders>
          </w:tcPr>
          <w:p w14:paraId="53511D8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9E659D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511AE3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254C89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19A068E8" w14:textId="77777777" w:rsidR="00201B5D" w:rsidRDefault="00201B5D" w:rsidP="00C21FEA">
            <w:pPr>
              <w:spacing w:after="0"/>
              <w:jc w:val="center"/>
              <w:rPr>
                <w:rFonts w:ascii="Arial" w:hAnsi="Arial"/>
                <w:sz w:val="18"/>
                <w:szCs w:val="18"/>
                <w:lang w:eastAsia="zh-CN"/>
              </w:rPr>
            </w:pPr>
          </w:p>
        </w:tc>
      </w:tr>
      <w:tr w:rsidR="00201B5D" w14:paraId="7627E11A" w14:textId="77777777" w:rsidTr="00C21FEA">
        <w:trPr>
          <w:jc w:val="center"/>
        </w:trPr>
        <w:tc>
          <w:tcPr>
            <w:tcW w:w="2689" w:type="dxa"/>
            <w:tcBorders>
              <w:top w:val="single" w:sz="4" w:space="0" w:color="auto"/>
              <w:left w:val="single" w:sz="4" w:space="0" w:color="auto"/>
              <w:bottom w:val="nil"/>
              <w:right w:val="single" w:sz="4" w:space="0" w:color="auto"/>
            </w:tcBorders>
          </w:tcPr>
          <w:p w14:paraId="2AB4C82F" w14:textId="77777777" w:rsidR="00201B5D" w:rsidRDefault="00201B5D" w:rsidP="00C21FEA">
            <w:pPr>
              <w:spacing w:after="0"/>
              <w:jc w:val="center"/>
              <w:rPr>
                <w:rFonts w:ascii="Arial" w:hAnsi="Arial"/>
                <w:sz w:val="18"/>
                <w:szCs w:val="18"/>
              </w:rPr>
            </w:pPr>
            <w:r>
              <w:rPr>
                <w:rFonts w:ascii="Arial" w:hAnsi="Arial"/>
                <w:sz w:val="18"/>
                <w:szCs w:val="18"/>
              </w:rPr>
              <w:t>CA_n77C-n261(A-G)</w:t>
            </w:r>
          </w:p>
        </w:tc>
        <w:tc>
          <w:tcPr>
            <w:tcW w:w="2282" w:type="dxa"/>
            <w:gridSpan w:val="2"/>
            <w:tcBorders>
              <w:top w:val="single" w:sz="4" w:space="0" w:color="auto"/>
              <w:left w:val="single" w:sz="4" w:space="0" w:color="auto"/>
              <w:bottom w:val="nil"/>
              <w:right w:val="single" w:sz="4" w:space="0" w:color="auto"/>
            </w:tcBorders>
          </w:tcPr>
          <w:p w14:paraId="74708711" w14:textId="77777777" w:rsidR="00201B5D" w:rsidRDefault="00201B5D" w:rsidP="00C21FEA">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1BFA88C5"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755DAF2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6145C5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7A9195A8" w14:textId="77777777" w:rsidTr="00C21FEA">
        <w:trPr>
          <w:jc w:val="center"/>
        </w:trPr>
        <w:tc>
          <w:tcPr>
            <w:tcW w:w="2689" w:type="dxa"/>
            <w:tcBorders>
              <w:top w:val="nil"/>
              <w:left w:val="single" w:sz="4" w:space="0" w:color="auto"/>
              <w:bottom w:val="nil"/>
              <w:right w:val="single" w:sz="4" w:space="0" w:color="auto"/>
            </w:tcBorders>
          </w:tcPr>
          <w:p w14:paraId="72F39EA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71B32FC"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97FA2D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09631B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4CFF55F6" w14:textId="77777777" w:rsidR="00201B5D" w:rsidRDefault="00201B5D" w:rsidP="00C21FEA">
            <w:pPr>
              <w:spacing w:after="0"/>
              <w:jc w:val="center"/>
              <w:rPr>
                <w:rFonts w:ascii="Arial" w:hAnsi="Arial"/>
                <w:sz w:val="18"/>
                <w:szCs w:val="18"/>
                <w:lang w:eastAsia="zh-CN"/>
              </w:rPr>
            </w:pPr>
          </w:p>
        </w:tc>
      </w:tr>
      <w:tr w:rsidR="00201B5D" w14:paraId="69EFE88A" w14:textId="77777777" w:rsidTr="00C21FEA">
        <w:trPr>
          <w:jc w:val="center"/>
        </w:trPr>
        <w:tc>
          <w:tcPr>
            <w:tcW w:w="2689" w:type="dxa"/>
            <w:tcBorders>
              <w:top w:val="nil"/>
              <w:left w:val="single" w:sz="4" w:space="0" w:color="auto"/>
              <w:bottom w:val="nil"/>
              <w:right w:val="single" w:sz="4" w:space="0" w:color="auto"/>
            </w:tcBorders>
          </w:tcPr>
          <w:p w14:paraId="3E273F53"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2B51F3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97AF5B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7D324A6C"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D5DFE42"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0D70FF70" w14:textId="77777777" w:rsidTr="00C21FEA">
        <w:trPr>
          <w:jc w:val="center"/>
        </w:trPr>
        <w:tc>
          <w:tcPr>
            <w:tcW w:w="2689" w:type="dxa"/>
            <w:tcBorders>
              <w:top w:val="nil"/>
              <w:left w:val="single" w:sz="4" w:space="0" w:color="auto"/>
              <w:bottom w:val="single" w:sz="4" w:space="0" w:color="auto"/>
              <w:right w:val="single" w:sz="4" w:space="0" w:color="auto"/>
            </w:tcBorders>
          </w:tcPr>
          <w:p w14:paraId="33B8E9A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7E948C5"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B998CE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CBE4903"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6B03D78C" w14:textId="77777777" w:rsidR="00201B5D" w:rsidRDefault="00201B5D" w:rsidP="00C21FEA">
            <w:pPr>
              <w:spacing w:after="0"/>
              <w:jc w:val="center"/>
              <w:rPr>
                <w:rFonts w:ascii="Arial" w:hAnsi="Arial"/>
                <w:sz w:val="18"/>
                <w:szCs w:val="18"/>
                <w:lang w:eastAsia="zh-CN"/>
              </w:rPr>
            </w:pPr>
          </w:p>
        </w:tc>
      </w:tr>
      <w:tr w:rsidR="00201B5D" w14:paraId="2A0C83D0" w14:textId="77777777" w:rsidTr="00C21FEA">
        <w:trPr>
          <w:jc w:val="center"/>
        </w:trPr>
        <w:tc>
          <w:tcPr>
            <w:tcW w:w="2689" w:type="dxa"/>
            <w:tcBorders>
              <w:top w:val="single" w:sz="4" w:space="0" w:color="auto"/>
              <w:left w:val="single" w:sz="4" w:space="0" w:color="auto"/>
              <w:bottom w:val="nil"/>
              <w:right w:val="single" w:sz="4" w:space="0" w:color="auto"/>
            </w:tcBorders>
          </w:tcPr>
          <w:p w14:paraId="43041C9E" w14:textId="77777777" w:rsidR="00201B5D" w:rsidRDefault="00201B5D" w:rsidP="00C21FEA">
            <w:pPr>
              <w:spacing w:after="0"/>
              <w:jc w:val="center"/>
              <w:rPr>
                <w:rFonts w:ascii="Arial" w:hAnsi="Arial"/>
                <w:sz w:val="18"/>
                <w:szCs w:val="18"/>
              </w:rPr>
            </w:pPr>
            <w:r>
              <w:rPr>
                <w:rFonts w:ascii="Arial" w:hAnsi="Arial"/>
                <w:sz w:val="18"/>
                <w:szCs w:val="18"/>
              </w:rPr>
              <w:t>CA_n77C-n261(A-H)</w:t>
            </w:r>
          </w:p>
        </w:tc>
        <w:tc>
          <w:tcPr>
            <w:tcW w:w="2282" w:type="dxa"/>
            <w:gridSpan w:val="2"/>
            <w:tcBorders>
              <w:top w:val="single" w:sz="4" w:space="0" w:color="auto"/>
              <w:left w:val="single" w:sz="4" w:space="0" w:color="auto"/>
              <w:bottom w:val="nil"/>
              <w:right w:val="single" w:sz="4" w:space="0" w:color="auto"/>
            </w:tcBorders>
          </w:tcPr>
          <w:p w14:paraId="0FCAA454" w14:textId="77777777" w:rsidR="00201B5D" w:rsidRDefault="00201B5D" w:rsidP="00C21FEA">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6C0EF691"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16008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81F0B98"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519D495F" w14:textId="77777777" w:rsidTr="00C21FEA">
        <w:trPr>
          <w:jc w:val="center"/>
        </w:trPr>
        <w:tc>
          <w:tcPr>
            <w:tcW w:w="2689" w:type="dxa"/>
            <w:tcBorders>
              <w:top w:val="nil"/>
              <w:left w:val="single" w:sz="4" w:space="0" w:color="auto"/>
              <w:bottom w:val="nil"/>
              <w:right w:val="single" w:sz="4" w:space="0" w:color="auto"/>
            </w:tcBorders>
          </w:tcPr>
          <w:p w14:paraId="3D2981E1"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C685ADE"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A72F773"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78BD9E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0B337F0A" w14:textId="77777777" w:rsidR="00201B5D" w:rsidRDefault="00201B5D" w:rsidP="00C21FEA">
            <w:pPr>
              <w:spacing w:after="0"/>
              <w:jc w:val="center"/>
              <w:rPr>
                <w:rFonts w:ascii="Arial" w:hAnsi="Arial"/>
                <w:sz w:val="18"/>
                <w:szCs w:val="18"/>
                <w:lang w:eastAsia="zh-CN"/>
              </w:rPr>
            </w:pPr>
          </w:p>
        </w:tc>
      </w:tr>
      <w:tr w:rsidR="00201B5D" w14:paraId="4AEE7698" w14:textId="77777777" w:rsidTr="00C21FEA">
        <w:trPr>
          <w:jc w:val="center"/>
        </w:trPr>
        <w:tc>
          <w:tcPr>
            <w:tcW w:w="2689" w:type="dxa"/>
            <w:tcBorders>
              <w:top w:val="nil"/>
              <w:left w:val="single" w:sz="4" w:space="0" w:color="auto"/>
              <w:bottom w:val="nil"/>
              <w:right w:val="single" w:sz="4" w:space="0" w:color="auto"/>
            </w:tcBorders>
          </w:tcPr>
          <w:p w14:paraId="1A1497D5"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3118373"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1EC87AD"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1A1DDAD5"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660CEE9"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213D545F" w14:textId="77777777" w:rsidTr="00C21FEA">
        <w:trPr>
          <w:jc w:val="center"/>
        </w:trPr>
        <w:tc>
          <w:tcPr>
            <w:tcW w:w="2689" w:type="dxa"/>
            <w:tcBorders>
              <w:top w:val="nil"/>
              <w:left w:val="single" w:sz="4" w:space="0" w:color="auto"/>
              <w:bottom w:val="single" w:sz="4" w:space="0" w:color="auto"/>
              <w:right w:val="single" w:sz="4" w:space="0" w:color="auto"/>
            </w:tcBorders>
          </w:tcPr>
          <w:p w14:paraId="394876A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BFD429B"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DF10EE6"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3D5583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7AA4D99D" w14:textId="77777777" w:rsidR="00201B5D" w:rsidRDefault="00201B5D" w:rsidP="00C21FEA">
            <w:pPr>
              <w:spacing w:after="0"/>
              <w:jc w:val="center"/>
              <w:rPr>
                <w:rFonts w:ascii="Arial" w:hAnsi="Arial"/>
                <w:sz w:val="18"/>
                <w:szCs w:val="18"/>
                <w:lang w:eastAsia="zh-CN"/>
              </w:rPr>
            </w:pPr>
          </w:p>
        </w:tc>
      </w:tr>
      <w:tr w:rsidR="00201B5D" w14:paraId="62BD4FCC" w14:textId="77777777" w:rsidTr="00C21FEA">
        <w:trPr>
          <w:jc w:val="center"/>
        </w:trPr>
        <w:tc>
          <w:tcPr>
            <w:tcW w:w="2689" w:type="dxa"/>
            <w:tcBorders>
              <w:top w:val="single" w:sz="4" w:space="0" w:color="auto"/>
              <w:left w:val="single" w:sz="4" w:space="0" w:color="auto"/>
              <w:bottom w:val="nil"/>
              <w:right w:val="single" w:sz="4" w:space="0" w:color="auto"/>
            </w:tcBorders>
          </w:tcPr>
          <w:p w14:paraId="48DA8F90" w14:textId="77777777" w:rsidR="00201B5D" w:rsidRDefault="00201B5D" w:rsidP="00C21FEA">
            <w:pPr>
              <w:spacing w:after="0"/>
              <w:jc w:val="center"/>
              <w:rPr>
                <w:rFonts w:ascii="Arial" w:hAnsi="Arial"/>
                <w:sz w:val="18"/>
                <w:szCs w:val="18"/>
              </w:rPr>
            </w:pPr>
            <w:r>
              <w:rPr>
                <w:rFonts w:ascii="Arial" w:hAnsi="Arial"/>
                <w:sz w:val="18"/>
                <w:szCs w:val="18"/>
              </w:rPr>
              <w:t>CA_n77C-n261(A-I)</w:t>
            </w:r>
          </w:p>
        </w:tc>
        <w:tc>
          <w:tcPr>
            <w:tcW w:w="2282" w:type="dxa"/>
            <w:gridSpan w:val="2"/>
            <w:tcBorders>
              <w:top w:val="single" w:sz="4" w:space="0" w:color="auto"/>
              <w:left w:val="single" w:sz="4" w:space="0" w:color="auto"/>
              <w:bottom w:val="nil"/>
              <w:right w:val="single" w:sz="4" w:space="0" w:color="auto"/>
            </w:tcBorders>
          </w:tcPr>
          <w:p w14:paraId="03C252FE" w14:textId="77777777" w:rsidR="00201B5D" w:rsidRDefault="00201B5D" w:rsidP="00C21FEA">
            <w:pPr>
              <w:spacing w:after="0"/>
              <w:jc w:val="center"/>
              <w:rPr>
                <w:rFonts w:ascii="Arial" w:hAnsi="Arial"/>
                <w:sz w:val="18"/>
                <w:szCs w:val="18"/>
              </w:rPr>
            </w:pPr>
            <w:r>
              <w:rPr>
                <w:rFonts w:ascii="Arial" w:hAnsi="Arial"/>
                <w:sz w:val="18"/>
                <w:szCs w:val="18"/>
              </w:rPr>
              <w:t>CA_n77A-n261A/G/H/I</w:t>
            </w:r>
          </w:p>
        </w:tc>
        <w:tc>
          <w:tcPr>
            <w:tcW w:w="1408" w:type="dxa"/>
            <w:tcBorders>
              <w:top w:val="single" w:sz="4" w:space="0" w:color="auto"/>
              <w:left w:val="single" w:sz="4" w:space="0" w:color="auto"/>
              <w:bottom w:val="single" w:sz="4" w:space="0" w:color="auto"/>
              <w:right w:val="single" w:sz="4" w:space="0" w:color="auto"/>
            </w:tcBorders>
            <w:vAlign w:val="center"/>
          </w:tcPr>
          <w:p w14:paraId="50F69F48" w14:textId="77777777" w:rsidR="00201B5D" w:rsidRDefault="00201B5D" w:rsidP="00C21FEA">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049722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CAD630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0</w:t>
            </w:r>
          </w:p>
        </w:tc>
      </w:tr>
      <w:tr w:rsidR="00201B5D" w14:paraId="08D472AD" w14:textId="77777777" w:rsidTr="00C21FEA">
        <w:trPr>
          <w:jc w:val="center"/>
        </w:trPr>
        <w:tc>
          <w:tcPr>
            <w:tcW w:w="2689" w:type="dxa"/>
            <w:tcBorders>
              <w:top w:val="nil"/>
              <w:left w:val="single" w:sz="4" w:space="0" w:color="auto"/>
              <w:bottom w:val="nil"/>
              <w:right w:val="single" w:sz="4" w:space="0" w:color="auto"/>
            </w:tcBorders>
          </w:tcPr>
          <w:p w14:paraId="13AB24C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7AF57DD"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CCA8424"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03C1E29"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2D5DF6DE" w14:textId="77777777" w:rsidR="00201B5D" w:rsidRDefault="00201B5D" w:rsidP="00C21FEA">
            <w:pPr>
              <w:spacing w:after="0"/>
              <w:jc w:val="center"/>
              <w:rPr>
                <w:rFonts w:ascii="Arial" w:hAnsi="Arial"/>
                <w:sz w:val="18"/>
                <w:szCs w:val="18"/>
                <w:lang w:eastAsia="zh-CN"/>
              </w:rPr>
            </w:pPr>
          </w:p>
        </w:tc>
      </w:tr>
      <w:tr w:rsidR="00201B5D" w14:paraId="7B0B6C4A" w14:textId="77777777" w:rsidTr="00C21FEA">
        <w:trPr>
          <w:jc w:val="center"/>
        </w:trPr>
        <w:tc>
          <w:tcPr>
            <w:tcW w:w="2689" w:type="dxa"/>
            <w:tcBorders>
              <w:top w:val="nil"/>
              <w:left w:val="single" w:sz="4" w:space="0" w:color="auto"/>
              <w:bottom w:val="nil"/>
              <w:right w:val="single" w:sz="4" w:space="0" w:color="auto"/>
            </w:tcBorders>
          </w:tcPr>
          <w:p w14:paraId="59400A06"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8CD645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A8F477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75B60668"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320C3FB"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2F40DEFB" w14:textId="77777777" w:rsidTr="00C21FEA">
        <w:trPr>
          <w:jc w:val="center"/>
        </w:trPr>
        <w:tc>
          <w:tcPr>
            <w:tcW w:w="2689" w:type="dxa"/>
            <w:tcBorders>
              <w:top w:val="nil"/>
              <w:left w:val="single" w:sz="4" w:space="0" w:color="auto"/>
              <w:bottom w:val="single" w:sz="4" w:space="0" w:color="auto"/>
              <w:right w:val="single" w:sz="4" w:space="0" w:color="auto"/>
            </w:tcBorders>
          </w:tcPr>
          <w:p w14:paraId="0046599C"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5E85990"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DC0C360"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7142E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6C55B655" w14:textId="77777777" w:rsidR="00201B5D" w:rsidRDefault="00201B5D" w:rsidP="00C21FEA">
            <w:pPr>
              <w:spacing w:after="0"/>
              <w:jc w:val="center"/>
              <w:rPr>
                <w:rFonts w:ascii="Arial" w:hAnsi="Arial"/>
                <w:sz w:val="18"/>
                <w:szCs w:val="18"/>
                <w:lang w:eastAsia="zh-CN"/>
              </w:rPr>
            </w:pPr>
          </w:p>
        </w:tc>
      </w:tr>
      <w:tr w:rsidR="00201B5D" w14:paraId="51AFC83C" w14:textId="77777777" w:rsidTr="00C21FEA">
        <w:trPr>
          <w:jc w:val="center"/>
        </w:trPr>
        <w:tc>
          <w:tcPr>
            <w:tcW w:w="2689" w:type="dxa"/>
            <w:tcBorders>
              <w:top w:val="single" w:sz="4" w:space="0" w:color="auto"/>
              <w:left w:val="single" w:sz="4" w:space="0" w:color="auto"/>
              <w:bottom w:val="nil"/>
              <w:right w:val="single" w:sz="4" w:space="0" w:color="auto"/>
            </w:tcBorders>
          </w:tcPr>
          <w:p w14:paraId="66B6FFA6" w14:textId="77777777" w:rsidR="00201B5D" w:rsidRDefault="00201B5D" w:rsidP="00C21FEA">
            <w:pPr>
              <w:keepNext/>
              <w:spacing w:after="0"/>
              <w:jc w:val="center"/>
              <w:rPr>
                <w:rFonts w:ascii="Arial" w:hAnsi="Arial"/>
                <w:sz w:val="18"/>
                <w:szCs w:val="18"/>
              </w:rPr>
            </w:pPr>
            <w:r>
              <w:rPr>
                <w:rFonts w:ascii="Arial" w:hAnsi="Arial"/>
                <w:sz w:val="18"/>
                <w:szCs w:val="18"/>
              </w:rPr>
              <w:t>CA_n77C-n261(A-G-I)</w:t>
            </w:r>
          </w:p>
        </w:tc>
        <w:tc>
          <w:tcPr>
            <w:tcW w:w="2282" w:type="dxa"/>
            <w:gridSpan w:val="2"/>
            <w:tcBorders>
              <w:top w:val="single" w:sz="4" w:space="0" w:color="auto"/>
              <w:left w:val="single" w:sz="4" w:space="0" w:color="auto"/>
              <w:bottom w:val="nil"/>
              <w:right w:val="single" w:sz="4" w:space="0" w:color="auto"/>
            </w:tcBorders>
          </w:tcPr>
          <w:p w14:paraId="157A738D" w14:textId="77777777" w:rsidR="00201B5D" w:rsidRDefault="00201B5D" w:rsidP="00C21FEA">
            <w:pPr>
              <w:keepNext/>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15AF9F73"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D84AD3C"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5F6A1F3" w14:textId="77777777" w:rsidR="00201B5D" w:rsidRDefault="00201B5D" w:rsidP="00C21FEA">
            <w:pPr>
              <w:keepNext/>
              <w:spacing w:after="0"/>
              <w:jc w:val="center"/>
              <w:rPr>
                <w:rFonts w:ascii="Arial" w:hAnsi="Arial"/>
                <w:sz w:val="18"/>
                <w:szCs w:val="18"/>
                <w:lang w:eastAsia="zh-CN"/>
              </w:rPr>
            </w:pPr>
            <w:r>
              <w:rPr>
                <w:rFonts w:ascii="Arial" w:hAnsi="Arial"/>
                <w:sz w:val="18"/>
                <w:szCs w:val="18"/>
                <w:lang w:eastAsia="zh-CN"/>
              </w:rPr>
              <w:t>0</w:t>
            </w:r>
          </w:p>
        </w:tc>
      </w:tr>
      <w:tr w:rsidR="00201B5D" w14:paraId="5C2E92EC" w14:textId="77777777" w:rsidTr="00C21FEA">
        <w:trPr>
          <w:jc w:val="center"/>
        </w:trPr>
        <w:tc>
          <w:tcPr>
            <w:tcW w:w="2689" w:type="dxa"/>
            <w:tcBorders>
              <w:top w:val="nil"/>
              <w:left w:val="single" w:sz="4" w:space="0" w:color="auto"/>
              <w:bottom w:val="nil"/>
              <w:right w:val="single" w:sz="4" w:space="0" w:color="auto"/>
            </w:tcBorders>
          </w:tcPr>
          <w:p w14:paraId="5FA18148" w14:textId="77777777" w:rsidR="00201B5D" w:rsidRDefault="00201B5D" w:rsidP="00C21FEA">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1E99F0A" w14:textId="77777777" w:rsidR="00201B5D" w:rsidRDefault="00201B5D" w:rsidP="00C21FEA">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A873474" w14:textId="77777777" w:rsidR="00201B5D" w:rsidRDefault="00201B5D" w:rsidP="00C21FEA">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FF3F63E" w14:textId="77777777" w:rsidR="00201B5D" w:rsidRDefault="00201B5D" w:rsidP="00C21FEA">
            <w:pPr>
              <w:keepNext/>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4D3A99E4" w14:textId="77777777" w:rsidR="00201B5D" w:rsidRDefault="00201B5D" w:rsidP="00C21FEA">
            <w:pPr>
              <w:keepNext/>
              <w:spacing w:after="0"/>
              <w:jc w:val="center"/>
              <w:rPr>
                <w:rFonts w:ascii="Arial" w:hAnsi="Arial"/>
                <w:sz w:val="18"/>
                <w:szCs w:val="18"/>
                <w:lang w:eastAsia="zh-CN"/>
              </w:rPr>
            </w:pPr>
          </w:p>
        </w:tc>
      </w:tr>
      <w:tr w:rsidR="00201B5D" w14:paraId="1C37687B" w14:textId="77777777" w:rsidTr="00C21FEA">
        <w:trPr>
          <w:jc w:val="center"/>
        </w:trPr>
        <w:tc>
          <w:tcPr>
            <w:tcW w:w="2689" w:type="dxa"/>
            <w:tcBorders>
              <w:top w:val="nil"/>
              <w:left w:val="single" w:sz="4" w:space="0" w:color="auto"/>
              <w:bottom w:val="nil"/>
              <w:right w:val="single" w:sz="4" w:space="0" w:color="auto"/>
            </w:tcBorders>
          </w:tcPr>
          <w:p w14:paraId="01C75270"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6B238FA"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E40A1B2"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087F018" w14:textId="77777777" w:rsidR="00201B5D" w:rsidRDefault="00201B5D" w:rsidP="00C21FEA">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A12BF0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1</w:t>
            </w:r>
          </w:p>
        </w:tc>
      </w:tr>
      <w:tr w:rsidR="00201B5D" w14:paraId="17665E6B" w14:textId="77777777" w:rsidTr="00C21FEA">
        <w:trPr>
          <w:jc w:val="center"/>
        </w:trPr>
        <w:tc>
          <w:tcPr>
            <w:tcW w:w="2689" w:type="dxa"/>
            <w:tcBorders>
              <w:top w:val="nil"/>
              <w:left w:val="single" w:sz="4" w:space="0" w:color="auto"/>
              <w:bottom w:val="single" w:sz="4" w:space="0" w:color="auto"/>
              <w:right w:val="single" w:sz="4" w:space="0" w:color="auto"/>
            </w:tcBorders>
          </w:tcPr>
          <w:p w14:paraId="14AFF09B" w14:textId="77777777" w:rsidR="00201B5D" w:rsidRDefault="00201B5D" w:rsidP="00C21FEA">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CAE2D72"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1123EAB" w14:textId="77777777" w:rsidR="00201B5D" w:rsidRDefault="00201B5D" w:rsidP="00C21FEA">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3FAC7D7"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36D152E8" w14:textId="77777777" w:rsidR="00201B5D" w:rsidRDefault="00201B5D" w:rsidP="00C21FEA">
            <w:pPr>
              <w:spacing w:after="0"/>
              <w:jc w:val="center"/>
              <w:rPr>
                <w:rFonts w:ascii="Arial" w:hAnsi="Arial"/>
                <w:sz w:val="18"/>
                <w:szCs w:val="18"/>
                <w:lang w:eastAsia="zh-CN"/>
              </w:rPr>
            </w:pPr>
          </w:p>
        </w:tc>
      </w:tr>
      <w:tr w:rsidR="00201B5D" w14:paraId="0E57EDB1" w14:textId="77777777" w:rsidTr="00C21FEA">
        <w:trPr>
          <w:jc w:val="center"/>
        </w:trPr>
        <w:tc>
          <w:tcPr>
            <w:tcW w:w="2689" w:type="dxa"/>
            <w:tcBorders>
              <w:top w:val="single" w:sz="4" w:space="0" w:color="auto"/>
              <w:left w:val="single" w:sz="4" w:space="0" w:color="auto"/>
              <w:bottom w:val="nil"/>
              <w:right w:val="single" w:sz="4" w:space="0" w:color="auto"/>
            </w:tcBorders>
          </w:tcPr>
          <w:p w14:paraId="4D40FFA5"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CA_n77(2A)-n257E</w:t>
            </w:r>
          </w:p>
        </w:tc>
        <w:tc>
          <w:tcPr>
            <w:tcW w:w="2282" w:type="dxa"/>
            <w:gridSpan w:val="2"/>
            <w:tcBorders>
              <w:top w:val="single" w:sz="4" w:space="0" w:color="auto"/>
              <w:left w:val="single" w:sz="4" w:space="0" w:color="auto"/>
              <w:bottom w:val="nil"/>
              <w:right w:val="single" w:sz="4" w:space="0" w:color="auto"/>
            </w:tcBorders>
          </w:tcPr>
          <w:p w14:paraId="519C2F70" w14:textId="77777777" w:rsidR="00201B5D" w:rsidRDefault="00201B5D" w:rsidP="00C21FEA">
            <w:pPr>
              <w:spacing w:after="0"/>
              <w:jc w:val="center"/>
              <w:rPr>
                <w:rFonts w:ascii="Arial" w:hAnsi="Arial"/>
                <w:sz w:val="18"/>
                <w:szCs w:val="18"/>
              </w:rPr>
            </w:pPr>
            <w:r>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6FD4B500"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30AE9F"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CA7D9B6"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65E2F4EE" w14:textId="77777777" w:rsidTr="00C21FEA">
        <w:trPr>
          <w:jc w:val="center"/>
        </w:trPr>
        <w:tc>
          <w:tcPr>
            <w:tcW w:w="2689" w:type="dxa"/>
            <w:tcBorders>
              <w:top w:val="nil"/>
              <w:left w:val="single" w:sz="4" w:space="0" w:color="auto"/>
              <w:bottom w:val="single" w:sz="4" w:space="0" w:color="auto"/>
              <w:right w:val="single" w:sz="4" w:space="0" w:color="auto"/>
            </w:tcBorders>
          </w:tcPr>
          <w:p w14:paraId="5E465938"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BD9A2D8"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74908B7"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7E042ED"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01744E0D" w14:textId="77777777" w:rsidR="00201B5D" w:rsidRDefault="00201B5D" w:rsidP="00C21FEA">
            <w:pPr>
              <w:spacing w:after="0"/>
              <w:jc w:val="center"/>
              <w:rPr>
                <w:rFonts w:ascii="Arial" w:eastAsia="Yu Mincho" w:hAnsi="Arial"/>
                <w:sz w:val="18"/>
                <w:szCs w:val="18"/>
              </w:rPr>
            </w:pPr>
          </w:p>
        </w:tc>
      </w:tr>
      <w:tr w:rsidR="00201B5D" w14:paraId="09AA01DB" w14:textId="77777777" w:rsidTr="00C21FEA">
        <w:trPr>
          <w:jc w:val="center"/>
        </w:trPr>
        <w:tc>
          <w:tcPr>
            <w:tcW w:w="2689" w:type="dxa"/>
            <w:tcBorders>
              <w:top w:val="single" w:sz="4" w:space="0" w:color="auto"/>
              <w:left w:val="single" w:sz="4" w:space="0" w:color="auto"/>
              <w:bottom w:val="nil"/>
              <w:right w:val="single" w:sz="4" w:space="0" w:color="auto"/>
            </w:tcBorders>
          </w:tcPr>
          <w:p w14:paraId="4EDB2EBF"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CA_n77(2A)-n257F</w:t>
            </w:r>
          </w:p>
        </w:tc>
        <w:tc>
          <w:tcPr>
            <w:tcW w:w="2282" w:type="dxa"/>
            <w:gridSpan w:val="2"/>
            <w:tcBorders>
              <w:top w:val="single" w:sz="4" w:space="0" w:color="auto"/>
              <w:left w:val="single" w:sz="4" w:space="0" w:color="auto"/>
              <w:bottom w:val="nil"/>
              <w:right w:val="single" w:sz="4" w:space="0" w:color="auto"/>
            </w:tcBorders>
          </w:tcPr>
          <w:p w14:paraId="499D23FC" w14:textId="77777777" w:rsidR="00201B5D" w:rsidRDefault="00201B5D" w:rsidP="00C21FEA">
            <w:pPr>
              <w:spacing w:after="0"/>
              <w:jc w:val="center"/>
              <w:rPr>
                <w:rFonts w:ascii="Arial" w:hAnsi="Arial"/>
                <w:sz w:val="18"/>
                <w:szCs w:val="18"/>
              </w:rPr>
            </w:pPr>
            <w:r>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2C7A6924"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2067D0"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493B7951" w14:textId="77777777" w:rsidR="00201B5D" w:rsidRDefault="00201B5D" w:rsidP="00C21FEA">
            <w:pPr>
              <w:spacing w:after="0"/>
              <w:jc w:val="center"/>
              <w:rPr>
                <w:rFonts w:ascii="Arial" w:eastAsia="Yu Mincho" w:hAnsi="Arial"/>
                <w:sz w:val="18"/>
                <w:szCs w:val="18"/>
              </w:rPr>
            </w:pPr>
            <w:r>
              <w:rPr>
                <w:rFonts w:ascii="Arial" w:eastAsia="Yu Mincho" w:hAnsi="Arial"/>
                <w:sz w:val="18"/>
                <w:szCs w:val="18"/>
              </w:rPr>
              <w:t>0</w:t>
            </w:r>
          </w:p>
        </w:tc>
      </w:tr>
      <w:tr w:rsidR="00201B5D" w14:paraId="40731103" w14:textId="77777777" w:rsidTr="00C21FEA">
        <w:trPr>
          <w:jc w:val="center"/>
        </w:trPr>
        <w:tc>
          <w:tcPr>
            <w:tcW w:w="2689" w:type="dxa"/>
            <w:tcBorders>
              <w:top w:val="nil"/>
              <w:left w:val="single" w:sz="4" w:space="0" w:color="auto"/>
              <w:bottom w:val="single" w:sz="4" w:space="0" w:color="auto"/>
              <w:right w:val="single" w:sz="4" w:space="0" w:color="auto"/>
            </w:tcBorders>
          </w:tcPr>
          <w:p w14:paraId="5A15D179" w14:textId="77777777" w:rsidR="00201B5D" w:rsidRDefault="00201B5D" w:rsidP="00C21FEA">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2120187" w14:textId="77777777" w:rsidR="00201B5D" w:rsidRDefault="00201B5D" w:rsidP="00C21FEA">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7D1411A" w14:textId="77777777" w:rsidR="00201B5D" w:rsidRDefault="00201B5D" w:rsidP="00C21FEA">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1BB70F8" w14:textId="77777777" w:rsidR="00201B5D" w:rsidRDefault="00201B5D" w:rsidP="00C21FEA">
            <w:pPr>
              <w:spacing w:after="0"/>
              <w:jc w:val="center"/>
              <w:rPr>
                <w:rFonts w:ascii="Arial" w:hAnsi="Arial"/>
                <w:sz w:val="18"/>
                <w:lang w:eastAsia="zh-CN" w:bidi="ar"/>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5EE98A7F" w14:textId="77777777" w:rsidR="00201B5D" w:rsidRDefault="00201B5D" w:rsidP="00C21FEA">
            <w:pPr>
              <w:spacing w:after="0"/>
              <w:jc w:val="center"/>
              <w:rPr>
                <w:rFonts w:ascii="Arial" w:eastAsia="Yu Mincho" w:hAnsi="Arial"/>
                <w:sz w:val="18"/>
                <w:szCs w:val="18"/>
              </w:rPr>
            </w:pPr>
          </w:p>
        </w:tc>
      </w:tr>
    </w:tbl>
    <w:p w14:paraId="196088FE" w14:textId="77777777" w:rsidR="00201B5D" w:rsidRPr="007B6BD5" w:rsidRDefault="00201B5D" w:rsidP="00201B5D"/>
    <w:p w14:paraId="27743724" w14:textId="77777777" w:rsidR="00201B5D" w:rsidRPr="007B6BD5" w:rsidRDefault="00201B5D" w:rsidP="00201B5D">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3"/>
        <w:gridCol w:w="1661"/>
        <w:gridCol w:w="885"/>
        <w:gridCol w:w="3423"/>
        <w:gridCol w:w="1876"/>
      </w:tblGrid>
      <w:tr w:rsidR="00201B5D" w:rsidRPr="007B6BD5" w14:paraId="38C96579" w14:textId="77777777" w:rsidTr="00122185">
        <w:trPr>
          <w:tblHeader/>
          <w:jc w:val="center"/>
        </w:trPr>
        <w:tc>
          <w:tcPr>
            <w:tcW w:w="1713" w:type="dxa"/>
            <w:tcBorders>
              <w:top w:val="single" w:sz="4" w:space="0" w:color="auto"/>
              <w:left w:val="single" w:sz="4" w:space="0" w:color="auto"/>
              <w:bottom w:val="nil"/>
              <w:right w:val="single" w:sz="4" w:space="0" w:color="auto"/>
            </w:tcBorders>
          </w:tcPr>
          <w:p w14:paraId="307422C4" w14:textId="77777777" w:rsidR="00201B5D" w:rsidRPr="007B6BD5" w:rsidRDefault="00201B5D" w:rsidP="00C21FEA">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661" w:type="dxa"/>
            <w:tcBorders>
              <w:top w:val="single" w:sz="4" w:space="0" w:color="auto"/>
              <w:left w:val="single" w:sz="4" w:space="0" w:color="auto"/>
              <w:bottom w:val="nil"/>
              <w:right w:val="single" w:sz="4" w:space="0" w:color="auto"/>
            </w:tcBorders>
          </w:tcPr>
          <w:p w14:paraId="72668600" w14:textId="77777777" w:rsidR="00201B5D" w:rsidRPr="007B6BD5" w:rsidRDefault="00201B5D" w:rsidP="00C21FEA">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622FB52B" w14:textId="77777777" w:rsidR="00201B5D" w:rsidRPr="007B6BD5" w:rsidRDefault="00201B5D" w:rsidP="00C21FEA">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3423" w:type="dxa"/>
            <w:tcBorders>
              <w:top w:val="single" w:sz="4" w:space="0" w:color="auto"/>
              <w:left w:val="single" w:sz="4" w:space="0" w:color="auto"/>
              <w:bottom w:val="single" w:sz="4" w:space="0" w:color="auto"/>
              <w:right w:val="single" w:sz="4" w:space="0" w:color="auto"/>
            </w:tcBorders>
          </w:tcPr>
          <w:p w14:paraId="5B462689" w14:textId="77777777" w:rsidR="00201B5D" w:rsidRPr="007B6BD5" w:rsidRDefault="00201B5D" w:rsidP="00C21FEA">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876" w:type="dxa"/>
            <w:tcBorders>
              <w:top w:val="single" w:sz="4" w:space="0" w:color="auto"/>
              <w:left w:val="single" w:sz="4" w:space="0" w:color="auto"/>
              <w:bottom w:val="nil"/>
              <w:right w:val="single" w:sz="4" w:space="0" w:color="auto"/>
            </w:tcBorders>
          </w:tcPr>
          <w:p w14:paraId="2D412F89" w14:textId="77777777" w:rsidR="00201B5D" w:rsidRPr="007B6BD5" w:rsidRDefault="00201B5D" w:rsidP="00C21FEA">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201B5D" w:rsidRPr="007B6BD5" w14:paraId="2CEA8C48" w14:textId="77777777" w:rsidTr="00122185">
        <w:trPr>
          <w:jc w:val="center"/>
        </w:trPr>
        <w:tc>
          <w:tcPr>
            <w:tcW w:w="1713" w:type="dxa"/>
            <w:tcBorders>
              <w:top w:val="single" w:sz="4" w:space="0" w:color="auto"/>
              <w:left w:val="single" w:sz="4" w:space="0" w:color="auto"/>
              <w:bottom w:val="nil"/>
              <w:right w:val="single" w:sz="4" w:space="0" w:color="auto"/>
            </w:tcBorders>
          </w:tcPr>
          <w:p w14:paraId="2146B078"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2FECB972"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79319B1"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4D558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D6AE54" w14:textId="77777777" w:rsidR="00201B5D" w:rsidRPr="007B6BD5" w:rsidRDefault="00201B5D" w:rsidP="00C21FEA">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201B5D" w:rsidRPr="007B6BD5" w14:paraId="56FBE140" w14:textId="77777777" w:rsidTr="00122185">
        <w:trPr>
          <w:jc w:val="center"/>
        </w:trPr>
        <w:tc>
          <w:tcPr>
            <w:tcW w:w="1713" w:type="dxa"/>
            <w:tcBorders>
              <w:top w:val="nil"/>
              <w:left w:val="single" w:sz="4" w:space="0" w:color="auto"/>
              <w:bottom w:val="single" w:sz="4" w:space="0" w:color="auto"/>
              <w:right w:val="single" w:sz="4" w:space="0" w:color="auto"/>
            </w:tcBorders>
          </w:tcPr>
          <w:p w14:paraId="3D146FBD"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40F675F"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FD8CD0"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30FF79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0699D7E3" w14:textId="77777777" w:rsidR="00201B5D" w:rsidRPr="007B6BD5" w:rsidRDefault="00201B5D" w:rsidP="00C21FEA">
            <w:pPr>
              <w:spacing w:after="0"/>
              <w:jc w:val="center"/>
              <w:rPr>
                <w:rFonts w:ascii="Arial" w:eastAsia="Yu Mincho" w:hAnsi="Arial"/>
                <w:sz w:val="18"/>
                <w:szCs w:val="18"/>
              </w:rPr>
            </w:pPr>
          </w:p>
        </w:tc>
      </w:tr>
      <w:tr w:rsidR="00201B5D" w:rsidRPr="007B6BD5" w14:paraId="3D7ECF48" w14:textId="77777777" w:rsidTr="00122185">
        <w:trPr>
          <w:jc w:val="center"/>
        </w:trPr>
        <w:tc>
          <w:tcPr>
            <w:tcW w:w="1713" w:type="dxa"/>
            <w:tcBorders>
              <w:top w:val="single" w:sz="4" w:space="0" w:color="auto"/>
              <w:left w:val="single" w:sz="4" w:space="0" w:color="auto"/>
              <w:bottom w:val="nil"/>
              <w:right w:val="single" w:sz="4" w:space="0" w:color="auto"/>
            </w:tcBorders>
          </w:tcPr>
          <w:p w14:paraId="17FD408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CA_n78A-n257D</w:t>
            </w:r>
          </w:p>
        </w:tc>
        <w:tc>
          <w:tcPr>
            <w:tcW w:w="1661" w:type="dxa"/>
            <w:tcBorders>
              <w:top w:val="single" w:sz="4" w:space="0" w:color="auto"/>
              <w:left w:val="single" w:sz="4" w:space="0" w:color="auto"/>
              <w:bottom w:val="nil"/>
              <w:right w:val="single" w:sz="4" w:space="0" w:color="auto"/>
            </w:tcBorders>
          </w:tcPr>
          <w:p w14:paraId="69A11A3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CA_n78A-n257A/D</w:t>
            </w:r>
          </w:p>
        </w:tc>
        <w:tc>
          <w:tcPr>
            <w:tcW w:w="885" w:type="dxa"/>
            <w:tcBorders>
              <w:top w:val="single" w:sz="4" w:space="0" w:color="auto"/>
              <w:left w:val="single" w:sz="4" w:space="0" w:color="auto"/>
              <w:bottom w:val="single" w:sz="4" w:space="0" w:color="auto"/>
              <w:right w:val="single" w:sz="4" w:space="0" w:color="auto"/>
            </w:tcBorders>
          </w:tcPr>
          <w:p w14:paraId="6477790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6B2BEE" w14:textId="77777777" w:rsidR="00201B5D" w:rsidRPr="007B6BD5" w:rsidRDefault="00201B5D" w:rsidP="00C21FEA">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881253F"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0</w:t>
            </w:r>
          </w:p>
        </w:tc>
      </w:tr>
      <w:tr w:rsidR="00201B5D" w:rsidRPr="007B6BD5" w14:paraId="618465B9" w14:textId="77777777" w:rsidTr="00122185">
        <w:trPr>
          <w:jc w:val="center"/>
        </w:trPr>
        <w:tc>
          <w:tcPr>
            <w:tcW w:w="1713" w:type="dxa"/>
            <w:tcBorders>
              <w:top w:val="nil"/>
              <w:left w:val="single" w:sz="4" w:space="0" w:color="auto"/>
              <w:bottom w:val="single" w:sz="4" w:space="0" w:color="auto"/>
              <w:right w:val="single" w:sz="4" w:space="0" w:color="auto"/>
            </w:tcBorders>
          </w:tcPr>
          <w:p w14:paraId="44E2DE7D"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E7E3960"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B6BFB27"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88EFADB" w14:textId="77777777" w:rsidR="00201B5D" w:rsidRPr="007B6BD5" w:rsidRDefault="00201B5D" w:rsidP="00C21FEA">
            <w:pPr>
              <w:spacing w:after="0"/>
              <w:jc w:val="center"/>
              <w:rPr>
                <w:rFonts w:ascii="Arial" w:hAnsi="Arial"/>
                <w:sz w:val="18"/>
                <w:lang w:eastAsia="zh-CN" w:bidi="ar"/>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003A8EC9" w14:textId="77777777" w:rsidR="00201B5D" w:rsidRPr="007B6BD5" w:rsidRDefault="00201B5D" w:rsidP="00C21FEA">
            <w:pPr>
              <w:spacing w:after="0"/>
              <w:jc w:val="center"/>
              <w:rPr>
                <w:rFonts w:ascii="Arial" w:eastAsia="Yu Mincho" w:hAnsi="Arial"/>
                <w:sz w:val="18"/>
                <w:szCs w:val="18"/>
              </w:rPr>
            </w:pPr>
          </w:p>
        </w:tc>
      </w:tr>
      <w:tr w:rsidR="00201B5D" w:rsidRPr="007B6BD5" w14:paraId="73452DDA" w14:textId="77777777" w:rsidTr="00122185">
        <w:trPr>
          <w:jc w:val="center"/>
        </w:trPr>
        <w:tc>
          <w:tcPr>
            <w:tcW w:w="1713" w:type="dxa"/>
            <w:tcBorders>
              <w:top w:val="single" w:sz="4" w:space="0" w:color="auto"/>
              <w:left w:val="single" w:sz="4" w:space="0" w:color="auto"/>
              <w:bottom w:val="nil"/>
              <w:right w:val="single" w:sz="4" w:space="0" w:color="auto"/>
            </w:tcBorders>
          </w:tcPr>
          <w:p w14:paraId="2F3F4699"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29841C0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C33CDBF"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6901BC"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97471F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0C89B35" w14:textId="77777777" w:rsidTr="00122185">
        <w:trPr>
          <w:jc w:val="center"/>
        </w:trPr>
        <w:tc>
          <w:tcPr>
            <w:tcW w:w="1713" w:type="dxa"/>
            <w:tcBorders>
              <w:top w:val="nil"/>
              <w:left w:val="single" w:sz="4" w:space="0" w:color="auto"/>
              <w:bottom w:val="single" w:sz="4" w:space="0" w:color="auto"/>
              <w:right w:val="single" w:sz="4" w:space="0" w:color="auto"/>
            </w:tcBorders>
          </w:tcPr>
          <w:p w14:paraId="3FFD009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80BF552"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CF368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16C074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285F0827" w14:textId="77777777" w:rsidR="00201B5D" w:rsidRPr="007B6BD5" w:rsidRDefault="00201B5D" w:rsidP="00C21FEA">
            <w:pPr>
              <w:spacing w:after="0"/>
              <w:jc w:val="center"/>
              <w:rPr>
                <w:rFonts w:ascii="Arial" w:hAnsi="Arial"/>
                <w:sz w:val="18"/>
                <w:szCs w:val="18"/>
                <w:lang w:eastAsia="zh-CN"/>
              </w:rPr>
            </w:pPr>
          </w:p>
        </w:tc>
      </w:tr>
      <w:tr w:rsidR="00201B5D" w:rsidRPr="007B6BD5" w14:paraId="4EE2675E" w14:textId="77777777" w:rsidTr="00122185">
        <w:trPr>
          <w:jc w:val="center"/>
        </w:trPr>
        <w:tc>
          <w:tcPr>
            <w:tcW w:w="1713" w:type="dxa"/>
            <w:tcBorders>
              <w:top w:val="single" w:sz="4" w:space="0" w:color="auto"/>
              <w:left w:val="single" w:sz="4" w:space="0" w:color="auto"/>
              <w:bottom w:val="nil"/>
              <w:right w:val="single" w:sz="4" w:space="0" w:color="auto"/>
            </w:tcBorders>
          </w:tcPr>
          <w:p w14:paraId="0AF719D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44A6CCCE"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E0BDF2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7D306A"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5B72A66"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68EB7C9" w14:textId="77777777" w:rsidTr="00122185">
        <w:trPr>
          <w:jc w:val="center"/>
        </w:trPr>
        <w:tc>
          <w:tcPr>
            <w:tcW w:w="1713" w:type="dxa"/>
            <w:tcBorders>
              <w:top w:val="nil"/>
              <w:left w:val="single" w:sz="4" w:space="0" w:color="auto"/>
              <w:bottom w:val="single" w:sz="4" w:space="0" w:color="auto"/>
              <w:right w:val="single" w:sz="4" w:space="0" w:color="auto"/>
            </w:tcBorders>
          </w:tcPr>
          <w:p w14:paraId="5EA45298"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61017C11"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10172C4"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F9C93D4"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34E028EC" w14:textId="77777777" w:rsidR="00201B5D" w:rsidRPr="007B6BD5" w:rsidRDefault="00201B5D" w:rsidP="00C21FEA">
            <w:pPr>
              <w:spacing w:after="0"/>
              <w:jc w:val="center"/>
              <w:rPr>
                <w:rFonts w:ascii="Arial" w:eastAsia="Yu Mincho" w:hAnsi="Arial"/>
                <w:sz w:val="18"/>
                <w:szCs w:val="18"/>
              </w:rPr>
            </w:pPr>
          </w:p>
        </w:tc>
      </w:tr>
      <w:tr w:rsidR="00201B5D" w:rsidRPr="007B6BD5" w14:paraId="77EED7A1" w14:textId="77777777" w:rsidTr="00122185">
        <w:trPr>
          <w:jc w:val="center"/>
        </w:trPr>
        <w:tc>
          <w:tcPr>
            <w:tcW w:w="1713" w:type="dxa"/>
            <w:tcBorders>
              <w:top w:val="single" w:sz="4" w:space="0" w:color="auto"/>
              <w:left w:val="single" w:sz="4" w:space="0" w:color="auto"/>
              <w:bottom w:val="nil"/>
              <w:right w:val="single" w:sz="4" w:space="0" w:color="auto"/>
            </w:tcBorders>
          </w:tcPr>
          <w:p w14:paraId="7C2D498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706A79A9"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FCA3C75"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7E3C4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1DB5F97" w14:textId="77777777" w:rsidR="00201B5D" w:rsidRPr="007B6BD5" w:rsidRDefault="00201B5D" w:rsidP="00C21FEA">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201B5D" w:rsidRPr="007B6BD5" w14:paraId="05D8CEE8" w14:textId="77777777" w:rsidTr="00122185">
        <w:trPr>
          <w:jc w:val="center"/>
        </w:trPr>
        <w:tc>
          <w:tcPr>
            <w:tcW w:w="1713" w:type="dxa"/>
            <w:tcBorders>
              <w:top w:val="nil"/>
              <w:left w:val="single" w:sz="4" w:space="0" w:color="auto"/>
              <w:bottom w:val="single" w:sz="4" w:space="0" w:color="auto"/>
              <w:right w:val="single" w:sz="4" w:space="0" w:color="auto"/>
            </w:tcBorders>
          </w:tcPr>
          <w:p w14:paraId="20D32909"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5FDA0753"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57D8D0"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7257F5A"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649366BA" w14:textId="77777777" w:rsidR="00201B5D" w:rsidRPr="007B6BD5" w:rsidRDefault="00201B5D" w:rsidP="00C21FEA">
            <w:pPr>
              <w:spacing w:after="0"/>
              <w:jc w:val="center"/>
              <w:rPr>
                <w:rFonts w:ascii="Arial" w:eastAsia="Yu Mincho" w:hAnsi="Arial"/>
                <w:sz w:val="18"/>
                <w:szCs w:val="18"/>
              </w:rPr>
            </w:pPr>
          </w:p>
        </w:tc>
      </w:tr>
      <w:tr w:rsidR="00201B5D" w:rsidRPr="007B6BD5" w14:paraId="39ABE0F2" w14:textId="77777777" w:rsidTr="00122185">
        <w:trPr>
          <w:jc w:val="center"/>
        </w:trPr>
        <w:tc>
          <w:tcPr>
            <w:tcW w:w="1713" w:type="dxa"/>
            <w:tcBorders>
              <w:top w:val="single" w:sz="4" w:space="0" w:color="auto"/>
              <w:left w:val="single" w:sz="4" w:space="0" w:color="auto"/>
              <w:bottom w:val="nil"/>
              <w:right w:val="single" w:sz="4" w:space="0" w:color="auto"/>
            </w:tcBorders>
          </w:tcPr>
          <w:p w14:paraId="69864BE2"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1661" w:type="dxa"/>
            <w:tcBorders>
              <w:top w:val="single" w:sz="4" w:space="0" w:color="auto"/>
              <w:left w:val="single" w:sz="4" w:space="0" w:color="auto"/>
              <w:bottom w:val="nil"/>
              <w:right w:val="single" w:sz="4" w:space="0" w:color="auto"/>
            </w:tcBorders>
          </w:tcPr>
          <w:p w14:paraId="601A0061"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08D7CED"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EFE7B52"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3CDCFD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674685D" w14:textId="77777777" w:rsidTr="00122185">
        <w:trPr>
          <w:jc w:val="center"/>
        </w:trPr>
        <w:tc>
          <w:tcPr>
            <w:tcW w:w="1713" w:type="dxa"/>
            <w:tcBorders>
              <w:top w:val="nil"/>
              <w:left w:val="single" w:sz="4" w:space="0" w:color="auto"/>
              <w:bottom w:val="single" w:sz="4" w:space="0" w:color="auto"/>
              <w:right w:val="single" w:sz="4" w:space="0" w:color="auto"/>
            </w:tcBorders>
          </w:tcPr>
          <w:p w14:paraId="11E17C68"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126E691E"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0C3546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088D4B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2C557BA0" w14:textId="77777777" w:rsidR="00201B5D" w:rsidRPr="007B6BD5" w:rsidRDefault="00201B5D" w:rsidP="00C21FEA">
            <w:pPr>
              <w:spacing w:after="0"/>
              <w:jc w:val="center"/>
              <w:rPr>
                <w:rFonts w:ascii="Arial" w:eastAsia="Yu Mincho" w:hAnsi="Arial"/>
                <w:sz w:val="18"/>
                <w:szCs w:val="18"/>
              </w:rPr>
            </w:pPr>
          </w:p>
        </w:tc>
      </w:tr>
      <w:tr w:rsidR="00201B5D" w:rsidRPr="007B6BD5" w14:paraId="08290B9D" w14:textId="77777777" w:rsidTr="00122185">
        <w:trPr>
          <w:jc w:val="center"/>
        </w:trPr>
        <w:tc>
          <w:tcPr>
            <w:tcW w:w="1713" w:type="dxa"/>
            <w:tcBorders>
              <w:top w:val="single" w:sz="4" w:space="0" w:color="auto"/>
              <w:left w:val="single" w:sz="4" w:space="0" w:color="auto"/>
              <w:bottom w:val="nil"/>
              <w:right w:val="single" w:sz="4" w:space="0" w:color="auto"/>
            </w:tcBorders>
          </w:tcPr>
          <w:p w14:paraId="1AD49D51"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69A3E49F"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F868A71"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779F35B"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C79CFE3"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71420D45" w14:textId="77777777" w:rsidTr="00122185">
        <w:trPr>
          <w:jc w:val="center"/>
        </w:trPr>
        <w:tc>
          <w:tcPr>
            <w:tcW w:w="1713" w:type="dxa"/>
            <w:tcBorders>
              <w:top w:val="nil"/>
              <w:left w:val="single" w:sz="4" w:space="0" w:color="auto"/>
              <w:bottom w:val="single" w:sz="4" w:space="0" w:color="auto"/>
              <w:right w:val="single" w:sz="4" w:space="0" w:color="auto"/>
            </w:tcBorders>
          </w:tcPr>
          <w:p w14:paraId="29AF38D7"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4224496D"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21B2B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8D1E15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26BE6554" w14:textId="77777777" w:rsidR="00201B5D" w:rsidRPr="007B6BD5" w:rsidRDefault="00201B5D" w:rsidP="00C21FEA">
            <w:pPr>
              <w:spacing w:after="0"/>
              <w:jc w:val="center"/>
              <w:rPr>
                <w:rFonts w:ascii="Arial" w:eastAsia="Yu Mincho" w:hAnsi="Arial"/>
                <w:sz w:val="18"/>
                <w:szCs w:val="18"/>
              </w:rPr>
            </w:pPr>
          </w:p>
        </w:tc>
      </w:tr>
      <w:tr w:rsidR="00201B5D" w:rsidRPr="007B6BD5" w14:paraId="0231BF7B" w14:textId="77777777" w:rsidTr="00122185">
        <w:trPr>
          <w:jc w:val="center"/>
        </w:trPr>
        <w:tc>
          <w:tcPr>
            <w:tcW w:w="1713" w:type="dxa"/>
            <w:tcBorders>
              <w:top w:val="single" w:sz="4" w:space="0" w:color="auto"/>
              <w:left w:val="single" w:sz="4" w:space="0" w:color="auto"/>
              <w:bottom w:val="nil"/>
              <w:right w:val="single" w:sz="4" w:space="0" w:color="auto"/>
            </w:tcBorders>
          </w:tcPr>
          <w:p w14:paraId="0E041465"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4D8F11C6"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04A9C3C8"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FC883E1"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A783FBB"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6C1208A" w14:textId="77777777" w:rsidTr="00122185">
        <w:trPr>
          <w:jc w:val="center"/>
        </w:trPr>
        <w:tc>
          <w:tcPr>
            <w:tcW w:w="1713" w:type="dxa"/>
            <w:tcBorders>
              <w:top w:val="nil"/>
              <w:left w:val="single" w:sz="4" w:space="0" w:color="auto"/>
              <w:bottom w:val="single" w:sz="4" w:space="0" w:color="auto"/>
              <w:right w:val="single" w:sz="4" w:space="0" w:color="auto"/>
            </w:tcBorders>
          </w:tcPr>
          <w:p w14:paraId="498B7D4B" w14:textId="77777777" w:rsidR="00201B5D" w:rsidRPr="007B6BD5" w:rsidRDefault="00201B5D" w:rsidP="00C21FEA">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07527527"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65078D"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BDF706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65E82ADC" w14:textId="77777777" w:rsidR="00201B5D" w:rsidRPr="007B6BD5" w:rsidRDefault="00201B5D" w:rsidP="00C21FEA">
            <w:pPr>
              <w:spacing w:after="0"/>
              <w:jc w:val="center"/>
              <w:rPr>
                <w:rFonts w:ascii="Arial" w:eastAsia="Yu Mincho" w:hAnsi="Arial"/>
                <w:sz w:val="18"/>
                <w:szCs w:val="18"/>
              </w:rPr>
            </w:pPr>
          </w:p>
        </w:tc>
      </w:tr>
      <w:tr w:rsidR="00201B5D" w:rsidRPr="007B6BD5" w14:paraId="422A3F2C" w14:textId="77777777" w:rsidTr="00122185">
        <w:trPr>
          <w:jc w:val="center"/>
        </w:trPr>
        <w:tc>
          <w:tcPr>
            <w:tcW w:w="1713" w:type="dxa"/>
            <w:tcBorders>
              <w:top w:val="single" w:sz="4" w:space="0" w:color="auto"/>
              <w:left w:val="single" w:sz="4" w:space="0" w:color="auto"/>
              <w:bottom w:val="nil"/>
              <w:right w:val="single" w:sz="4" w:space="0" w:color="auto"/>
            </w:tcBorders>
          </w:tcPr>
          <w:p w14:paraId="0A0A0B6E"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CA_n78C-n257G</w:t>
            </w:r>
          </w:p>
        </w:tc>
        <w:tc>
          <w:tcPr>
            <w:tcW w:w="1661" w:type="dxa"/>
            <w:tcBorders>
              <w:top w:val="single" w:sz="4" w:space="0" w:color="auto"/>
              <w:left w:val="single" w:sz="4" w:space="0" w:color="auto"/>
              <w:bottom w:val="nil"/>
              <w:right w:val="single" w:sz="4" w:space="0" w:color="auto"/>
            </w:tcBorders>
          </w:tcPr>
          <w:p w14:paraId="3E651E67"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CA_n78A-n257A/G</w:t>
            </w:r>
          </w:p>
        </w:tc>
        <w:tc>
          <w:tcPr>
            <w:tcW w:w="885" w:type="dxa"/>
            <w:tcBorders>
              <w:top w:val="single" w:sz="4" w:space="0" w:color="auto"/>
              <w:left w:val="single" w:sz="4" w:space="0" w:color="auto"/>
              <w:bottom w:val="single" w:sz="4" w:space="0" w:color="auto"/>
              <w:right w:val="single" w:sz="4" w:space="0" w:color="auto"/>
            </w:tcBorders>
            <w:vAlign w:val="center"/>
          </w:tcPr>
          <w:p w14:paraId="484C2C09"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422E36"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EF3986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3958133E" w14:textId="77777777" w:rsidTr="00122185">
        <w:trPr>
          <w:jc w:val="center"/>
        </w:trPr>
        <w:tc>
          <w:tcPr>
            <w:tcW w:w="1713" w:type="dxa"/>
            <w:tcBorders>
              <w:top w:val="nil"/>
              <w:left w:val="single" w:sz="4" w:space="0" w:color="auto"/>
              <w:bottom w:val="single" w:sz="4" w:space="0" w:color="auto"/>
              <w:right w:val="single" w:sz="4" w:space="0" w:color="auto"/>
            </w:tcBorders>
          </w:tcPr>
          <w:p w14:paraId="69C644B6"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646F020"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1A76FF0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2236046"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0231535F" w14:textId="77777777" w:rsidR="00201B5D" w:rsidRPr="007B6BD5" w:rsidRDefault="00201B5D" w:rsidP="00C21FEA">
            <w:pPr>
              <w:spacing w:after="0"/>
              <w:jc w:val="center"/>
              <w:rPr>
                <w:rFonts w:ascii="Arial" w:hAnsi="Arial"/>
                <w:sz w:val="18"/>
                <w:szCs w:val="18"/>
                <w:lang w:eastAsia="zh-CN"/>
              </w:rPr>
            </w:pPr>
          </w:p>
        </w:tc>
      </w:tr>
      <w:tr w:rsidR="00201B5D" w:rsidRPr="007B6BD5" w14:paraId="0CD471E5" w14:textId="77777777" w:rsidTr="00122185">
        <w:trPr>
          <w:jc w:val="center"/>
        </w:trPr>
        <w:tc>
          <w:tcPr>
            <w:tcW w:w="1713" w:type="dxa"/>
            <w:tcBorders>
              <w:top w:val="single" w:sz="4" w:space="0" w:color="auto"/>
              <w:left w:val="single" w:sz="4" w:space="0" w:color="auto"/>
              <w:bottom w:val="nil"/>
              <w:right w:val="single" w:sz="4" w:space="0" w:color="auto"/>
            </w:tcBorders>
          </w:tcPr>
          <w:p w14:paraId="02E7000E"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CA_n78C-n257H</w:t>
            </w:r>
          </w:p>
        </w:tc>
        <w:tc>
          <w:tcPr>
            <w:tcW w:w="1661" w:type="dxa"/>
            <w:tcBorders>
              <w:top w:val="single" w:sz="4" w:space="0" w:color="auto"/>
              <w:left w:val="single" w:sz="4" w:space="0" w:color="auto"/>
              <w:bottom w:val="nil"/>
              <w:right w:val="single" w:sz="4" w:space="0" w:color="auto"/>
            </w:tcBorders>
          </w:tcPr>
          <w:p w14:paraId="72F9CAFC"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CA_n78A-n257A/G/H</w:t>
            </w:r>
          </w:p>
        </w:tc>
        <w:tc>
          <w:tcPr>
            <w:tcW w:w="885" w:type="dxa"/>
            <w:tcBorders>
              <w:top w:val="single" w:sz="4" w:space="0" w:color="auto"/>
              <w:left w:val="single" w:sz="4" w:space="0" w:color="auto"/>
              <w:bottom w:val="single" w:sz="4" w:space="0" w:color="auto"/>
              <w:right w:val="single" w:sz="4" w:space="0" w:color="auto"/>
            </w:tcBorders>
            <w:vAlign w:val="center"/>
          </w:tcPr>
          <w:p w14:paraId="73ED24B3"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A5E13C"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5BE9E87"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E1D75BA" w14:textId="77777777" w:rsidTr="00122185">
        <w:trPr>
          <w:jc w:val="center"/>
        </w:trPr>
        <w:tc>
          <w:tcPr>
            <w:tcW w:w="1713" w:type="dxa"/>
            <w:tcBorders>
              <w:top w:val="nil"/>
              <w:left w:val="single" w:sz="4" w:space="0" w:color="auto"/>
              <w:bottom w:val="single" w:sz="4" w:space="0" w:color="auto"/>
              <w:right w:val="single" w:sz="4" w:space="0" w:color="auto"/>
            </w:tcBorders>
          </w:tcPr>
          <w:p w14:paraId="4D22114B"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EFE3F71"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AD499AE"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9189AEC"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1876" w:type="dxa"/>
            <w:tcBorders>
              <w:top w:val="nil"/>
              <w:left w:val="single" w:sz="4" w:space="0" w:color="auto"/>
              <w:bottom w:val="nil"/>
              <w:right w:val="single" w:sz="4" w:space="0" w:color="auto"/>
            </w:tcBorders>
          </w:tcPr>
          <w:p w14:paraId="3FFC5389" w14:textId="77777777" w:rsidR="00201B5D" w:rsidRPr="007B6BD5" w:rsidRDefault="00201B5D" w:rsidP="00C21FEA">
            <w:pPr>
              <w:spacing w:after="0"/>
              <w:jc w:val="center"/>
              <w:rPr>
                <w:rFonts w:ascii="Arial" w:hAnsi="Arial"/>
                <w:sz w:val="18"/>
                <w:szCs w:val="18"/>
                <w:lang w:eastAsia="zh-CN"/>
              </w:rPr>
            </w:pPr>
          </w:p>
        </w:tc>
      </w:tr>
      <w:tr w:rsidR="00201B5D" w:rsidRPr="007B6BD5" w14:paraId="6C52F88E" w14:textId="77777777" w:rsidTr="00122185">
        <w:trPr>
          <w:jc w:val="center"/>
        </w:trPr>
        <w:tc>
          <w:tcPr>
            <w:tcW w:w="1713" w:type="dxa"/>
            <w:tcBorders>
              <w:top w:val="single" w:sz="4" w:space="0" w:color="auto"/>
              <w:left w:val="single" w:sz="4" w:space="0" w:color="auto"/>
              <w:bottom w:val="nil"/>
              <w:right w:val="single" w:sz="4" w:space="0" w:color="auto"/>
            </w:tcBorders>
          </w:tcPr>
          <w:p w14:paraId="5B3A3AEF"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CA_n78C-n257I</w:t>
            </w:r>
          </w:p>
        </w:tc>
        <w:tc>
          <w:tcPr>
            <w:tcW w:w="1661" w:type="dxa"/>
            <w:tcBorders>
              <w:top w:val="single" w:sz="4" w:space="0" w:color="auto"/>
              <w:left w:val="single" w:sz="4" w:space="0" w:color="auto"/>
              <w:bottom w:val="nil"/>
              <w:right w:val="single" w:sz="4" w:space="0" w:color="auto"/>
            </w:tcBorders>
          </w:tcPr>
          <w:p w14:paraId="63F3BEE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18EFD38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939912"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064210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AA578BF" w14:textId="77777777" w:rsidTr="00122185">
        <w:trPr>
          <w:jc w:val="center"/>
        </w:trPr>
        <w:tc>
          <w:tcPr>
            <w:tcW w:w="1713" w:type="dxa"/>
            <w:tcBorders>
              <w:top w:val="nil"/>
              <w:left w:val="single" w:sz="4" w:space="0" w:color="auto"/>
              <w:bottom w:val="single" w:sz="4" w:space="0" w:color="auto"/>
              <w:right w:val="single" w:sz="4" w:space="0" w:color="auto"/>
            </w:tcBorders>
          </w:tcPr>
          <w:p w14:paraId="46164D95"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0AB197B"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1EFD610C"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980C945"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1876" w:type="dxa"/>
            <w:tcBorders>
              <w:top w:val="nil"/>
              <w:left w:val="single" w:sz="4" w:space="0" w:color="auto"/>
              <w:bottom w:val="nil"/>
              <w:right w:val="single" w:sz="4" w:space="0" w:color="auto"/>
            </w:tcBorders>
          </w:tcPr>
          <w:p w14:paraId="5CB659F2" w14:textId="77777777" w:rsidR="00201B5D" w:rsidRPr="007B6BD5" w:rsidRDefault="00201B5D" w:rsidP="00C21FEA">
            <w:pPr>
              <w:spacing w:after="0"/>
              <w:jc w:val="center"/>
              <w:rPr>
                <w:rFonts w:ascii="Arial" w:hAnsi="Arial"/>
                <w:sz w:val="18"/>
                <w:szCs w:val="18"/>
                <w:lang w:eastAsia="zh-CN"/>
              </w:rPr>
            </w:pPr>
          </w:p>
        </w:tc>
      </w:tr>
      <w:tr w:rsidR="00201B5D" w:rsidRPr="007B6BD5" w14:paraId="55B2279C" w14:textId="77777777" w:rsidTr="00122185">
        <w:trPr>
          <w:jc w:val="center"/>
        </w:trPr>
        <w:tc>
          <w:tcPr>
            <w:tcW w:w="1713" w:type="dxa"/>
            <w:tcBorders>
              <w:top w:val="single" w:sz="4" w:space="0" w:color="auto"/>
              <w:left w:val="single" w:sz="4" w:space="0" w:color="auto"/>
              <w:bottom w:val="nil"/>
              <w:right w:val="single" w:sz="4" w:space="0" w:color="auto"/>
            </w:tcBorders>
          </w:tcPr>
          <w:p w14:paraId="19161D71"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CA_n78C-n257J</w:t>
            </w:r>
          </w:p>
        </w:tc>
        <w:tc>
          <w:tcPr>
            <w:tcW w:w="1661" w:type="dxa"/>
            <w:tcBorders>
              <w:top w:val="single" w:sz="4" w:space="0" w:color="auto"/>
              <w:left w:val="single" w:sz="4" w:space="0" w:color="auto"/>
              <w:bottom w:val="nil"/>
              <w:right w:val="single" w:sz="4" w:space="0" w:color="auto"/>
            </w:tcBorders>
          </w:tcPr>
          <w:p w14:paraId="00743AAB"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05FB5198"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75F2CA"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8EFE1B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8469713" w14:textId="77777777" w:rsidTr="00122185">
        <w:trPr>
          <w:jc w:val="center"/>
        </w:trPr>
        <w:tc>
          <w:tcPr>
            <w:tcW w:w="1713" w:type="dxa"/>
            <w:tcBorders>
              <w:top w:val="nil"/>
              <w:left w:val="single" w:sz="4" w:space="0" w:color="auto"/>
              <w:bottom w:val="single" w:sz="4" w:space="0" w:color="auto"/>
              <w:right w:val="single" w:sz="4" w:space="0" w:color="auto"/>
            </w:tcBorders>
          </w:tcPr>
          <w:p w14:paraId="2EA675B2"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2FE0854"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2692501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6183AF5"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1876" w:type="dxa"/>
            <w:tcBorders>
              <w:top w:val="nil"/>
              <w:left w:val="single" w:sz="4" w:space="0" w:color="auto"/>
              <w:bottom w:val="nil"/>
              <w:right w:val="single" w:sz="4" w:space="0" w:color="auto"/>
            </w:tcBorders>
          </w:tcPr>
          <w:p w14:paraId="7A9A9B59" w14:textId="77777777" w:rsidR="00201B5D" w:rsidRPr="007B6BD5" w:rsidRDefault="00201B5D" w:rsidP="00C21FEA">
            <w:pPr>
              <w:spacing w:after="0"/>
              <w:jc w:val="center"/>
              <w:rPr>
                <w:rFonts w:ascii="Arial" w:hAnsi="Arial"/>
                <w:sz w:val="18"/>
                <w:szCs w:val="18"/>
                <w:lang w:eastAsia="zh-CN"/>
              </w:rPr>
            </w:pPr>
          </w:p>
        </w:tc>
      </w:tr>
      <w:tr w:rsidR="00201B5D" w:rsidRPr="007B6BD5" w14:paraId="638D2AA0" w14:textId="77777777" w:rsidTr="00122185">
        <w:trPr>
          <w:jc w:val="center"/>
        </w:trPr>
        <w:tc>
          <w:tcPr>
            <w:tcW w:w="1713" w:type="dxa"/>
            <w:tcBorders>
              <w:top w:val="single" w:sz="4" w:space="0" w:color="auto"/>
              <w:left w:val="single" w:sz="4" w:space="0" w:color="auto"/>
              <w:bottom w:val="nil"/>
              <w:right w:val="single" w:sz="4" w:space="0" w:color="auto"/>
            </w:tcBorders>
          </w:tcPr>
          <w:p w14:paraId="671E838D"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lastRenderedPageBreak/>
              <w:t>CA_n78C-n257K</w:t>
            </w:r>
          </w:p>
        </w:tc>
        <w:tc>
          <w:tcPr>
            <w:tcW w:w="1661" w:type="dxa"/>
            <w:tcBorders>
              <w:top w:val="single" w:sz="4" w:space="0" w:color="auto"/>
              <w:left w:val="single" w:sz="4" w:space="0" w:color="auto"/>
              <w:bottom w:val="nil"/>
              <w:right w:val="single" w:sz="4" w:space="0" w:color="auto"/>
            </w:tcBorders>
          </w:tcPr>
          <w:p w14:paraId="18A9954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3CD0DBE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1D4BC"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C9B0EA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3FC1DC7A" w14:textId="77777777" w:rsidTr="00122185">
        <w:trPr>
          <w:jc w:val="center"/>
        </w:trPr>
        <w:tc>
          <w:tcPr>
            <w:tcW w:w="1713" w:type="dxa"/>
            <w:tcBorders>
              <w:top w:val="nil"/>
              <w:left w:val="single" w:sz="4" w:space="0" w:color="auto"/>
              <w:bottom w:val="single" w:sz="4" w:space="0" w:color="auto"/>
              <w:right w:val="single" w:sz="4" w:space="0" w:color="auto"/>
            </w:tcBorders>
          </w:tcPr>
          <w:p w14:paraId="39A92AF2"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9E15231"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441AF831"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9B05A33"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5D812DAB" w14:textId="77777777" w:rsidR="00201B5D" w:rsidRPr="007B6BD5" w:rsidRDefault="00201B5D" w:rsidP="00C21FEA">
            <w:pPr>
              <w:spacing w:after="0"/>
              <w:jc w:val="center"/>
              <w:rPr>
                <w:rFonts w:ascii="Arial" w:hAnsi="Arial"/>
                <w:sz w:val="18"/>
                <w:szCs w:val="18"/>
                <w:lang w:eastAsia="zh-CN"/>
              </w:rPr>
            </w:pPr>
          </w:p>
        </w:tc>
      </w:tr>
      <w:tr w:rsidR="00201B5D" w:rsidRPr="007B6BD5" w14:paraId="1241D5E3" w14:textId="77777777" w:rsidTr="00122185">
        <w:trPr>
          <w:jc w:val="center"/>
        </w:trPr>
        <w:tc>
          <w:tcPr>
            <w:tcW w:w="1713" w:type="dxa"/>
            <w:tcBorders>
              <w:top w:val="single" w:sz="4" w:space="0" w:color="auto"/>
              <w:left w:val="single" w:sz="4" w:space="0" w:color="auto"/>
              <w:bottom w:val="nil"/>
              <w:right w:val="single" w:sz="4" w:space="0" w:color="auto"/>
            </w:tcBorders>
          </w:tcPr>
          <w:p w14:paraId="0B34089E"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CA_n78C-n257L</w:t>
            </w:r>
          </w:p>
        </w:tc>
        <w:tc>
          <w:tcPr>
            <w:tcW w:w="1661" w:type="dxa"/>
            <w:tcBorders>
              <w:top w:val="single" w:sz="4" w:space="0" w:color="auto"/>
              <w:left w:val="single" w:sz="4" w:space="0" w:color="auto"/>
              <w:bottom w:val="nil"/>
              <w:right w:val="single" w:sz="4" w:space="0" w:color="auto"/>
            </w:tcBorders>
          </w:tcPr>
          <w:p w14:paraId="663B5622"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0D645429"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FD5B65"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EA81BDC"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F12553B" w14:textId="77777777" w:rsidTr="00122185">
        <w:trPr>
          <w:jc w:val="center"/>
        </w:trPr>
        <w:tc>
          <w:tcPr>
            <w:tcW w:w="1713" w:type="dxa"/>
            <w:tcBorders>
              <w:top w:val="nil"/>
              <w:left w:val="single" w:sz="4" w:space="0" w:color="auto"/>
              <w:bottom w:val="single" w:sz="4" w:space="0" w:color="auto"/>
              <w:right w:val="single" w:sz="4" w:space="0" w:color="auto"/>
            </w:tcBorders>
          </w:tcPr>
          <w:p w14:paraId="02B72ED3"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88C0176"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E20D72C"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CEB9285"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1876" w:type="dxa"/>
            <w:tcBorders>
              <w:top w:val="nil"/>
              <w:left w:val="single" w:sz="4" w:space="0" w:color="auto"/>
              <w:bottom w:val="nil"/>
              <w:right w:val="single" w:sz="4" w:space="0" w:color="auto"/>
            </w:tcBorders>
          </w:tcPr>
          <w:p w14:paraId="4460C27F" w14:textId="77777777" w:rsidR="00201B5D" w:rsidRPr="007B6BD5" w:rsidRDefault="00201B5D" w:rsidP="00C21FEA">
            <w:pPr>
              <w:spacing w:after="0"/>
              <w:jc w:val="center"/>
              <w:rPr>
                <w:rFonts w:ascii="Arial" w:hAnsi="Arial"/>
                <w:sz w:val="18"/>
                <w:szCs w:val="18"/>
                <w:lang w:eastAsia="zh-CN"/>
              </w:rPr>
            </w:pPr>
          </w:p>
        </w:tc>
      </w:tr>
      <w:tr w:rsidR="00201B5D" w:rsidRPr="007B6BD5" w14:paraId="0AEF95C3" w14:textId="77777777" w:rsidTr="00122185">
        <w:trPr>
          <w:jc w:val="center"/>
        </w:trPr>
        <w:tc>
          <w:tcPr>
            <w:tcW w:w="1713" w:type="dxa"/>
            <w:tcBorders>
              <w:top w:val="single" w:sz="4" w:space="0" w:color="auto"/>
              <w:left w:val="single" w:sz="4" w:space="0" w:color="auto"/>
              <w:bottom w:val="nil"/>
              <w:right w:val="single" w:sz="4" w:space="0" w:color="auto"/>
            </w:tcBorders>
          </w:tcPr>
          <w:p w14:paraId="0D5CA323" w14:textId="77777777" w:rsidR="00201B5D" w:rsidRPr="007B6BD5" w:rsidRDefault="00201B5D" w:rsidP="00C21FEA">
            <w:pPr>
              <w:spacing w:after="0"/>
              <w:jc w:val="center"/>
              <w:rPr>
                <w:rFonts w:ascii="Arial" w:hAnsi="Arial"/>
                <w:sz w:val="18"/>
                <w:szCs w:val="18"/>
              </w:rPr>
            </w:pPr>
            <w:r w:rsidRPr="007B6BD5">
              <w:rPr>
                <w:rFonts w:ascii="Arial" w:hAnsi="Arial" w:cs="Arial"/>
                <w:sz w:val="18"/>
                <w:szCs w:val="18"/>
              </w:rPr>
              <w:t>CA_n78C-n257M</w:t>
            </w:r>
          </w:p>
        </w:tc>
        <w:tc>
          <w:tcPr>
            <w:tcW w:w="1661" w:type="dxa"/>
            <w:tcBorders>
              <w:top w:val="single" w:sz="4" w:space="0" w:color="auto"/>
              <w:left w:val="single" w:sz="4" w:space="0" w:color="auto"/>
              <w:bottom w:val="nil"/>
              <w:right w:val="single" w:sz="4" w:space="0" w:color="auto"/>
            </w:tcBorders>
          </w:tcPr>
          <w:p w14:paraId="35EB1C01"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885" w:type="dxa"/>
            <w:tcBorders>
              <w:top w:val="single" w:sz="4" w:space="0" w:color="auto"/>
              <w:left w:val="single" w:sz="4" w:space="0" w:color="auto"/>
              <w:bottom w:val="single" w:sz="4" w:space="0" w:color="auto"/>
              <w:right w:val="single" w:sz="4" w:space="0" w:color="auto"/>
            </w:tcBorders>
            <w:vAlign w:val="center"/>
          </w:tcPr>
          <w:p w14:paraId="179E253D"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074497"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6DF2DE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3AFB81DB" w14:textId="77777777" w:rsidTr="00122185">
        <w:trPr>
          <w:jc w:val="center"/>
        </w:trPr>
        <w:tc>
          <w:tcPr>
            <w:tcW w:w="1713" w:type="dxa"/>
            <w:tcBorders>
              <w:top w:val="nil"/>
              <w:left w:val="single" w:sz="4" w:space="0" w:color="auto"/>
              <w:bottom w:val="nil"/>
              <w:right w:val="single" w:sz="4" w:space="0" w:color="auto"/>
            </w:tcBorders>
          </w:tcPr>
          <w:p w14:paraId="245113D6"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572C2D8"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nil"/>
              <w:right w:val="single" w:sz="4" w:space="0" w:color="auto"/>
            </w:tcBorders>
            <w:vAlign w:val="center"/>
          </w:tcPr>
          <w:p w14:paraId="2EA9CAF6" w14:textId="77777777" w:rsidR="00201B5D" w:rsidRPr="007B6BD5" w:rsidRDefault="00201B5D" w:rsidP="00C21FEA">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2DC07D3" w14:textId="77777777" w:rsidR="00201B5D" w:rsidRPr="007B6BD5" w:rsidRDefault="00201B5D" w:rsidP="00C21FEA">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1876" w:type="dxa"/>
            <w:tcBorders>
              <w:top w:val="nil"/>
              <w:left w:val="single" w:sz="4" w:space="0" w:color="auto"/>
              <w:bottom w:val="nil"/>
              <w:right w:val="single" w:sz="4" w:space="0" w:color="auto"/>
            </w:tcBorders>
          </w:tcPr>
          <w:p w14:paraId="0E24F5EF" w14:textId="77777777" w:rsidR="00201B5D" w:rsidRPr="007B6BD5" w:rsidRDefault="00201B5D" w:rsidP="00C21FEA">
            <w:pPr>
              <w:spacing w:after="0"/>
              <w:jc w:val="center"/>
              <w:rPr>
                <w:rFonts w:ascii="Arial" w:hAnsi="Arial"/>
                <w:sz w:val="18"/>
                <w:szCs w:val="18"/>
                <w:lang w:eastAsia="zh-CN"/>
              </w:rPr>
            </w:pPr>
          </w:p>
        </w:tc>
      </w:tr>
      <w:tr w:rsidR="00201B5D" w:rsidRPr="007B6BD5" w14:paraId="53FC6DAA" w14:textId="77777777" w:rsidTr="00122185">
        <w:trPr>
          <w:jc w:val="center"/>
        </w:trPr>
        <w:tc>
          <w:tcPr>
            <w:tcW w:w="1713" w:type="dxa"/>
            <w:tcBorders>
              <w:top w:val="single" w:sz="4" w:space="0" w:color="auto"/>
              <w:left w:val="single" w:sz="4" w:space="0" w:color="auto"/>
              <w:bottom w:val="nil"/>
              <w:right w:val="single" w:sz="4" w:space="0" w:color="auto"/>
            </w:tcBorders>
          </w:tcPr>
          <w:p w14:paraId="5DB17298"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1661" w:type="dxa"/>
            <w:tcBorders>
              <w:top w:val="single" w:sz="4" w:space="0" w:color="auto"/>
              <w:left w:val="single" w:sz="4" w:space="0" w:color="auto"/>
              <w:bottom w:val="nil"/>
              <w:right w:val="single" w:sz="4" w:space="0" w:color="auto"/>
            </w:tcBorders>
          </w:tcPr>
          <w:p w14:paraId="7B86085B"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5FFB94C6"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885" w:type="dxa"/>
            <w:tcBorders>
              <w:top w:val="single" w:sz="4" w:space="0" w:color="auto"/>
              <w:left w:val="single" w:sz="4" w:space="0" w:color="auto"/>
              <w:bottom w:val="single" w:sz="4" w:space="0" w:color="auto"/>
              <w:right w:val="single" w:sz="4" w:space="0" w:color="auto"/>
            </w:tcBorders>
          </w:tcPr>
          <w:p w14:paraId="51876ABD"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316A356"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684E97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EF8C30C" w14:textId="77777777" w:rsidTr="00122185">
        <w:trPr>
          <w:jc w:val="center"/>
        </w:trPr>
        <w:tc>
          <w:tcPr>
            <w:tcW w:w="1713" w:type="dxa"/>
            <w:tcBorders>
              <w:top w:val="nil"/>
              <w:left w:val="single" w:sz="4" w:space="0" w:color="auto"/>
              <w:bottom w:val="single" w:sz="4" w:space="0" w:color="auto"/>
              <w:right w:val="single" w:sz="4" w:space="0" w:color="auto"/>
            </w:tcBorders>
          </w:tcPr>
          <w:p w14:paraId="1607F5E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A70EB38"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8FC9071"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C3E3BBB"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3A86585D" w14:textId="77777777" w:rsidR="00201B5D" w:rsidRPr="007B6BD5" w:rsidRDefault="00201B5D" w:rsidP="00C21FEA">
            <w:pPr>
              <w:spacing w:after="0"/>
              <w:jc w:val="center"/>
              <w:rPr>
                <w:rFonts w:ascii="Arial" w:hAnsi="Arial"/>
                <w:sz w:val="18"/>
                <w:szCs w:val="18"/>
                <w:lang w:eastAsia="zh-CN"/>
              </w:rPr>
            </w:pPr>
          </w:p>
        </w:tc>
      </w:tr>
      <w:tr w:rsidR="00201B5D" w:rsidRPr="007B6BD5" w14:paraId="1A424513" w14:textId="77777777" w:rsidTr="00122185">
        <w:trPr>
          <w:jc w:val="center"/>
        </w:trPr>
        <w:tc>
          <w:tcPr>
            <w:tcW w:w="1713" w:type="dxa"/>
            <w:tcBorders>
              <w:top w:val="single" w:sz="4" w:space="0" w:color="auto"/>
              <w:left w:val="single" w:sz="4" w:space="0" w:color="auto"/>
              <w:bottom w:val="nil"/>
              <w:right w:val="single" w:sz="4" w:space="0" w:color="auto"/>
            </w:tcBorders>
          </w:tcPr>
          <w:p w14:paraId="385F8657"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1661" w:type="dxa"/>
            <w:tcBorders>
              <w:top w:val="single" w:sz="4" w:space="0" w:color="auto"/>
              <w:left w:val="single" w:sz="4" w:space="0" w:color="auto"/>
              <w:bottom w:val="nil"/>
              <w:right w:val="single" w:sz="4" w:space="0" w:color="auto"/>
            </w:tcBorders>
          </w:tcPr>
          <w:p w14:paraId="43B18F6C"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0DD7F795"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885" w:type="dxa"/>
            <w:tcBorders>
              <w:top w:val="single" w:sz="4" w:space="0" w:color="auto"/>
              <w:left w:val="single" w:sz="4" w:space="0" w:color="auto"/>
              <w:bottom w:val="single" w:sz="4" w:space="0" w:color="auto"/>
              <w:right w:val="single" w:sz="4" w:space="0" w:color="auto"/>
            </w:tcBorders>
          </w:tcPr>
          <w:p w14:paraId="3141BE56"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22FAD5A"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A1A33CE"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220B2B77" w14:textId="77777777" w:rsidTr="00122185">
        <w:trPr>
          <w:jc w:val="center"/>
        </w:trPr>
        <w:tc>
          <w:tcPr>
            <w:tcW w:w="1713" w:type="dxa"/>
            <w:tcBorders>
              <w:top w:val="nil"/>
              <w:left w:val="single" w:sz="4" w:space="0" w:color="auto"/>
              <w:bottom w:val="single" w:sz="4" w:space="0" w:color="auto"/>
              <w:right w:val="single" w:sz="4" w:space="0" w:color="auto"/>
            </w:tcBorders>
          </w:tcPr>
          <w:p w14:paraId="7B60983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3BC0CD5" w14:textId="77777777" w:rsidR="00201B5D" w:rsidRPr="007B6BD5" w:rsidRDefault="00201B5D" w:rsidP="00C21FEA">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204530A8"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968586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53132F51" w14:textId="77777777" w:rsidR="00201B5D" w:rsidRPr="007B6BD5" w:rsidRDefault="00201B5D" w:rsidP="00C21FEA">
            <w:pPr>
              <w:spacing w:after="0"/>
              <w:jc w:val="center"/>
              <w:rPr>
                <w:rFonts w:ascii="Arial" w:hAnsi="Arial"/>
                <w:sz w:val="18"/>
                <w:szCs w:val="18"/>
                <w:lang w:eastAsia="zh-CN"/>
              </w:rPr>
            </w:pPr>
          </w:p>
        </w:tc>
      </w:tr>
      <w:tr w:rsidR="00201B5D" w:rsidRPr="007B6BD5" w14:paraId="0417B213" w14:textId="77777777" w:rsidTr="00122185">
        <w:trPr>
          <w:jc w:val="center"/>
        </w:trPr>
        <w:tc>
          <w:tcPr>
            <w:tcW w:w="1713" w:type="dxa"/>
            <w:tcBorders>
              <w:top w:val="single" w:sz="4" w:space="0" w:color="auto"/>
              <w:left w:val="single" w:sz="4" w:space="0" w:color="auto"/>
              <w:bottom w:val="nil"/>
              <w:right w:val="single" w:sz="4" w:space="0" w:color="auto"/>
            </w:tcBorders>
          </w:tcPr>
          <w:p w14:paraId="218F436F"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1661" w:type="dxa"/>
            <w:tcBorders>
              <w:top w:val="single" w:sz="4" w:space="0" w:color="auto"/>
              <w:left w:val="single" w:sz="4" w:space="0" w:color="auto"/>
              <w:bottom w:val="nil"/>
              <w:right w:val="single" w:sz="4" w:space="0" w:color="auto"/>
            </w:tcBorders>
          </w:tcPr>
          <w:p w14:paraId="101AAC94"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6A5B6688"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4F795529"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CC4D2FE"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5DF56F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14D8007" w14:textId="77777777" w:rsidTr="00122185">
        <w:trPr>
          <w:jc w:val="center"/>
        </w:trPr>
        <w:tc>
          <w:tcPr>
            <w:tcW w:w="1713" w:type="dxa"/>
            <w:tcBorders>
              <w:top w:val="nil"/>
              <w:left w:val="single" w:sz="4" w:space="0" w:color="auto"/>
              <w:bottom w:val="single" w:sz="4" w:space="0" w:color="auto"/>
              <w:right w:val="single" w:sz="4" w:space="0" w:color="auto"/>
            </w:tcBorders>
          </w:tcPr>
          <w:p w14:paraId="1C1737CE"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1C49674"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CCB7F5"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1BA075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78B8B6E6" w14:textId="77777777" w:rsidR="00201B5D" w:rsidRPr="007B6BD5" w:rsidRDefault="00201B5D" w:rsidP="00C21FEA">
            <w:pPr>
              <w:spacing w:after="0"/>
              <w:jc w:val="center"/>
              <w:rPr>
                <w:rFonts w:ascii="Arial" w:hAnsi="Arial"/>
                <w:sz w:val="18"/>
                <w:szCs w:val="18"/>
                <w:lang w:eastAsia="zh-CN"/>
              </w:rPr>
            </w:pPr>
          </w:p>
        </w:tc>
      </w:tr>
      <w:tr w:rsidR="00201B5D" w:rsidRPr="007B6BD5" w14:paraId="2CD730C7" w14:textId="77777777" w:rsidTr="00122185">
        <w:trPr>
          <w:jc w:val="center"/>
        </w:trPr>
        <w:tc>
          <w:tcPr>
            <w:tcW w:w="1713" w:type="dxa"/>
            <w:tcBorders>
              <w:top w:val="single" w:sz="4" w:space="0" w:color="auto"/>
              <w:left w:val="single" w:sz="4" w:space="0" w:color="auto"/>
              <w:bottom w:val="nil"/>
              <w:right w:val="single" w:sz="4" w:space="0" w:color="auto"/>
            </w:tcBorders>
          </w:tcPr>
          <w:p w14:paraId="75356ABA"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1661" w:type="dxa"/>
            <w:tcBorders>
              <w:top w:val="single" w:sz="4" w:space="0" w:color="auto"/>
              <w:left w:val="single" w:sz="4" w:space="0" w:color="auto"/>
              <w:bottom w:val="nil"/>
              <w:right w:val="single" w:sz="4" w:space="0" w:color="auto"/>
            </w:tcBorders>
          </w:tcPr>
          <w:p w14:paraId="1D4C47C6"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rPr>
              <w:t>CA_n257G/H/I/J</w:t>
            </w:r>
          </w:p>
          <w:p w14:paraId="126A477B"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1244F747"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ACF1E1B"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6C2DE4D"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86890C8" w14:textId="77777777" w:rsidTr="00122185">
        <w:trPr>
          <w:jc w:val="center"/>
        </w:trPr>
        <w:tc>
          <w:tcPr>
            <w:tcW w:w="1713" w:type="dxa"/>
            <w:tcBorders>
              <w:top w:val="nil"/>
              <w:left w:val="single" w:sz="4" w:space="0" w:color="auto"/>
              <w:bottom w:val="single" w:sz="4" w:space="0" w:color="auto"/>
              <w:right w:val="single" w:sz="4" w:space="0" w:color="auto"/>
            </w:tcBorders>
          </w:tcPr>
          <w:p w14:paraId="5676FF0F"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E23C834"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C43FFE"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CD7C99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5D5D8949" w14:textId="77777777" w:rsidR="00201B5D" w:rsidRPr="007B6BD5" w:rsidRDefault="00201B5D" w:rsidP="00C21FEA">
            <w:pPr>
              <w:spacing w:after="0"/>
              <w:jc w:val="center"/>
              <w:rPr>
                <w:rFonts w:ascii="Arial" w:hAnsi="Arial"/>
                <w:sz w:val="18"/>
                <w:szCs w:val="18"/>
                <w:lang w:eastAsia="zh-CN"/>
              </w:rPr>
            </w:pPr>
          </w:p>
        </w:tc>
      </w:tr>
      <w:tr w:rsidR="00201B5D" w:rsidRPr="007B6BD5" w14:paraId="2E3779C5" w14:textId="77777777" w:rsidTr="00122185">
        <w:trPr>
          <w:jc w:val="center"/>
        </w:trPr>
        <w:tc>
          <w:tcPr>
            <w:tcW w:w="1713" w:type="dxa"/>
            <w:tcBorders>
              <w:top w:val="single" w:sz="4" w:space="0" w:color="auto"/>
              <w:left w:val="single" w:sz="4" w:space="0" w:color="auto"/>
              <w:bottom w:val="nil"/>
              <w:right w:val="single" w:sz="4" w:space="0" w:color="auto"/>
            </w:tcBorders>
          </w:tcPr>
          <w:p w14:paraId="0E872BA4"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1661" w:type="dxa"/>
            <w:tcBorders>
              <w:top w:val="single" w:sz="4" w:space="0" w:color="auto"/>
              <w:left w:val="single" w:sz="4" w:space="0" w:color="auto"/>
              <w:bottom w:val="nil"/>
              <w:right w:val="single" w:sz="4" w:space="0" w:color="auto"/>
            </w:tcBorders>
          </w:tcPr>
          <w:p w14:paraId="72A1E407"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rPr>
              <w:t>CA_n257G/H/I/J/K</w:t>
            </w:r>
          </w:p>
          <w:p w14:paraId="47B5DC40"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26CF58E5"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B921444"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E20750F"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3E17670" w14:textId="77777777" w:rsidTr="00122185">
        <w:trPr>
          <w:jc w:val="center"/>
        </w:trPr>
        <w:tc>
          <w:tcPr>
            <w:tcW w:w="1713" w:type="dxa"/>
            <w:tcBorders>
              <w:top w:val="nil"/>
              <w:left w:val="single" w:sz="4" w:space="0" w:color="auto"/>
              <w:bottom w:val="single" w:sz="4" w:space="0" w:color="auto"/>
              <w:right w:val="single" w:sz="4" w:space="0" w:color="auto"/>
            </w:tcBorders>
          </w:tcPr>
          <w:p w14:paraId="214752AF"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83BCE6D"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6B170C"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C5FECF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6712B61D" w14:textId="77777777" w:rsidR="00201B5D" w:rsidRPr="007B6BD5" w:rsidRDefault="00201B5D" w:rsidP="00C21FEA">
            <w:pPr>
              <w:spacing w:after="0"/>
              <w:jc w:val="center"/>
              <w:rPr>
                <w:rFonts w:ascii="Arial" w:hAnsi="Arial"/>
                <w:sz w:val="18"/>
                <w:szCs w:val="18"/>
                <w:lang w:eastAsia="zh-CN"/>
              </w:rPr>
            </w:pPr>
          </w:p>
        </w:tc>
      </w:tr>
      <w:tr w:rsidR="00201B5D" w:rsidRPr="007B6BD5" w14:paraId="46548A38" w14:textId="77777777" w:rsidTr="00122185">
        <w:trPr>
          <w:jc w:val="center"/>
        </w:trPr>
        <w:tc>
          <w:tcPr>
            <w:tcW w:w="1713" w:type="dxa"/>
            <w:tcBorders>
              <w:top w:val="single" w:sz="4" w:space="0" w:color="auto"/>
              <w:left w:val="single" w:sz="4" w:space="0" w:color="auto"/>
              <w:bottom w:val="nil"/>
              <w:right w:val="single" w:sz="4" w:space="0" w:color="auto"/>
            </w:tcBorders>
          </w:tcPr>
          <w:p w14:paraId="0B8982DA"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1661" w:type="dxa"/>
            <w:tcBorders>
              <w:top w:val="single" w:sz="4" w:space="0" w:color="auto"/>
              <w:left w:val="single" w:sz="4" w:space="0" w:color="auto"/>
              <w:bottom w:val="nil"/>
              <w:right w:val="single" w:sz="4" w:space="0" w:color="auto"/>
            </w:tcBorders>
          </w:tcPr>
          <w:p w14:paraId="356DA8B5"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rPr>
              <w:t>CA_n257G/H/I</w:t>
            </w:r>
          </w:p>
          <w:p w14:paraId="4AEDF47B"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25C8EC86" w14:textId="77777777" w:rsidR="00201B5D" w:rsidRPr="007B6BD5" w:rsidRDefault="00201B5D" w:rsidP="00C21FEA">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826A25A"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D2F301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1EB621B" w14:textId="77777777" w:rsidTr="00122185">
        <w:trPr>
          <w:jc w:val="center"/>
        </w:trPr>
        <w:tc>
          <w:tcPr>
            <w:tcW w:w="1713" w:type="dxa"/>
            <w:tcBorders>
              <w:top w:val="nil"/>
              <w:left w:val="single" w:sz="4" w:space="0" w:color="auto"/>
              <w:bottom w:val="single" w:sz="4" w:space="0" w:color="auto"/>
              <w:right w:val="single" w:sz="4" w:space="0" w:color="auto"/>
            </w:tcBorders>
          </w:tcPr>
          <w:p w14:paraId="34475219"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F255510"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63D0155" w14:textId="77777777" w:rsidR="00201B5D" w:rsidRPr="007B6BD5" w:rsidRDefault="00201B5D" w:rsidP="00C21FEA">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D68EE66"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2D8E94B3" w14:textId="77777777" w:rsidR="00201B5D" w:rsidRPr="007B6BD5" w:rsidRDefault="00201B5D" w:rsidP="00C21FEA">
            <w:pPr>
              <w:spacing w:after="0"/>
              <w:jc w:val="center"/>
              <w:rPr>
                <w:rFonts w:ascii="Arial" w:hAnsi="Arial"/>
                <w:sz w:val="18"/>
                <w:szCs w:val="18"/>
                <w:lang w:eastAsia="zh-CN"/>
              </w:rPr>
            </w:pPr>
          </w:p>
        </w:tc>
      </w:tr>
      <w:tr w:rsidR="00201B5D" w:rsidRPr="007B6BD5" w14:paraId="7407BFB5" w14:textId="77777777" w:rsidTr="00122185">
        <w:trPr>
          <w:jc w:val="center"/>
        </w:trPr>
        <w:tc>
          <w:tcPr>
            <w:tcW w:w="1713" w:type="dxa"/>
            <w:tcBorders>
              <w:top w:val="single" w:sz="4" w:space="0" w:color="auto"/>
              <w:left w:val="single" w:sz="4" w:space="0" w:color="auto"/>
              <w:bottom w:val="nil"/>
              <w:right w:val="single" w:sz="4" w:space="0" w:color="auto"/>
            </w:tcBorders>
          </w:tcPr>
          <w:p w14:paraId="4E1F7FCC"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1661" w:type="dxa"/>
            <w:tcBorders>
              <w:top w:val="single" w:sz="4" w:space="0" w:color="auto"/>
              <w:left w:val="single" w:sz="4" w:space="0" w:color="auto"/>
              <w:bottom w:val="nil"/>
              <w:right w:val="single" w:sz="4" w:space="0" w:color="auto"/>
            </w:tcBorders>
          </w:tcPr>
          <w:p w14:paraId="297694B8"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rPr>
              <w:t>CA_n257G/H/I</w:t>
            </w:r>
          </w:p>
          <w:p w14:paraId="453427FE"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7CEF0A3F"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968FDF5"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BE38F9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D0977FB" w14:textId="77777777" w:rsidTr="00122185">
        <w:trPr>
          <w:jc w:val="center"/>
        </w:trPr>
        <w:tc>
          <w:tcPr>
            <w:tcW w:w="1713" w:type="dxa"/>
            <w:tcBorders>
              <w:top w:val="nil"/>
              <w:left w:val="single" w:sz="4" w:space="0" w:color="auto"/>
              <w:bottom w:val="single" w:sz="4" w:space="0" w:color="auto"/>
              <w:right w:val="single" w:sz="4" w:space="0" w:color="auto"/>
            </w:tcBorders>
          </w:tcPr>
          <w:p w14:paraId="685283A1"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090A183"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90F94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FB7043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0B295E0B" w14:textId="77777777" w:rsidR="00201B5D" w:rsidRPr="007B6BD5" w:rsidRDefault="00201B5D" w:rsidP="00C21FEA">
            <w:pPr>
              <w:spacing w:after="0"/>
              <w:jc w:val="center"/>
              <w:rPr>
                <w:rFonts w:ascii="Arial" w:hAnsi="Arial"/>
                <w:sz w:val="18"/>
                <w:szCs w:val="18"/>
                <w:lang w:eastAsia="zh-CN"/>
              </w:rPr>
            </w:pPr>
          </w:p>
        </w:tc>
      </w:tr>
      <w:tr w:rsidR="00201B5D" w:rsidRPr="007B6BD5" w14:paraId="7E610BD1" w14:textId="77777777" w:rsidTr="00122185">
        <w:trPr>
          <w:jc w:val="center"/>
        </w:trPr>
        <w:tc>
          <w:tcPr>
            <w:tcW w:w="1713" w:type="dxa"/>
            <w:tcBorders>
              <w:top w:val="single" w:sz="4" w:space="0" w:color="auto"/>
              <w:left w:val="single" w:sz="4" w:space="0" w:color="auto"/>
              <w:bottom w:val="nil"/>
              <w:right w:val="single" w:sz="4" w:space="0" w:color="auto"/>
            </w:tcBorders>
          </w:tcPr>
          <w:p w14:paraId="7F4CA38F" w14:textId="77777777" w:rsidR="00201B5D" w:rsidRPr="007B6BD5" w:rsidRDefault="00201B5D" w:rsidP="00C21FEA">
            <w:pPr>
              <w:spacing w:after="0"/>
              <w:jc w:val="center"/>
              <w:rPr>
                <w:rFonts w:ascii="Arial" w:hAnsi="Arial"/>
                <w:sz w:val="18"/>
                <w:szCs w:val="18"/>
              </w:rPr>
            </w:pPr>
            <w:r w:rsidRPr="007B6BD5">
              <w:rPr>
                <w:rFonts w:ascii="Arial" w:hAnsi="Arial"/>
                <w:sz w:val="18"/>
                <w:lang w:eastAsia="zh-CN"/>
              </w:rPr>
              <w:t>CA_n78A-n257(2A)</w:t>
            </w:r>
          </w:p>
        </w:tc>
        <w:tc>
          <w:tcPr>
            <w:tcW w:w="1661" w:type="dxa"/>
            <w:tcBorders>
              <w:top w:val="single" w:sz="4" w:space="0" w:color="auto"/>
              <w:left w:val="single" w:sz="4" w:space="0" w:color="auto"/>
              <w:bottom w:val="nil"/>
              <w:right w:val="single" w:sz="4" w:space="0" w:color="auto"/>
            </w:tcBorders>
          </w:tcPr>
          <w:p w14:paraId="3A2B9AD0" w14:textId="77777777" w:rsidR="00201B5D" w:rsidRPr="007B6BD5" w:rsidRDefault="00201B5D" w:rsidP="00C21FEA">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885" w:type="dxa"/>
            <w:tcBorders>
              <w:top w:val="single" w:sz="4" w:space="0" w:color="auto"/>
              <w:left w:val="single" w:sz="4" w:space="0" w:color="auto"/>
              <w:bottom w:val="single" w:sz="4" w:space="0" w:color="auto"/>
              <w:right w:val="single" w:sz="4" w:space="0" w:color="auto"/>
            </w:tcBorders>
          </w:tcPr>
          <w:p w14:paraId="35DEECC3"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DCE74" w14:textId="77777777" w:rsidR="00201B5D" w:rsidRPr="007B6BD5" w:rsidRDefault="00201B5D" w:rsidP="00C21FEA">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2C561B46"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lang w:eastAsia="zh-CN"/>
              </w:rPr>
              <w:t>0</w:t>
            </w:r>
          </w:p>
        </w:tc>
      </w:tr>
      <w:tr w:rsidR="00201B5D" w:rsidRPr="007B6BD5" w14:paraId="22910609" w14:textId="77777777" w:rsidTr="00122185">
        <w:trPr>
          <w:jc w:val="center"/>
        </w:trPr>
        <w:tc>
          <w:tcPr>
            <w:tcW w:w="1713" w:type="dxa"/>
            <w:tcBorders>
              <w:top w:val="nil"/>
              <w:left w:val="single" w:sz="4" w:space="0" w:color="auto"/>
              <w:bottom w:val="single" w:sz="4" w:space="0" w:color="auto"/>
              <w:right w:val="single" w:sz="4" w:space="0" w:color="auto"/>
            </w:tcBorders>
          </w:tcPr>
          <w:p w14:paraId="6C0F4463"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0BF86B9"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A02B5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AAA08A" w14:textId="77777777" w:rsidR="00201B5D" w:rsidRPr="007B6BD5" w:rsidRDefault="00201B5D" w:rsidP="00C21FEA">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1876" w:type="dxa"/>
            <w:tcBorders>
              <w:top w:val="nil"/>
              <w:left w:val="single" w:sz="4" w:space="0" w:color="auto"/>
              <w:bottom w:val="single" w:sz="4" w:space="0" w:color="auto"/>
              <w:right w:val="single" w:sz="4" w:space="0" w:color="auto"/>
            </w:tcBorders>
          </w:tcPr>
          <w:p w14:paraId="59DD8701" w14:textId="77777777" w:rsidR="00201B5D" w:rsidRPr="007B6BD5" w:rsidRDefault="00201B5D" w:rsidP="00C21FEA">
            <w:pPr>
              <w:spacing w:after="0"/>
              <w:jc w:val="center"/>
              <w:rPr>
                <w:rFonts w:ascii="Arial" w:hAnsi="Arial"/>
                <w:sz w:val="18"/>
                <w:szCs w:val="18"/>
                <w:lang w:eastAsia="zh-CN"/>
              </w:rPr>
            </w:pPr>
          </w:p>
        </w:tc>
      </w:tr>
      <w:tr w:rsidR="00201B5D" w:rsidRPr="007B6BD5" w14:paraId="7A8395AA" w14:textId="77777777" w:rsidTr="00122185">
        <w:trPr>
          <w:jc w:val="center"/>
        </w:trPr>
        <w:tc>
          <w:tcPr>
            <w:tcW w:w="1713" w:type="dxa"/>
            <w:tcBorders>
              <w:top w:val="single" w:sz="4" w:space="0" w:color="auto"/>
              <w:left w:val="single" w:sz="4" w:space="0" w:color="auto"/>
              <w:bottom w:val="nil"/>
              <w:right w:val="single" w:sz="4" w:space="0" w:color="auto"/>
            </w:tcBorders>
          </w:tcPr>
          <w:p w14:paraId="30A1447D" w14:textId="77777777" w:rsidR="00201B5D" w:rsidRPr="007B6BD5" w:rsidRDefault="00201B5D" w:rsidP="00C21FEA">
            <w:pPr>
              <w:spacing w:after="0"/>
              <w:jc w:val="center"/>
              <w:rPr>
                <w:rFonts w:ascii="Arial" w:hAnsi="Arial" w:cs="Arial"/>
                <w:sz w:val="18"/>
                <w:szCs w:val="18"/>
              </w:rPr>
            </w:pPr>
            <w:r w:rsidRPr="007B6BD5">
              <w:rPr>
                <w:rFonts w:ascii="Arial" w:hAnsi="Arial" w:cs="Arial"/>
                <w:sz w:val="18"/>
                <w:szCs w:val="18"/>
                <w:lang w:eastAsia="zh-CN"/>
              </w:rPr>
              <w:t>CA_n78A-n257(A-G)</w:t>
            </w:r>
          </w:p>
        </w:tc>
        <w:tc>
          <w:tcPr>
            <w:tcW w:w="1661" w:type="dxa"/>
            <w:tcBorders>
              <w:top w:val="single" w:sz="4" w:space="0" w:color="auto"/>
              <w:left w:val="single" w:sz="4" w:space="0" w:color="auto"/>
              <w:bottom w:val="nil"/>
              <w:right w:val="single" w:sz="4" w:space="0" w:color="auto"/>
            </w:tcBorders>
          </w:tcPr>
          <w:p w14:paraId="35CD323F" w14:textId="77777777" w:rsidR="00201B5D" w:rsidRPr="007B6BD5" w:rsidRDefault="00201B5D" w:rsidP="00C21FEA">
            <w:pPr>
              <w:pStyle w:val="TAC"/>
              <w:keepNext w:val="0"/>
              <w:keepLines w:val="0"/>
              <w:rPr>
                <w:rFonts w:cs="Arial"/>
                <w:szCs w:val="18"/>
              </w:rPr>
            </w:pPr>
            <w:r w:rsidRPr="007B6BD5">
              <w:rPr>
                <w:rFonts w:cs="Arial"/>
                <w:szCs w:val="18"/>
                <w:lang w:eastAsia="zh-CN"/>
              </w:rPr>
              <w:t>CA_n78A-n257A/G/(A-G)</w:t>
            </w:r>
          </w:p>
        </w:tc>
        <w:tc>
          <w:tcPr>
            <w:tcW w:w="885" w:type="dxa"/>
            <w:tcBorders>
              <w:top w:val="single" w:sz="4" w:space="0" w:color="auto"/>
              <w:left w:val="single" w:sz="4" w:space="0" w:color="auto"/>
              <w:bottom w:val="single" w:sz="4" w:space="0" w:color="auto"/>
              <w:right w:val="single" w:sz="4" w:space="0" w:color="auto"/>
            </w:tcBorders>
          </w:tcPr>
          <w:p w14:paraId="1C0D75A1"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653B1" w14:textId="77777777" w:rsidR="00201B5D" w:rsidRPr="007B6BD5" w:rsidRDefault="00201B5D" w:rsidP="00C21FEA">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2FA57B9A"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01B5D" w:rsidRPr="007B6BD5" w14:paraId="0C6E1072" w14:textId="77777777" w:rsidTr="00122185">
        <w:trPr>
          <w:jc w:val="center"/>
        </w:trPr>
        <w:tc>
          <w:tcPr>
            <w:tcW w:w="1713" w:type="dxa"/>
            <w:tcBorders>
              <w:top w:val="nil"/>
              <w:left w:val="single" w:sz="4" w:space="0" w:color="auto"/>
              <w:bottom w:val="single" w:sz="4" w:space="0" w:color="auto"/>
              <w:right w:val="single" w:sz="4" w:space="0" w:color="auto"/>
            </w:tcBorders>
          </w:tcPr>
          <w:p w14:paraId="251188FB" w14:textId="77777777" w:rsidR="00201B5D" w:rsidRPr="007B6BD5" w:rsidRDefault="00201B5D" w:rsidP="00C21FEA">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2CC0C027" w14:textId="77777777" w:rsidR="00201B5D" w:rsidRPr="007B6BD5" w:rsidRDefault="00201B5D" w:rsidP="00C21FEA">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987021"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812ABA1" w14:textId="77777777" w:rsidR="00201B5D" w:rsidRPr="007B6BD5" w:rsidRDefault="00201B5D" w:rsidP="00C21FEA">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1876" w:type="dxa"/>
            <w:tcBorders>
              <w:top w:val="nil"/>
              <w:left w:val="single" w:sz="4" w:space="0" w:color="auto"/>
              <w:bottom w:val="single" w:sz="4" w:space="0" w:color="auto"/>
              <w:right w:val="single" w:sz="4" w:space="0" w:color="auto"/>
            </w:tcBorders>
          </w:tcPr>
          <w:p w14:paraId="2F4F3341" w14:textId="77777777" w:rsidR="00201B5D" w:rsidRPr="007B6BD5" w:rsidRDefault="00201B5D" w:rsidP="00C21FEA">
            <w:pPr>
              <w:spacing w:after="0"/>
              <w:jc w:val="center"/>
              <w:rPr>
                <w:rFonts w:ascii="Arial" w:hAnsi="Arial" w:cs="Arial"/>
                <w:sz w:val="18"/>
                <w:szCs w:val="18"/>
                <w:lang w:eastAsia="zh-CN"/>
              </w:rPr>
            </w:pPr>
          </w:p>
        </w:tc>
      </w:tr>
      <w:tr w:rsidR="00201B5D" w:rsidRPr="007B6BD5" w14:paraId="3C068519" w14:textId="77777777" w:rsidTr="00122185">
        <w:trPr>
          <w:jc w:val="center"/>
        </w:trPr>
        <w:tc>
          <w:tcPr>
            <w:tcW w:w="1713" w:type="dxa"/>
            <w:tcBorders>
              <w:top w:val="single" w:sz="4" w:space="0" w:color="auto"/>
              <w:left w:val="single" w:sz="4" w:space="0" w:color="auto"/>
              <w:bottom w:val="nil"/>
              <w:right w:val="single" w:sz="4" w:space="0" w:color="auto"/>
            </w:tcBorders>
          </w:tcPr>
          <w:p w14:paraId="757991FE"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1661" w:type="dxa"/>
            <w:tcBorders>
              <w:top w:val="single" w:sz="4" w:space="0" w:color="auto"/>
              <w:left w:val="single" w:sz="4" w:space="0" w:color="auto"/>
              <w:bottom w:val="nil"/>
              <w:right w:val="single" w:sz="4" w:space="0" w:color="auto"/>
            </w:tcBorders>
          </w:tcPr>
          <w:p w14:paraId="53E2C066"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885" w:type="dxa"/>
            <w:tcBorders>
              <w:top w:val="single" w:sz="4" w:space="0" w:color="auto"/>
              <w:left w:val="single" w:sz="4" w:space="0" w:color="auto"/>
              <w:bottom w:val="single" w:sz="4" w:space="0" w:color="auto"/>
              <w:right w:val="single" w:sz="4" w:space="0" w:color="auto"/>
            </w:tcBorders>
          </w:tcPr>
          <w:p w14:paraId="3CFBDE1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844524" w14:textId="77777777" w:rsidR="00201B5D" w:rsidRPr="007B6BD5" w:rsidRDefault="00201B5D" w:rsidP="00C21FEA">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E5D4AAC"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7577F823" w14:textId="77777777" w:rsidTr="00122185">
        <w:trPr>
          <w:jc w:val="center"/>
        </w:trPr>
        <w:tc>
          <w:tcPr>
            <w:tcW w:w="1713" w:type="dxa"/>
            <w:tcBorders>
              <w:top w:val="nil"/>
              <w:left w:val="single" w:sz="4" w:space="0" w:color="auto"/>
              <w:bottom w:val="single" w:sz="4" w:space="0" w:color="auto"/>
              <w:right w:val="single" w:sz="4" w:space="0" w:color="auto"/>
            </w:tcBorders>
          </w:tcPr>
          <w:p w14:paraId="612CD70A"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042750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08F36B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1333A1C" w14:textId="77777777" w:rsidR="00201B5D" w:rsidRPr="007B6BD5" w:rsidRDefault="00201B5D" w:rsidP="00C21FEA">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1876" w:type="dxa"/>
            <w:tcBorders>
              <w:top w:val="nil"/>
              <w:left w:val="single" w:sz="4" w:space="0" w:color="auto"/>
              <w:bottom w:val="single" w:sz="4" w:space="0" w:color="auto"/>
              <w:right w:val="single" w:sz="4" w:space="0" w:color="auto"/>
            </w:tcBorders>
          </w:tcPr>
          <w:p w14:paraId="55493B62" w14:textId="77777777" w:rsidR="00201B5D" w:rsidRPr="007B6BD5" w:rsidRDefault="00201B5D" w:rsidP="00C21FEA">
            <w:pPr>
              <w:spacing w:after="0"/>
              <w:jc w:val="center"/>
              <w:rPr>
                <w:rFonts w:ascii="Arial" w:hAnsi="Arial"/>
                <w:sz w:val="18"/>
                <w:szCs w:val="18"/>
                <w:lang w:eastAsia="zh-CN"/>
              </w:rPr>
            </w:pPr>
          </w:p>
        </w:tc>
      </w:tr>
      <w:tr w:rsidR="00201B5D" w:rsidRPr="007B6BD5" w14:paraId="3A969D55" w14:textId="77777777" w:rsidTr="00122185">
        <w:trPr>
          <w:jc w:val="center"/>
        </w:trPr>
        <w:tc>
          <w:tcPr>
            <w:tcW w:w="1713" w:type="dxa"/>
            <w:tcBorders>
              <w:top w:val="single" w:sz="4" w:space="0" w:color="auto"/>
              <w:left w:val="single" w:sz="4" w:space="0" w:color="auto"/>
              <w:bottom w:val="nil"/>
              <w:right w:val="single" w:sz="4" w:space="0" w:color="auto"/>
            </w:tcBorders>
          </w:tcPr>
          <w:p w14:paraId="1677593E"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CA_n78(2A)-n257A</w:t>
            </w:r>
          </w:p>
        </w:tc>
        <w:tc>
          <w:tcPr>
            <w:tcW w:w="1661" w:type="dxa"/>
            <w:tcBorders>
              <w:top w:val="single" w:sz="4" w:space="0" w:color="auto"/>
              <w:left w:val="single" w:sz="4" w:space="0" w:color="auto"/>
              <w:bottom w:val="nil"/>
              <w:right w:val="single" w:sz="4" w:space="0" w:color="auto"/>
            </w:tcBorders>
          </w:tcPr>
          <w:p w14:paraId="7BA7632E"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F94DCBC"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CE51068"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AB34624"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6A43BB11" w14:textId="77777777" w:rsidTr="00122185">
        <w:trPr>
          <w:jc w:val="center"/>
        </w:trPr>
        <w:tc>
          <w:tcPr>
            <w:tcW w:w="1713" w:type="dxa"/>
            <w:tcBorders>
              <w:top w:val="nil"/>
              <w:left w:val="single" w:sz="4" w:space="0" w:color="auto"/>
              <w:bottom w:val="single" w:sz="4" w:space="0" w:color="auto"/>
              <w:right w:val="single" w:sz="4" w:space="0" w:color="auto"/>
            </w:tcBorders>
          </w:tcPr>
          <w:p w14:paraId="3F1E9FF1"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4EAC721"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E60A0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D1B0ACD"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217A4207" w14:textId="77777777" w:rsidR="00201B5D" w:rsidRPr="007B6BD5" w:rsidRDefault="00201B5D" w:rsidP="00C21FEA">
            <w:pPr>
              <w:spacing w:after="0"/>
              <w:jc w:val="center"/>
              <w:rPr>
                <w:rFonts w:ascii="Arial" w:hAnsi="Arial"/>
                <w:sz w:val="18"/>
                <w:szCs w:val="18"/>
                <w:lang w:eastAsia="zh-CN"/>
              </w:rPr>
            </w:pPr>
          </w:p>
        </w:tc>
      </w:tr>
      <w:tr w:rsidR="00201B5D" w:rsidRPr="007B6BD5" w14:paraId="6F4FC4E5" w14:textId="77777777" w:rsidTr="00122185">
        <w:trPr>
          <w:jc w:val="center"/>
        </w:trPr>
        <w:tc>
          <w:tcPr>
            <w:tcW w:w="1713" w:type="dxa"/>
            <w:tcBorders>
              <w:top w:val="single" w:sz="4" w:space="0" w:color="auto"/>
              <w:left w:val="single" w:sz="4" w:space="0" w:color="auto"/>
              <w:bottom w:val="nil"/>
              <w:right w:val="single" w:sz="4" w:space="0" w:color="auto"/>
            </w:tcBorders>
          </w:tcPr>
          <w:p w14:paraId="436C61AE"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CA_n78(2A)-n257D</w:t>
            </w:r>
          </w:p>
        </w:tc>
        <w:tc>
          <w:tcPr>
            <w:tcW w:w="1661" w:type="dxa"/>
            <w:tcBorders>
              <w:top w:val="single" w:sz="4" w:space="0" w:color="auto"/>
              <w:left w:val="single" w:sz="4" w:space="0" w:color="auto"/>
              <w:bottom w:val="nil"/>
              <w:right w:val="single" w:sz="4" w:space="0" w:color="auto"/>
            </w:tcBorders>
          </w:tcPr>
          <w:p w14:paraId="2FEC1645"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F1F288A"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962F6F2"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4A88053"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1370C64A" w14:textId="77777777" w:rsidTr="00122185">
        <w:trPr>
          <w:jc w:val="center"/>
        </w:trPr>
        <w:tc>
          <w:tcPr>
            <w:tcW w:w="1713" w:type="dxa"/>
            <w:tcBorders>
              <w:top w:val="nil"/>
              <w:left w:val="single" w:sz="4" w:space="0" w:color="auto"/>
              <w:bottom w:val="single" w:sz="4" w:space="0" w:color="auto"/>
              <w:right w:val="single" w:sz="4" w:space="0" w:color="auto"/>
            </w:tcBorders>
          </w:tcPr>
          <w:p w14:paraId="62416FBD"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3688AE4"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A50F83"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35107C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16A357EC" w14:textId="77777777" w:rsidR="00201B5D" w:rsidRPr="007B6BD5" w:rsidRDefault="00201B5D" w:rsidP="00C21FEA">
            <w:pPr>
              <w:spacing w:after="0"/>
              <w:jc w:val="center"/>
              <w:rPr>
                <w:rFonts w:ascii="Arial" w:hAnsi="Arial"/>
                <w:sz w:val="18"/>
                <w:szCs w:val="18"/>
                <w:lang w:eastAsia="zh-CN"/>
              </w:rPr>
            </w:pPr>
          </w:p>
        </w:tc>
      </w:tr>
      <w:tr w:rsidR="00201B5D" w:rsidRPr="007B6BD5" w14:paraId="6E02EF45" w14:textId="77777777" w:rsidTr="00122185">
        <w:trPr>
          <w:jc w:val="center"/>
        </w:trPr>
        <w:tc>
          <w:tcPr>
            <w:tcW w:w="1713" w:type="dxa"/>
            <w:tcBorders>
              <w:top w:val="single" w:sz="4" w:space="0" w:color="auto"/>
              <w:left w:val="single" w:sz="4" w:space="0" w:color="auto"/>
              <w:bottom w:val="nil"/>
              <w:right w:val="single" w:sz="4" w:space="0" w:color="auto"/>
            </w:tcBorders>
          </w:tcPr>
          <w:p w14:paraId="6873B848"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CA_n78(2A)-n257E</w:t>
            </w:r>
          </w:p>
        </w:tc>
        <w:tc>
          <w:tcPr>
            <w:tcW w:w="1661" w:type="dxa"/>
            <w:tcBorders>
              <w:top w:val="single" w:sz="4" w:space="0" w:color="auto"/>
              <w:left w:val="single" w:sz="4" w:space="0" w:color="auto"/>
              <w:bottom w:val="nil"/>
              <w:right w:val="single" w:sz="4" w:space="0" w:color="auto"/>
            </w:tcBorders>
          </w:tcPr>
          <w:p w14:paraId="3A71933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3229CF38"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8FF6533"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8D9FE70"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568D44AD" w14:textId="77777777" w:rsidTr="00122185">
        <w:trPr>
          <w:jc w:val="center"/>
        </w:trPr>
        <w:tc>
          <w:tcPr>
            <w:tcW w:w="1713" w:type="dxa"/>
            <w:tcBorders>
              <w:top w:val="nil"/>
              <w:left w:val="single" w:sz="4" w:space="0" w:color="auto"/>
              <w:bottom w:val="single" w:sz="4" w:space="0" w:color="auto"/>
              <w:right w:val="single" w:sz="4" w:space="0" w:color="auto"/>
            </w:tcBorders>
          </w:tcPr>
          <w:p w14:paraId="01A2091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0430408"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FE707C"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D2E389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213DAFC8" w14:textId="77777777" w:rsidR="00201B5D" w:rsidRPr="007B6BD5" w:rsidRDefault="00201B5D" w:rsidP="00C21FEA">
            <w:pPr>
              <w:spacing w:after="0"/>
              <w:jc w:val="center"/>
              <w:rPr>
                <w:rFonts w:ascii="Arial" w:hAnsi="Arial"/>
                <w:sz w:val="18"/>
                <w:szCs w:val="18"/>
                <w:lang w:eastAsia="zh-CN"/>
              </w:rPr>
            </w:pPr>
          </w:p>
        </w:tc>
      </w:tr>
      <w:tr w:rsidR="00201B5D" w:rsidRPr="007B6BD5" w14:paraId="5B963DDD" w14:textId="77777777" w:rsidTr="00122185">
        <w:trPr>
          <w:jc w:val="center"/>
        </w:trPr>
        <w:tc>
          <w:tcPr>
            <w:tcW w:w="1713" w:type="dxa"/>
            <w:tcBorders>
              <w:top w:val="single" w:sz="4" w:space="0" w:color="auto"/>
              <w:left w:val="single" w:sz="4" w:space="0" w:color="auto"/>
              <w:bottom w:val="nil"/>
              <w:right w:val="single" w:sz="4" w:space="0" w:color="auto"/>
            </w:tcBorders>
          </w:tcPr>
          <w:p w14:paraId="04908375"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CA_n78(2A)-n257F</w:t>
            </w:r>
          </w:p>
        </w:tc>
        <w:tc>
          <w:tcPr>
            <w:tcW w:w="1661" w:type="dxa"/>
            <w:tcBorders>
              <w:top w:val="single" w:sz="4" w:space="0" w:color="auto"/>
              <w:left w:val="single" w:sz="4" w:space="0" w:color="auto"/>
              <w:bottom w:val="nil"/>
              <w:right w:val="single" w:sz="4" w:space="0" w:color="auto"/>
            </w:tcBorders>
          </w:tcPr>
          <w:p w14:paraId="370FD47B"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75573644"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DC9C8C3"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127B6A2"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047FB5D6" w14:textId="77777777" w:rsidTr="00122185">
        <w:trPr>
          <w:jc w:val="center"/>
        </w:trPr>
        <w:tc>
          <w:tcPr>
            <w:tcW w:w="1713" w:type="dxa"/>
            <w:tcBorders>
              <w:top w:val="nil"/>
              <w:left w:val="single" w:sz="4" w:space="0" w:color="auto"/>
              <w:bottom w:val="single" w:sz="4" w:space="0" w:color="auto"/>
              <w:right w:val="single" w:sz="4" w:space="0" w:color="auto"/>
            </w:tcBorders>
          </w:tcPr>
          <w:p w14:paraId="2DD03F66"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91CE60D"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B24AD3"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6ED7324"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6E671AE5" w14:textId="77777777" w:rsidR="00201B5D" w:rsidRPr="007B6BD5" w:rsidRDefault="00201B5D" w:rsidP="00C21FEA">
            <w:pPr>
              <w:spacing w:after="0"/>
              <w:jc w:val="center"/>
              <w:rPr>
                <w:rFonts w:ascii="Arial" w:hAnsi="Arial"/>
                <w:sz w:val="18"/>
                <w:szCs w:val="18"/>
                <w:lang w:eastAsia="zh-CN"/>
              </w:rPr>
            </w:pPr>
          </w:p>
        </w:tc>
      </w:tr>
      <w:tr w:rsidR="00201B5D" w:rsidRPr="007B6BD5" w14:paraId="63EF40DB" w14:textId="77777777" w:rsidTr="00122185">
        <w:trPr>
          <w:jc w:val="center"/>
        </w:trPr>
        <w:tc>
          <w:tcPr>
            <w:tcW w:w="1713" w:type="dxa"/>
            <w:tcBorders>
              <w:top w:val="single" w:sz="4" w:space="0" w:color="auto"/>
              <w:left w:val="single" w:sz="4" w:space="0" w:color="auto"/>
              <w:bottom w:val="nil"/>
              <w:right w:val="single" w:sz="4" w:space="0" w:color="auto"/>
            </w:tcBorders>
          </w:tcPr>
          <w:p w14:paraId="326F82EC"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CA_n78(2A)-n257G</w:t>
            </w:r>
          </w:p>
        </w:tc>
        <w:tc>
          <w:tcPr>
            <w:tcW w:w="1661" w:type="dxa"/>
            <w:tcBorders>
              <w:top w:val="single" w:sz="4" w:space="0" w:color="auto"/>
              <w:left w:val="single" w:sz="4" w:space="0" w:color="auto"/>
              <w:bottom w:val="nil"/>
              <w:right w:val="single" w:sz="4" w:space="0" w:color="auto"/>
            </w:tcBorders>
          </w:tcPr>
          <w:p w14:paraId="7AFE69B4"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CA_n78A-n257A/G</w:t>
            </w:r>
          </w:p>
        </w:tc>
        <w:tc>
          <w:tcPr>
            <w:tcW w:w="885" w:type="dxa"/>
            <w:tcBorders>
              <w:top w:val="single" w:sz="4" w:space="0" w:color="auto"/>
              <w:left w:val="single" w:sz="4" w:space="0" w:color="auto"/>
              <w:bottom w:val="single" w:sz="4" w:space="0" w:color="auto"/>
              <w:right w:val="single" w:sz="4" w:space="0" w:color="auto"/>
            </w:tcBorders>
          </w:tcPr>
          <w:p w14:paraId="0D2A13A8"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240D1D9"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BBF460E"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60B01D7C" w14:textId="77777777" w:rsidTr="00122185">
        <w:trPr>
          <w:jc w:val="center"/>
        </w:trPr>
        <w:tc>
          <w:tcPr>
            <w:tcW w:w="1713" w:type="dxa"/>
            <w:tcBorders>
              <w:top w:val="nil"/>
              <w:left w:val="single" w:sz="4" w:space="0" w:color="auto"/>
              <w:bottom w:val="single" w:sz="4" w:space="0" w:color="auto"/>
              <w:right w:val="single" w:sz="4" w:space="0" w:color="auto"/>
            </w:tcBorders>
          </w:tcPr>
          <w:p w14:paraId="6C97ED1E"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B7096C1"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54318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DFC992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1E8B4A5A" w14:textId="77777777" w:rsidR="00201B5D" w:rsidRPr="007B6BD5" w:rsidRDefault="00201B5D" w:rsidP="00C21FEA">
            <w:pPr>
              <w:spacing w:after="0"/>
              <w:jc w:val="center"/>
              <w:rPr>
                <w:rFonts w:ascii="Arial" w:hAnsi="Arial"/>
                <w:sz w:val="18"/>
                <w:szCs w:val="18"/>
                <w:lang w:eastAsia="zh-CN"/>
              </w:rPr>
            </w:pPr>
          </w:p>
        </w:tc>
      </w:tr>
      <w:tr w:rsidR="00201B5D" w:rsidRPr="007B6BD5" w14:paraId="45E1E5DE" w14:textId="77777777" w:rsidTr="00122185">
        <w:trPr>
          <w:jc w:val="center"/>
        </w:trPr>
        <w:tc>
          <w:tcPr>
            <w:tcW w:w="1713" w:type="dxa"/>
            <w:tcBorders>
              <w:top w:val="single" w:sz="4" w:space="0" w:color="auto"/>
              <w:left w:val="single" w:sz="4" w:space="0" w:color="auto"/>
              <w:bottom w:val="nil"/>
              <w:right w:val="single" w:sz="4" w:space="0" w:color="auto"/>
            </w:tcBorders>
          </w:tcPr>
          <w:p w14:paraId="5F680020"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CA_n78(2A)-n257H</w:t>
            </w:r>
          </w:p>
        </w:tc>
        <w:tc>
          <w:tcPr>
            <w:tcW w:w="1661" w:type="dxa"/>
            <w:tcBorders>
              <w:top w:val="single" w:sz="4" w:space="0" w:color="auto"/>
              <w:left w:val="single" w:sz="4" w:space="0" w:color="auto"/>
              <w:bottom w:val="nil"/>
              <w:right w:val="single" w:sz="4" w:space="0" w:color="auto"/>
            </w:tcBorders>
          </w:tcPr>
          <w:p w14:paraId="33D9C2E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CA_n78A-n257A/G/H</w:t>
            </w:r>
          </w:p>
        </w:tc>
        <w:tc>
          <w:tcPr>
            <w:tcW w:w="885" w:type="dxa"/>
            <w:tcBorders>
              <w:top w:val="single" w:sz="4" w:space="0" w:color="auto"/>
              <w:left w:val="single" w:sz="4" w:space="0" w:color="auto"/>
              <w:bottom w:val="single" w:sz="4" w:space="0" w:color="auto"/>
              <w:right w:val="single" w:sz="4" w:space="0" w:color="auto"/>
            </w:tcBorders>
          </w:tcPr>
          <w:p w14:paraId="44174514"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C1E156"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EE8E9C"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3673C10F" w14:textId="77777777" w:rsidTr="00122185">
        <w:trPr>
          <w:jc w:val="center"/>
        </w:trPr>
        <w:tc>
          <w:tcPr>
            <w:tcW w:w="1713" w:type="dxa"/>
            <w:tcBorders>
              <w:top w:val="nil"/>
              <w:left w:val="single" w:sz="4" w:space="0" w:color="auto"/>
              <w:bottom w:val="single" w:sz="4" w:space="0" w:color="auto"/>
              <w:right w:val="single" w:sz="4" w:space="0" w:color="auto"/>
            </w:tcBorders>
          </w:tcPr>
          <w:p w14:paraId="063C3E68"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032DD91"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6AEFF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38402D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7A6CAE9D" w14:textId="77777777" w:rsidR="00201B5D" w:rsidRPr="007B6BD5" w:rsidRDefault="00201B5D" w:rsidP="00C21FEA">
            <w:pPr>
              <w:spacing w:after="0"/>
              <w:jc w:val="center"/>
              <w:rPr>
                <w:rFonts w:ascii="Arial" w:hAnsi="Arial"/>
                <w:sz w:val="18"/>
                <w:szCs w:val="18"/>
                <w:lang w:eastAsia="zh-CN"/>
              </w:rPr>
            </w:pPr>
          </w:p>
        </w:tc>
      </w:tr>
      <w:tr w:rsidR="00201B5D" w:rsidRPr="007B6BD5" w14:paraId="0981E0F9" w14:textId="77777777" w:rsidTr="00122185">
        <w:trPr>
          <w:jc w:val="center"/>
        </w:trPr>
        <w:tc>
          <w:tcPr>
            <w:tcW w:w="1713" w:type="dxa"/>
            <w:tcBorders>
              <w:top w:val="single" w:sz="4" w:space="0" w:color="auto"/>
              <w:left w:val="single" w:sz="4" w:space="0" w:color="auto"/>
              <w:bottom w:val="nil"/>
              <w:right w:val="single" w:sz="4" w:space="0" w:color="auto"/>
            </w:tcBorders>
          </w:tcPr>
          <w:p w14:paraId="11C23864"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CA_n78(2A)-n257I</w:t>
            </w:r>
          </w:p>
        </w:tc>
        <w:tc>
          <w:tcPr>
            <w:tcW w:w="1661" w:type="dxa"/>
            <w:tcBorders>
              <w:top w:val="single" w:sz="4" w:space="0" w:color="auto"/>
              <w:left w:val="single" w:sz="4" w:space="0" w:color="auto"/>
              <w:bottom w:val="nil"/>
              <w:right w:val="single" w:sz="4" w:space="0" w:color="auto"/>
            </w:tcBorders>
          </w:tcPr>
          <w:p w14:paraId="62FA02EF"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2C4F63EA"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CB8E0B8"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B91F571"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35F70EF5" w14:textId="77777777" w:rsidTr="00122185">
        <w:trPr>
          <w:jc w:val="center"/>
        </w:trPr>
        <w:tc>
          <w:tcPr>
            <w:tcW w:w="1713" w:type="dxa"/>
            <w:tcBorders>
              <w:top w:val="nil"/>
              <w:left w:val="single" w:sz="4" w:space="0" w:color="auto"/>
              <w:bottom w:val="single" w:sz="4" w:space="0" w:color="auto"/>
              <w:right w:val="single" w:sz="4" w:space="0" w:color="auto"/>
            </w:tcBorders>
          </w:tcPr>
          <w:p w14:paraId="56A059AB"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09CCB36"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2CCB8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387FB7E"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32C7CC58" w14:textId="77777777" w:rsidR="00201B5D" w:rsidRPr="007B6BD5" w:rsidRDefault="00201B5D" w:rsidP="00C21FEA">
            <w:pPr>
              <w:spacing w:after="0"/>
              <w:jc w:val="center"/>
              <w:rPr>
                <w:rFonts w:ascii="Arial" w:hAnsi="Arial"/>
                <w:sz w:val="18"/>
                <w:szCs w:val="18"/>
                <w:lang w:eastAsia="zh-CN"/>
              </w:rPr>
            </w:pPr>
          </w:p>
        </w:tc>
      </w:tr>
      <w:tr w:rsidR="00201B5D" w:rsidRPr="007B6BD5" w14:paraId="347FFA5A" w14:textId="77777777" w:rsidTr="00122185">
        <w:trPr>
          <w:jc w:val="center"/>
        </w:trPr>
        <w:tc>
          <w:tcPr>
            <w:tcW w:w="1713" w:type="dxa"/>
            <w:tcBorders>
              <w:top w:val="single" w:sz="4" w:space="0" w:color="auto"/>
              <w:left w:val="single" w:sz="4" w:space="0" w:color="auto"/>
              <w:bottom w:val="nil"/>
              <w:right w:val="single" w:sz="4" w:space="0" w:color="auto"/>
            </w:tcBorders>
          </w:tcPr>
          <w:p w14:paraId="62058F50"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lastRenderedPageBreak/>
              <w:t>CA_n78(2A)-n257J</w:t>
            </w:r>
          </w:p>
        </w:tc>
        <w:tc>
          <w:tcPr>
            <w:tcW w:w="1661" w:type="dxa"/>
            <w:tcBorders>
              <w:top w:val="single" w:sz="4" w:space="0" w:color="auto"/>
              <w:left w:val="single" w:sz="4" w:space="0" w:color="auto"/>
              <w:bottom w:val="nil"/>
              <w:right w:val="single" w:sz="4" w:space="0" w:color="auto"/>
            </w:tcBorders>
          </w:tcPr>
          <w:p w14:paraId="0A57E6C1"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693C22CC"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30FDE26"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2CA432D"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65AC3AF2" w14:textId="77777777" w:rsidTr="00122185">
        <w:trPr>
          <w:jc w:val="center"/>
        </w:trPr>
        <w:tc>
          <w:tcPr>
            <w:tcW w:w="1713" w:type="dxa"/>
            <w:tcBorders>
              <w:top w:val="nil"/>
              <w:left w:val="single" w:sz="4" w:space="0" w:color="auto"/>
              <w:bottom w:val="single" w:sz="4" w:space="0" w:color="auto"/>
              <w:right w:val="single" w:sz="4" w:space="0" w:color="auto"/>
            </w:tcBorders>
          </w:tcPr>
          <w:p w14:paraId="2CB422D7"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5A96B46"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8515C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FA03EDD"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51989580" w14:textId="77777777" w:rsidR="00201B5D" w:rsidRPr="007B6BD5" w:rsidRDefault="00201B5D" w:rsidP="00C21FEA">
            <w:pPr>
              <w:spacing w:after="0"/>
              <w:jc w:val="center"/>
              <w:rPr>
                <w:rFonts w:ascii="Arial" w:hAnsi="Arial"/>
                <w:sz w:val="18"/>
                <w:szCs w:val="18"/>
                <w:lang w:eastAsia="zh-CN"/>
              </w:rPr>
            </w:pPr>
          </w:p>
        </w:tc>
      </w:tr>
      <w:tr w:rsidR="00201B5D" w:rsidRPr="007B6BD5" w14:paraId="457931A7" w14:textId="77777777" w:rsidTr="00122185">
        <w:trPr>
          <w:jc w:val="center"/>
        </w:trPr>
        <w:tc>
          <w:tcPr>
            <w:tcW w:w="1713" w:type="dxa"/>
            <w:tcBorders>
              <w:top w:val="single" w:sz="4" w:space="0" w:color="auto"/>
              <w:left w:val="single" w:sz="4" w:space="0" w:color="auto"/>
              <w:bottom w:val="nil"/>
              <w:right w:val="single" w:sz="4" w:space="0" w:color="auto"/>
            </w:tcBorders>
          </w:tcPr>
          <w:p w14:paraId="1B5E41E3"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CA_n78(2A)-n257K</w:t>
            </w:r>
          </w:p>
        </w:tc>
        <w:tc>
          <w:tcPr>
            <w:tcW w:w="1661" w:type="dxa"/>
            <w:tcBorders>
              <w:top w:val="single" w:sz="4" w:space="0" w:color="auto"/>
              <w:left w:val="single" w:sz="4" w:space="0" w:color="auto"/>
              <w:bottom w:val="nil"/>
              <w:right w:val="single" w:sz="4" w:space="0" w:color="auto"/>
            </w:tcBorders>
          </w:tcPr>
          <w:p w14:paraId="0A12717E"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098A1F4"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A89C370"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21B8991"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77DCB3F6" w14:textId="77777777" w:rsidTr="00122185">
        <w:trPr>
          <w:jc w:val="center"/>
        </w:trPr>
        <w:tc>
          <w:tcPr>
            <w:tcW w:w="1713" w:type="dxa"/>
            <w:tcBorders>
              <w:top w:val="nil"/>
              <w:left w:val="single" w:sz="4" w:space="0" w:color="auto"/>
              <w:bottom w:val="single" w:sz="4" w:space="0" w:color="auto"/>
              <w:right w:val="single" w:sz="4" w:space="0" w:color="auto"/>
            </w:tcBorders>
          </w:tcPr>
          <w:p w14:paraId="5572B36D"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C5A3BAF"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B06F4F"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7AAEF2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33A5B9FB" w14:textId="77777777" w:rsidR="00201B5D" w:rsidRPr="007B6BD5" w:rsidRDefault="00201B5D" w:rsidP="00C21FEA">
            <w:pPr>
              <w:spacing w:after="0"/>
              <w:jc w:val="center"/>
              <w:rPr>
                <w:rFonts w:ascii="Arial" w:hAnsi="Arial"/>
                <w:sz w:val="18"/>
                <w:szCs w:val="18"/>
                <w:lang w:eastAsia="zh-CN"/>
              </w:rPr>
            </w:pPr>
          </w:p>
        </w:tc>
      </w:tr>
      <w:tr w:rsidR="00201B5D" w:rsidRPr="007B6BD5" w14:paraId="26672FFD" w14:textId="77777777" w:rsidTr="00122185">
        <w:trPr>
          <w:jc w:val="center"/>
        </w:trPr>
        <w:tc>
          <w:tcPr>
            <w:tcW w:w="1713" w:type="dxa"/>
            <w:tcBorders>
              <w:top w:val="single" w:sz="4" w:space="0" w:color="auto"/>
              <w:left w:val="single" w:sz="4" w:space="0" w:color="auto"/>
              <w:bottom w:val="nil"/>
              <w:right w:val="single" w:sz="4" w:space="0" w:color="auto"/>
            </w:tcBorders>
          </w:tcPr>
          <w:p w14:paraId="68F0E624"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CA_n78(2A)-n257L</w:t>
            </w:r>
          </w:p>
        </w:tc>
        <w:tc>
          <w:tcPr>
            <w:tcW w:w="1661" w:type="dxa"/>
            <w:tcBorders>
              <w:top w:val="single" w:sz="4" w:space="0" w:color="auto"/>
              <w:left w:val="single" w:sz="4" w:space="0" w:color="auto"/>
              <w:bottom w:val="nil"/>
              <w:right w:val="single" w:sz="4" w:space="0" w:color="auto"/>
            </w:tcBorders>
          </w:tcPr>
          <w:p w14:paraId="7CB9E3FE"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26C7D37"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70C56DD"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F6D1263"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6D8D2304" w14:textId="77777777" w:rsidTr="00122185">
        <w:trPr>
          <w:jc w:val="center"/>
        </w:trPr>
        <w:tc>
          <w:tcPr>
            <w:tcW w:w="1713" w:type="dxa"/>
            <w:tcBorders>
              <w:top w:val="nil"/>
              <w:left w:val="single" w:sz="4" w:space="0" w:color="auto"/>
              <w:bottom w:val="single" w:sz="4" w:space="0" w:color="auto"/>
              <w:right w:val="single" w:sz="4" w:space="0" w:color="auto"/>
            </w:tcBorders>
          </w:tcPr>
          <w:p w14:paraId="5FA8D673"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B37D5F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17420F"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F4E2C9E"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451263D8" w14:textId="77777777" w:rsidR="00201B5D" w:rsidRPr="007B6BD5" w:rsidRDefault="00201B5D" w:rsidP="00C21FEA">
            <w:pPr>
              <w:spacing w:after="0"/>
              <w:jc w:val="center"/>
              <w:rPr>
                <w:rFonts w:ascii="Arial" w:hAnsi="Arial"/>
                <w:sz w:val="18"/>
                <w:szCs w:val="18"/>
                <w:lang w:eastAsia="zh-CN"/>
              </w:rPr>
            </w:pPr>
          </w:p>
        </w:tc>
      </w:tr>
      <w:tr w:rsidR="00201B5D" w:rsidRPr="007B6BD5" w14:paraId="510E6C5E" w14:textId="77777777" w:rsidTr="00122185">
        <w:trPr>
          <w:jc w:val="center"/>
        </w:trPr>
        <w:tc>
          <w:tcPr>
            <w:tcW w:w="1713" w:type="dxa"/>
            <w:tcBorders>
              <w:top w:val="single" w:sz="4" w:space="0" w:color="auto"/>
              <w:left w:val="single" w:sz="4" w:space="0" w:color="auto"/>
              <w:bottom w:val="nil"/>
              <w:right w:val="single" w:sz="4" w:space="0" w:color="auto"/>
            </w:tcBorders>
          </w:tcPr>
          <w:p w14:paraId="5A855094"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CA_n78(2A)-n257M</w:t>
            </w:r>
          </w:p>
        </w:tc>
        <w:tc>
          <w:tcPr>
            <w:tcW w:w="1661" w:type="dxa"/>
            <w:tcBorders>
              <w:top w:val="single" w:sz="4" w:space="0" w:color="auto"/>
              <w:left w:val="single" w:sz="4" w:space="0" w:color="auto"/>
              <w:bottom w:val="nil"/>
              <w:right w:val="single" w:sz="4" w:space="0" w:color="auto"/>
            </w:tcBorders>
          </w:tcPr>
          <w:p w14:paraId="47712EFB"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C243EA1" w14:textId="77777777" w:rsidR="00201B5D" w:rsidRPr="007B6BD5" w:rsidRDefault="00201B5D" w:rsidP="00C21FEA">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5839275" w14:textId="77777777" w:rsidR="00201B5D" w:rsidRPr="007B6BD5" w:rsidRDefault="00201B5D" w:rsidP="00C21FEA">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39688E4" w14:textId="77777777" w:rsidR="00201B5D" w:rsidRPr="007B6BD5" w:rsidRDefault="00201B5D" w:rsidP="00C21FEA">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01B5D" w:rsidRPr="007B6BD5" w14:paraId="1B0A947B" w14:textId="77777777" w:rsidTr="00122185">
        <w:trPr>
          <w:jc w:val="center"/>
        </w:trPr>
        <w:tc>
          <w:tcPr>
            <w:tcW w:w="1713" w:type="dxa"/>
            <w:tcBorders>
              <w:top w:val="nil"/>
              <w:left w:val="single" w:sz="4" w:space="0" w:color="auto"/>
              <w:bottom w:val="single" w:sz="4" w:space="0" w:color="auto"/>
              <w:right w:val="single" w:sz="4" w:space="0" w:color="auto"/>
            </w:tcBorders>
          </w:tcPr>
          <w:p w14:paraId="31602E50"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1DD7692"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1AB22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33075D3"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252517B0" w14:textId="77777777" w:rsidR="00201B5D" w:rsidRPr="007B6BD5" w:rsidRDefault="00201B5D" w:rsidP="00C21FEA">
            <w:pPr>
              <w:spacing w:after="0"/>
              <w:jc w:val="center"/>
              <w:rPr>
                <w:rFonts w:ascii="Arial" w:hAnsi="Arial"/>
                <w:sz w:val="18"/>
                <w:szCs w:val="18"/>
                <w:lang w:eastAsia="zh-CN"/>
              </w:rPr>
            </w:pPr>
          </w:p>
        </w:tc>
      </w:tr>
      <w:tr w:rsidR="00201B5D" w:rsidRPr="007B6BD5" w14:paraId="5F198F56" w14:textId="77777777" w:rsidTr="00122185">
        <w:trPr>
          <w:jc w:val="center"/>
        </w:trPr>
        <w:tc>
          <w:tcPr>
            <w:tcW w:w="1713" w:type="dxa"/>
            <w:tcBorders>
              <w:top w:val="single" w:sz="4" w:space="0" w:color="auto"/>
              <w:left w:val="single" w:sz="4" w:space="0" w:color="auto"/>
              <w:bottom w:val="nil"/>
              <w:right w:val="single" w:sz="4" w:space="0" w:color="auto"/>
            </w:tcBorders>
          </w:tcPr>
          <w:p w14:paraId="7FEEE87B"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0B59A090"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08715AC1"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B3588E"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59338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094807F3" w14:textId="77777777" w:rsidTr="00122185">
        <w:trPr>
          <w:jc w:val="center"/>
        </w:trPr>
        <w:tc>
          <w:tcPr>
            <w:tcW w:w="1713" w:type="dxa"/>
            <w:tcBorders>
              <w:top w:val="nil"/>
              <w:left w:val="single" w:sz="4" w:space="0" w:color="auto"/>
              <w:bottom w:val="single" w:sz="4" w:space="0" w:color="auto"/>
              <w:right w:val="single" w:sz="4" w:space="0" w:color="auto"/>
            </w:tcBorders>
          </w:tcPr>
          <w:p w14:paraId="729CCE46"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04A2533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25E005F"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B41359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1FB1F671" w14:textId="77777777" w:rsidR="00201B5D" w:rsidRPr="007B6BD5" w:rsidRDefault="00201B5D" w:rsidP="00C21FEA">
            <w:pPr>
              <w:spacing w:after="0"/>
              <w:jc w:val="center"/>
              <w:rPr>
                <w:rFonts w:ascii="Arial" w:hAnsi="Arial"/>
                <w:sz w:val="18"/>
                <w:szCs w:val="18"/>
                <w:lang w:eastAsia="zh-CN"/>
              </w:rPr>
            </w:pPr>
          </w:p>
        </w:tc>
      </w:tr>
      <w:tr w:rsidR="00201B5D" w:rsidRPr="007B6BD5" w14:paraId="41DE1125" w14:textId="77777777" w:rsidTr="00122185">
        <w:trPr>
          <w:jc w:val="center"/>
        </w:trPr>
        <w:tc>
          <w:tcPr>
            <w:tcW w:w="1713" w:type="dxa"/>
            <w:tcBorders>
              <w:top w:val="single" w:sz="4" w:space="0" w:color="auto"/>
              <w:left w:val="single" w:sz="4" w:space="0" w:color="auto"/>
              <w:bottom w:val="nil"/>
              <w:right w:val="single" w:sz="4" w:space="0" w:color="auto"/>
            </w:tcBorders>
          </w:tcPr>
          <w:p w14:paraId="2B659FEA"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1661" w:type="dxa"/>
            <w:tcBorders>
              <w:top w:val="single" w:sz="4" w:space="0" w:color="auto"/>
              <w:left w:val="single" w:sz="4" w:space="0" w:color="auto"/>
              <w:bottom w:val="nil"/>
              <w:right w:val="single" w:sz="4" w:space="0" w:color="auto"/>
            </w:tcBorders>
          </w:tcPr>
          <w:p w14:paraId="74B4950B"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CA_n258B</w:t>
            </w:r>
          </w:p>
          <w:p w14:paraId="4EC6BA4F"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38E65785"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B8559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5B87E9C"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275F6A3C" w14:textId="77777777" w:rsidTr="00122185">
        <w:trPr>
          <w:jc w:val="center"/>
        </w:trPr>
        <w:tc>
          <w:tcPr>
            <w:tcW w:w="1713" w:type="dxa"/>
            <w:tcBorders>
              <w:top w:val="nil"/>
              <w:left w:val="single" w:sz="4" w:space="0" w:color="auto"/>
              <w:bottom w:val="single" w:sz="4" w:space="0" w:color="auto"/>
              <w:right w:val="single" w:sz="4" w:space="0" w:color="auto"/>
            </w:tcBorders>
          </w:tcPr>
          <w:p w14:paraId="7F44969F"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5535E55"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A568D1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56E82C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4B9B7EE1" w14:textId="77777777" w:rsidR="00201B5D" w:rsidRPr="007B6BD5" w:rsidRDefault="00201B5D" w:rsidP="00C21FEA">
            <w:pPr>
              <w:spacing w:after="0"/>
              <w:jc w:val="center"/>
              <w:rPr>
                <w:rFonts w:ascii="Arial" w:hAnsi="Arial"/>
                <w:sz w:val="18"/>
                <w:szCs w:val="18"/>
                <w:lang w:eastAsia="zh-CN"/>
              </w:rPr>
            </w:pPr>
          </w:p>
        </w:tc>
      </w:tr>
      <w:tr w:rsidR="00201B5D" w:rsidRPr="007B6BD5" w14:paraId="01083A67" w14:textId="77777777" w:rsidTr="00122185">
        <w:trPr>
          <w:jc w:val="center"/>
        </w:trPr>
        <w:tc>
          <w:tcPr>
            <w:tcW w:w="1713" w:type="dxa"/>
            <w:tcBorders>
              <w:top w:val="single" w:sz="4" w:space="0" w:color="auto"/>
              <w:left w:val="single" w:sz="4" w:space="0" w:color="auto"/>
              <w:bottom w:val="nil"/>
              <w:right w:val="single" w:sz="4" w:space="0" w:color="auto"/>
            </w:tcBorders>
          </w:tcPr>
          <w:p w14:paraId="127B5A3D"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1661" w:type="dxa"/>
            <w:tcBorders>
              <w:top w:val="single" w:sz="4" w:space="0" w:color="auto"/>
              <w:left w:val="single" w:sz="4" w:space="0" w:color="auto"/>
              <w:bottom w:val="nil"/>
              <w:right w:val="single" w:sz="4" w:space="0" w:color="auto"/>
            </w:tcBorders>
          </w:tcPr>
          <w:p w14:paraId="214192DB"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CA_n258B</w:t>
            </w:r>
          </w:p>
          <w:p w14:paraId="6BAB93F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3058D56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FCCB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5DBC29"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97A551D" w14:textId="77777777" w:rsidTr="00122185">
        <w:trPr>
          <w:jc w:val="center"/>
        </w:trPr>
        <w:tc>
          <w:tcPr>
            <w:tcW w:w="1713" w:type="dxa"/>
            <w:tcBorders>
              <w:top w:val="nil"/>
              <w:left w:val="single" w:sz="4" w:space="0" w:color="auto"/>
              <w:bottom w:val="single" w:sz="4" w:space="0" w:color="auto"/>
              <w:right w:val="single" w:sz="4" w:space="0" w:color="auto"/>
            </w:tcBorders>
          </w:tcPr>
          <w:p w14:paraId="33B53C2A"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AD1DA52"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FB1509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06CCBDB"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68D549BA" w14:textId="77777777" w:rsidR="00201B5D" w:rsidRPr="007B6BD5" w:rsidRDefault="00201B5D" w:rsidP="00C21FEA">
            <w:pPr>
              <w:spacing w:after="0"/>
              <w:jc w:val="center"/>
              <w:rPr>
                <w:rFonts w:ascii="Arial" w:hAnsi="Arial"/>
                <w:sz w:val="18"/>
                <w:szCs w:val="18"/>
                <w:lang w:eastAsia="zh-CN"/>
              </w:rPr>
            </w:pPr>
          </w:p>
        </w:tc>
      </w:tr>
      <w:tr w:rsidR="00201B5D" w:rsidRPr="007B6BD5" w14:paraId="56AE365A" w14:textId="77777777" w:rsidTr="00122185">
        <w:trPr>
          <w:jc w:val="center"/>
        </w:trPr>
        <w:tc>
          <w:tcPr>
            <w:tcW w:w="1713" w:type="dxa"/>
            <w:tcBorders>
              <w:top w:val="single" w:sz="4" w:space="0" w:color="auto"/>
              <w:left w:val="single" w:sz="4" w:space="0" w:color="auto"/>
              <w:bottom w:val="nil"/>
              <w:right w:val="single" w:sz="4" w:space="0" w:color="auto"/>
            </w:tcBorders>
          </w:tcPr>
          <w:p w14:paraId="45201818"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CA_n78A-n258D</w:t>
            </w:r>
          </w:p>
        </w:tc>
        <w:tc>
          <w:tcPr>
            <w:tcW w:w="1661" w:type="dxa"/>
            <w:tcBorders>
              <w:top w:val="single" w:sz="4" w:space="0" w:color="auto"/>
              <w:left w:val="single" w:sz="4" w:space="0" w:color="auto"/>
              <w:bottom w:val="nil"/>
              <w:right w:val="single" w:sz="4" w:space="0" w:color="auto"/>
            </w:tcBorders>
          </w:tcPr>
          <w:p w14:paraId="7B493365" w14:textId="77777777" w:rsidR="00201B5D" w:rsidRPr="007B6BD5" w:rsidRDefault="00201B5D" w:rsidP="00C21FEA">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4245B25C"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06D8594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E4C052"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6B2DBFC"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2B542F1" w14:textId="77777777" w:rsidTr="00122185">
        <w:trPr>
          <w:jc w:val="center"/>
        </w:trPr>
        <w:tc>
          <w:tcPr>
            <w:tcW w:w="1713" w:type="dxa"/>
            <w:tcBorders>
              <w:top w:val="nil"/>
              <w:left w:val="single" w:sz="4" w:space="0" w:color="auto"/>
              <w:bottom w:val="nil"/>
              <w:right w:val="single" w:sz="4" w:space="0" w:color="auto"/>
            </w:tcBorders>
          </w:tcPr>
          <w:p w14:paraId="7467F26F"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2CC811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A801CA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FD80456"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4D2B56FF" w14:textId="77777777" w:rsidR="00201B5D" w:rsidRPr="007B6BD5" w:rsidRDefault="00201B5D" w:rsidP="00C21FEA">
            <w:pPr>
              <w:spacing w:after="0"/>
              <w:jc w:val="center"/>
              <w:rPr>
                <w:rFonts w:ascii="Arial" w:hAnsi="Arial"/>
                <w:sz w:val="18"/>
                <w:szCs w:val="18"/>
                <w:lang w:eastAsia="zh-CN"/>
              </w:rPr>
            </w:pPr>
          </w:p>
        </w:tc>
      </w:tr>
      <w:tr w:rsidR="00201B5D" w:rsidRPr="007B6BD5" w14:paraId="1EBE0E28" w14:textId="77777777" w:rsidTr="00122185">
        <w:trPr>
          <w:jc w:val="center"/>
        </w:trPr>
        <w:tc>
          <w:tcPr>
            <w:tcW w:w="1713" w:type="dxa"/>
            <w:tcBorders>
              <w:top w:val="nil"/>
              <w:left w:val="single" w:sz="4" w:space="0" w:color="auto"/>
              <w:bottom w:val="nil"/>
              <w:right w:val="single" w:sz="4" w:space="0" w:color="auto"/>
            </w:tcBorders>
          </w:tcPr>
          <w:p w14:paraId="4ED5C3E8"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79C9897F"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3ACD4C2"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6AE79F"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844B41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186D6F06" w14:textId="77777777" w:rsidTr="00122185">
        <w:trPr>
          <w:jc w:val="center"/>
        </w:trPr>
        <w:tc>
          <w:tcPr>
            <w:tcW w:w="1713" w:type="dxa"/>
            <w:tcBorders>
              <w:top w:val="nil"/>
              <w:left w:val="single" w:sz="4" w:space="0" w:color="auto"/>
              <w:bottom w:val="single" w:sz="4" w:space="0" w:color="auto"/>
              <w:right w:val="single" w:sz="4" w:space="0" w:color="auto"/>
            </w:tcBorders>
          </w:tcPr>
          <w:p w14:paraId="7C31DDA8"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0118107"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8F9AEB"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2371E1C"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278AF1DD" w14:textId="77777777" w:rsidR="00201B5D" w:rsidRPr="007B6BD5" w:rsidRDefault="00201B5D" w:rsidP="00C21FEA">
            <w:pPr>
              <w:spacing w:after="0"/>
              <w:jc w:val="center"/>
              <w:rPr>
                <w:rFonts w:ascii="Arial" w:hAnsi="Arial"/>
                <w:sz w:val="18"/>
                <w:szCs w:val="18"/>
                <w:lang w:eastAsia="zh-CN"/>
              </w:rPr>
            </w:pPr>
          </w:p>
        </w:tc>
      </w:tr>
      <w:tr w:rsidR="00201B5D" w:rsidRPr="007B6BD5" w14:paraId="57F0B4B7" w14:textId="77777777" w:rsidTr="00122185">
        <w:trPr>
          <w:jc w:val="center"/>
        </w:trPr>
        <w:tc>
          <w:tcPr>
            <w:tcW w:w="1713" w:type="dxa"/>
            <w:tcBorders>
              <w:top w:val="single" w:sz="4" w:space="0" w:color="auto"/>
              <w:left w:val="single" w:sz="4" w:space="0" w:color="auto"/>
              <w:bottom w:val="nil"/>
              <w:right w:val="single" w:sz="4" w:space="0" w:color="auto"/>
            </w:tcBorders>
          </w:tcPr>
          <w:p w14:paraId="3948F473"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CA_n78A-n258E</w:t>
            </w:r>
          </w:p>
        </w:tc>
        <w:tc>
          <w:tcPr>
            <w:tcW w:w="1661" w:type="dxa"/>
            <w:tcBorders>
              <w:top w:val="single" w:sz="4" w:space="0" w:color="auto"/>
              <w:left w:val="single" w:sz="4" w:space="0" w:color="auto"/>
              <w:bottom w:val="nil"/>
              <w:right w:val="single" w:sz="4" w:space="0" w:color="auto"/>
            </w:tcBorders>
          </w:tcPr>
          <w:p w14:paraId="3ED6AD41"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CA_n258D/E</w:t>
            </w:r>
          </w:p>
          <w:p w14:paraId="4CC16969"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32F5AFF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6C9A3C"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F659ACE"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37713FC" w14:textId="77777777" w:rsidTr="00122185">
        <w:trPr>
          <w:jc w:val="center"/>
        </w:trPr>
        <w:tc>
          <w:tcPr>
            <w:tcW w:w="1713" w:type="dxa"/>
            <w:tcBorders>
              <w:top w:val="nil"/>
              <w:left w:val="single" w:sz="4" w:space="0" w:color="auto"/>
              <w:bottom w:val="nil"/>
              <w:right w:val="single" w:sz="4" w:space="0" w:color="auto"/>
            </w:tcBorders>
          </w:tcPr>
          <w:p w14:paraId="4851AF31"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0BAB50F"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5C0B427"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CCBFC63"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589E1421" w14:textId="77777777" w:rsidR="00201B5D" w:rsidRPr="007B6BD5" w:rsidRDefault="00201B5D" w:rsidP="00C21FEA">
            <w:pPr>
              <w:spacing w:after="0"/>
              <w:jc w:val="center"/>
              <w:rPr>
                <w:rFonts w:ascii="Arial" w:hAnsi="Arial"/>
                <w:sz w:val="18"/>
                <w:szCs w:val="18"/>
                <w:lang w:eastAsia="zh-CN"/>
              </w:rPr>
            </w:pPr>
          </w:p>
        </w:tc>
      </w:tr>
      <w:tr w:rsidR="00201B5D" w:rsidRPr="007B6BD5" w14:paraId="7BA69DF9" w14:textId="77777777" w:rsidTr="00122185">
        <w:trPr>
          <w:jc w:val="center"/>
        </w:trPr>
        <w:tc>
          <w:tcPr>
            <w:tcW w:w="1713" w:type="dxa"/>
            <w:tcBorders>
              <w:top w:val="nil"/>
              <w:left w:val="single" w:sz="4" w:space="0" w:color="auto"/>
              <w:bottom w:val="nil"/>
              <w:right w:val="single" w:sz="4" w:space="0" w:color="auto"/>
            </w:tcBorders>
          </w:tcPr>
          <w:p w14:paraId="4A46928C"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1070E333"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5C8C2F0"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EB5FDC"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DC93944"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2AE5165D" w14:textId="77777777" w:rsidTr="00122185">
        <w:trPr>
          <w:jc w:val="center"/>
        </w:trPr>
        <w:tc>
          <w:tcPr>
            <w:tcW w:w="1713" w:type="dxa"/>
            <w:tcBorders>
              <w:top w:val="nil"/>
              <w:left w:val="single" w:sz="4" w:space="0" w:color="auto"/>
              <w:bottom w:val="single" w:sz="4" w:space="0" w:color="auto"/>
              <w:right w:val="single" w:sz="4" w:space="0" w:color="auto"/>
            </w:tcBorders>
          </w:tcPr>
          <w:p w14:paraId="4207431B"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BA64125"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1DF638" w14:textId="77777777" w:rsidR="00201B5D" w:rsidRPr="007B6BD5" w:rsidRDefault="00201B5D" w:rsidP="00C21FEA">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C7B8AA7"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1A82E703" w14:textId="77777777" w:rsidR="00201B5D" w:rsidRPr="007B6BD5" w:rsidRDefault="00201B5D" w:rsidP="00C21FEA">
            <w:pPr>
              <w:spacing w:after="0"/>
              <w:jc w:val="center"/>
              <w:rPr>
                <w:rFonts w:ascii="Arial" w:hAnsi="Arial"/>
                <w:sz w:val="18"/>
                <w:szCs w:val="18"/>
                <w:lang w:eastAsia="zh-CN"/>
              </w:rPr>
            </w:pPr>
          </w:p>
        </w:tc>
      </w:tr>
      <w:tr w:rsidR="00201B5D" w:rsidRPr="007B6BD5" w14:paraId="54919861" w14:textId="77777777" w:rsidTr="00122185">
        <w:trPr>
          <w:jc w:val="center"/>
        </w:trPr>
        <w:tc>
          <w:tcPr>
            <w:tcW w:w="1713" w:type="dxa"/>
            <w:tcBorders>
              <w:top w:val="single" w:sz="4" w:space="0" w:color="auto"/>
              <w:left w:val="single" w:sz="4" w:space="0" w:color="auto"/>
              <w:bottom w:val="nil"/>
              <w:right w:val="single" w:sz="4" w:space="0" w:color="auto"/>
            </w:tcBorders>
          </w:tcPr>
          <w:p w14:paraId="3197B112"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CA_n78A-n258F</w:t>
            </w:r>
          </w:p>
        </w:tc>
        <w:tc>
          <w:tcPr>
            <w:tcW w:w="1661" w:type="dxa"/>
            <w:tcBorders>
              <w:top w:val="single" w:sz="4" w:space="0" w:color="auto"/>
              <w:left w:val="single" w:sz="4" w:space="0" w:color="auto"/>
              <w:bottom w:val="nil"/>
              <w:right w:val="single" w:sz="4" w:space="0" w:color="auto"/>
            </w:tcBorders>
          </w:tcPr>
          <w:p w14:paraId="2370DDBA" w14:textId="77777777" w:rsidR="00201B5D" w:rsidRPr="007B6BD5" w:rsidRDefault="00201B5D" w:rsidP="00C21FEA">
            <w:pPr>
              <w:spacing w:after="0"/>
              <w:jc w:val="center"/>
              <w:rPr>
                <w:rFonts w:ascii="Arial" w:hAnsi="Arial"/>
                <w:sz w:val="18"/>
                <w:szCs w:val="18"/>
              </w:rPr>
            </w:pPr>
            <w:r w:rsidRPr="007B6BD5">
              <w:rPr>
                <w:rFonts w:ascii="Arial" w:hAnsi="Arial"/>
                <w:sz w:val="18"/>
                <w:szCs w:val="18"/>
              </w:rPr>
              <w:t>CA_n258D/E/F</w:t>
            </w:r>
          </w:p>
          <w:p w14:paraId="3BF6E869"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0A3ED4B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726E42"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BFC994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D93EE2D" w14:textId="77777777" w:rsidTr="00122185">
        <w:trPr>
          <w:jc w:val="center"/>
        </w:trPr>
        <w:tc>
          <w:tcPr>
            <w:tcW w:w="1713" w:type="dxa"/>
            <w:tcBorders>
              <w:top w:val="nil"/>
              <w:left w:val="single" w:sz="4" w:space="0" w:color="auto"/>
              <w:bottom w:val="nil"/>
              <w:right w:val="single" w:sz="4" w:space="0" w:color="auto"/>
            </w:tcBorders>
          </w:tcPr>
          <w:p w14:paraId="708F9BAD"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0541EE7"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63262DA"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607245B" w14:textId="77777777" w:rsidR="00201B5D" w:rsidRPr="007B6BD5" w:rsidRDefault="00201B5D" w:rsidP="00C21FEA">
            <w:pPr>
              <w:spacing w:after="0"/>
              <w:jc w:val="center"/>
              <w:rPr>
                <w:rFonts w:ascii="Arial" w:hAnsi="Arial"/>
                <w:sz w:val="18"/>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2B0A84C3" w14:textId="77777777" w:rsidR="00201B5D" w:rsidRPr="007B6BD5" w:rsidRDefault="00201B5D" w:rsidP="00C21FEA">
            <w:pPr>
              <w:spacing w:after="0"/>
              <w:jc w:val="center"/>
              <w:rPr>
                <w:rFonts w:ascii="Arial" w:hAnsi="Arial"/>
                <w:sz w:val="18"/>
                <w:szCs w:val="18"/>
                <w:lang w:eastAsia="zh-CN"/>
              </w:rPr>
            </w:pPr>
          </w:p>
        </w:tc>
      </w:tr>
      <w:tr w:rsidR="00201B5D" w:rsidRPr="007B6BD5" w14:paraId="6D999CBA" w14:textId="77777777" w:rsidTr="00122185">
        <w:trPr>
          <w:jc w:val="center"/>
        </w:trPr>
        <w:tc>
          <w:tcPr>
            <w:tcW w:w="1713" w:type="dxa"/>
            <w:tcBorders>
              <w:top w:val="nil"/>
              <w:left w:val="single" w:sz="4" w:space="0" w:color="auto"/>
              <w:bottom w:val="nil"/>
              <w:right w:val="single" w:sz="4" w:space="0" w:color="auto"/>
            </w:tcBorders>
          </w:tcPr>
          <w:p w14:paraId="3F251D2C"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DDCFF3F"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38DAB1"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2AAB1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1F275B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201ACF1D" w14:textId="77777777" w:rsidTr="00122185">
        <w:trPr>
          <w:jc w:val="center"/>
        </w:trPr>
        <w:tc>
          <w:tcPr>
            <w:tcW w:w="1713" w:type="dxa"/>
            <w:tcBorders>
              <w:top w:val="nil"/>
              <w:left w:val="single" w:sz="4" w:space="0" w:color="auto"/>
              <w:bottom w:val="single" w:sz="4" w:space="0" w:color="auto"/>
              <w:right w:val="single" w:sz="4" w:space="0" w:color="auto"/>
            </w:tcBorders>
          </w:tcPr>
          <w:p w14:paraId="391E89D3"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639A4009"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97980D"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5B0EB16"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4F3785F4" w14:textId="77777777" w:rsidR="00201B5D" w:rsidRPr="007B6BD5" w:rsidRDefault="00201B5D" w:rsidP="00C21FEA">
            <w:pPr>
              <w:spacing w:after="0"/>
              <w:jc w:val="center"/>
              <w:rPr>
                <w:rFonts w:ascii="Arial" w:hAnsi="Arial"/>
                <w:sz w:val="18"/>
                <w:szCs w:val="18"/>
                <w:lang w:eastAsia="zh-CN"/>
              </w:rPr>
            </w:pPr>
          </w:p>
        </w:tc>
      </w:tr>
      <w:tr w:rsidR="00201B5D" w:rsidRPr="007B6BD5" w14:paraId="05201DD5" w14:textId="77777777" w:rsidTr="00122185">
        <w:trPr>
          <w:jc w:val="center"/>
        </w:trPr>
        <w:tc>
          <w:tcPr>
            <w:tcW w:w="1713" w:type="dxa"/>
            <w:tcBorders>
              <w:top w:val="single" w:sz="4" w:space="0" w:color="auto"/>
              <w:left w:val="single" w:sz="4" w:space="0" w:color="auto"/>
              <w:bottom w:val="nil"/>
              <w:right w:val="single" w:sz="4" w:space="0" w:color="auto"/>
            </w:tcBorders>
          </w:tcPr>
          <w:p w14:paraId="3F884D7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CA_n78A-n258G</w:t>
            </w:r>
          </w:p>
        </w:tc>
        <w:tc>
          <w:tcPr>
            <w:tcW w:w="1661" w:type="dxa"/>
            <w:tcBorders>
              <w:top w:val="single" w:sz="4" w:space="0" w:color="auto"/>
              <w:left w:val="single" w:sz="4" w:space="0" w:color="auto"/>
              <w:bottom w:val="nil"/>
              <w:right w:val="single" w:sz="4" w:space="0" w:color="auto"/>
            </w:tcBorders>
          </w:tcPr>
          <w:p w14:paraId="6B10EECD"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w:t>
            </w:r>
          </w:p>
          <w:p w14:paraId="03A61222" w14:textId="77777777" w:rsidR="00201B5D" w:rsidRPr="007B6BD5" w:rsidRDefault="00201B5D" w:rsidP="00C21FEA">
            <w:pPr>
              <w:spacing w:after="0"/>
              <w:jc w:val="center"/>
              <w:rPr>
                <w:rFonts w:ascii="Arial" w:hAnsi="Arial" w:cs="Arial"/>
                <w:bCs/>
                <w:sz w:val="18"/>
                <w:szCs w:val="18"/>
              </w:rPr>
            </w:pPr>
            <w:r w:rsidRPr="00CF7A77">
              <w:rPr>
                <w:rFonts w:ascii="Arial" w:hAnsi="Arial" w:cs="Arial"/>
                <w:bCs/>
                <w:sz w:val="18"/>
                <w:szCs w:val="18"/>
              </w:rPr>
              <w:t>CA_n78A-n258A/G</w:t>
            </w:r>
          </w:p>
        </w:tc>
        <w:tc>
          <w:tcPr>
            <w:tcW w:w="885" w:type="dxa"/>
            <w:tcBorders>
              <w:top w:val="single" w:sz="4" w:space="0" w:color="auto"/>
              <w:left w:val="single" w:sz="4" w:space="0" w:color="auto"/>
              <w:bottom w:val="single" w:sz="4" w:space="0" w:color="auto"/>
              <w:right w:val="single" w:sz="4" w:space="0" w:color="auto"/>
            </w:tcBorders>
          </w:tcPr>
          <w:p w14:paraId="151245F2"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12131A"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573C38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43C05C7D" w14:textId="77777777" w:rsidTr="00122185">
        <w:trPr>
          <w:jc w:val="center"/>
        </w:trPr>
        <w:tc>
          <w:tcPr>
            <w:tcW w:w="1713" w:type="dxa"/>
            <w:tcBorders>
              <w:top w:val="nil"/>
              <w:left w:val="single" w:sz="4" w:space="0" w:color="auto"/>
              <w:bottom w:val="nil"/>
              <w:right w:val="single" w:sz="4" w:space="0" w:color="auto"/>
            </w:tcBorders>
          </w:tcPr>
          <w:p w14:paraId="3C25326C"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A0C1BFE"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D9AD968"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893479D"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452F5443" w14:textId="77777777" w:rsidR="00201B5D" w:rsidRPr="007B6BD5" w:rsidRDefault="00201B5D" w:rsidP="00C21FEA">
            <w:pPr>
              <w:spacing w:after="0"/>
              <w:jc w:val="center"/>
              <w:rPr>
                <w:rFonts w:ascii="Arial" w:hAnsi="Arial"/>
                <w:sz w:val="18"/>
                <w:szCs w:val="18"/>
                <w:lang w:eastAsia="zh-CN"/>
              </w:rPr>
            </w:pPr>
          </w:p>
        </w:tc>
      </w:tr>
      <w:tr w:rsidR="00201B5D" w:rsidRPr="007B6BD5" w14:paraId="68F5F4F0" w14:textId="77777777" w:rsidTr="00122185">
        <w:trPr>
          <w:jc w:val="center"/>
        </w:trPr>
        <w:tc>
          <w:tcPr>
            <w:tcW w:w="1713" w:type="dxa"/>
            <w:tcBorders>
              <w:top w:val="nil"/>
              <w:left w:val="single" w:sz="4" w:space="0" w:color="auto"/>
              <w:bottom w:val="nil"/>
              <w:right w:val="single" w:sz="4" w:space="0" w:color="auto"/>
            </w:tcBorders>
          </w:tcPr>
          <w:p w14:paraId="45A9128F"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239C80D"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DBC54DD"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10A0B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1F1813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3A26415C" w14:textId="77777777" w:rsidTr="00122185">
        <w:trPr>
          <w:jc w:val="center"/>
        </w:trPr>
        <w:tc>
          <w:tcPr>
            <w:tcW w:w="1713" w:type="dxa"/>
            <w:tcBorders>
              <w:top w:val="nil"/>
              <w:left w:val="single" w:sz="4" w:space="0" w:color="auto"/>
              <w:bottom w:val="single" w:sz="4" w:space="0" w:color="auto"/>
              <w:right w:val="single" w:sz="4" w:space="0" w:color="auto"/>
            </w:tcBorders>
          </w:tcPr>
          <w:p w14:paraId="3EC2879C"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47D93F24"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582F40"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619AF0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525C4DEC" w14:textId="77777777" w:rsidR="00201B5D" w:rsidRPr="007B6BD5" w:rsidRDefault="00201B5D" w:rsidP="00C21FEA">
            <w:pPr>
              <w:spacing w:after="0"/>
              <w:jc w:val="center"/>
              <w:rPr>
                <w:rFonts w:ascii="Arial" w:hAnsi="Arial"/>
                <w:sz w:val="18"/>
                <w:szCs w:val="18"/>
                <w:lang w:eastAsia="zh-CN"/>
              </w:rPr>
            </w:pPr>
          </w:p>
        </w:tc>
      </w:tr>
      <w:tr w:rsidR="00201B5D" w:rsidRPr="007B6BD5" w14:paraId="6A46D550" w14:textId="77777777" w:rsidTr="00122185">
        <w:trPr>
          <w:jc w:val="center"/>
        </w:trPr>
        <w:tc>
          <w:tcPr>
            <w:tcW w:w="1713" w:type="dxa"/>
            <w:tcBorders>
              <w:top w:val="single" w:sz="4" w:space="0" w:color="auto"/>
              <w:left w:val="single" w:sz="4" w:space="0" w:color="auto"/>
              <w:bottom w:val="nil"/>
              <w:right w:val="single" w:sz="4" w:space="0" w:color="auto"/>
            </w:tcBorders>
          </w:tcPr>
          <w:p w14:paraId="68A62C1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CA_n78A-n258H</w:t>
            </w:r>
          </w:p>
        </w:tc>
        <w:tc>
          <w:tcPr>
            <w:tcW w:w="1661" w:type="dxa"/>
            <w:tcBorders>
              <w:top w:val="single" w:sz="4" w:space="0" w:color="auto"/>
              <w:left w:val="single" w:sz="4" w:space="0" w:color="auto"/>
              <w:bottom w:val="nil"/>
              <w:right w:val="single" w:sz="4" w:space="0" w:color="auto"/>
            </w:tcBorders>
          </w:tcPr>
          <w:p w14:paraId="49F6DECD"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w:t>
            </w:r>
          </w:p>
          <w:p w14:paraId="1ECE33E5" w14:textId="77777777" w:rsidR="00201B5D" w:rsidRPr="007B6BD5" w:rsidRDefault="00201B5D" w:rsidP="00C21FEA">
            <w:pPr>
              <w:spacing w:after="0"/>
              <w:jc w:val="center"/>
              <w:rPr>
                <w:rFonts w:ascii="Arial" w:hAnsi="Arial" w:cs="Arial"/>
                <w:bCs/>
                <w:sz w:val="18"/>
                <w:szCs w:val="18"/>
              </w:rPr>
            </w:pPr>
            <w:r w:rsidRPr="00CF7A77">
              <w:rPr>
                <w:rFonts w:ascii="Arial" w:hAnsi="Arial" w:cs="Arial"/>
                <w:bCs/>
                <w:sz w:val="18"/>
                <w:szCs w:val="18"/>
              </w:rPr>
              <w:t>CA_n78A-n258A/G/H</w:t>
            </w:r>
          </w:p>
        </w:tc>
        <w:tc>
          <w:tcPr>
            <w:tcW w:w="885" w:type="dxa"/>
            <w:tcBorders>
              <w:top w:val="single" w:sz="4" w:space="0" w:color="auto"/>
              <w:left w:val="single" w:sz="4" w:space="0" w:color="auto"/>
              <w:bottom w:val="single" w:sz="4" w:space="0" w:color="auto"/>
              <w:right w:val="single" w:sz="4" w:space="0" w:color="auto"/>
            </w:tcBorders>
          </w:tcPr>
          <w:p w14:paraId="67A98E5D"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C76C22"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38C593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18D1D36D" w14:textId="77777777" w:rsidTr="00122185">
        <w:trPr>
          <w:jc w:val="center"/>
        </w:trPr>
        <w:tc>
          <w:tcPr>
            <w:tcW w:w="1713" w:type="dxa"/>
            <w:tcBorders>
              <w:top w:val="nil"/>
              <w:left w:val="single" w:sz="4" w:space="0" w:color="auto"/>
              <w:bottom w:val="nil"/>
              <w:right w:val="single" w:sz="4" w:space="0" w:color="auto"/>
            </w:tcBorders>
          </w:tcPr>
          <w:p w14:paraId="3A724B89"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DC888B5"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315B9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D93E03C"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D0E4DF7" w14:textId="77777777" w:rsidR="00201B5D" w:rsidRPr="007B6BD5" w:rsidRDefault="00201B5D" w:rsidP="00C21FEA">
            <w:pPr>
              <w:spacing w:after="0"/>
              <w:jc w:val="center"/>
              <w:rPr>
                <w:rFonts w:ascii="Arial" w:hAnsi="Arial"/>
                <w:sz w:val="18"/>
                <w:szCs w:val="18"/>
                <w:lang w:eastAsia="zh-CN"/>
              </w:rPr>
            </w:pPr>
          </w:p>
        </w:tc>
      </w:tr>
      <w:tr w:rsidR="00201B5D" w:rsidRPr="007B6BD5" w14:paraId="371A1604" w14:textId="77777777" w:rsidTr="00122185">
        <w:trPr>
          <w:jc w:val="center"/>
        </w:trPr>
        <w:tc>
          <w:tcPr>
            <w:tcW w:w="1713" w:type="dxa"/>
            <w:tcBorders>
              <w:top w:val="nil"/>
              <w:left w:val="single" w:sz="4" w:space="0" w:color="auto"/>
              <w:bottom w:val="nil"/>
              <w:right w:val="single" w:sz="4" w:space="0" w:color="auto"/>
            </w:tcBorders>
          </w:tcPr>
          <w:p w14:paraId="44A8B625"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1760701A"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B953EF"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D5E466"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A7D81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163C5D1C" w14:textId="77777777" w:rsidTr="00122185">
        <w:trPr>
          <w:jc w:val="center"/>
        </w:trPr>
        <w:tc>
          <w:tcPr>
            <w:tcW w:w="1713" w:type="dxa"/>
            <w:tcBorders>
              <w:top w:val="nil"/>
              <w:left w:val="single" w:sz="4" w:space="0" w:color="auto"/>
              <w:bottom w:val="single" w:sz="4" w:space="0" w:color="auto"/>
              <w:right w:val="single" w:sz="4" w:space="0" w:color="auto"/>
            </w:tcBorders>
          </w:tcPr>
          <w:p w14:paraId="7ECB76AF"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E95129B"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7F7A80A"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2F65869"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0FAA6048" w14:textId="77777777" w:rsidR="00201B5D" w:rsidRPr="007B6BD5" w:rsidRDefault="00201B5D" w:rsidP="00C21FEA">
            <w:pPr>
              <w:spacing w:after="0"/>
              <w:jc w:val="center"/>
              <w:rPr>
                <w:rFonts w:ascii="Arial" w:hAnsi="Arial"/>
                <w:sz w:val="18"/>
                <w:szCs w:val="18"/>
                <w:lang w:eastAsia="zh-CN"/>
              </w:rPr>
            </w:pPr>
          </w:p>
        </w:tc>
      </w:tr>
      <w:tr w:rsidR="00201B5D" w:rsidRPr="007B6BD5" w14:paraId="035B1F3D" w14:textId="77777777" w:rsidTr="00122185">
        <w:trPr>
          <w:jc w:val="center"/>
        </w:trPr>
        <w:tc>
          <w:tcPr>
            <w:tcW w:w="1713" w:type="dxa"/>
            <w:tcBorders>
              <w:top w:val="single" w:sz="4" w:space="0" w:color="auto"/>
              <w:left w:val="single" w:sz="4" w:space="0" w:color="auto"/>
              <w:bottom w:val="nil"/>
              <w:right w:val="single" w:sz="4" w:space="0" w:color="auto"/>
            </w:tcBorders>
          </w:tcPr>
          <w:p w14:paraId="24CCC26E" w14:textId="77777777" w:rsidR="00201B5D" w:rsidRPr="007B6BD5" w:rsidRDefault="00201B5D" w:rsidP="00C21FEA">
            <w:pPr>
              <w:keepNext/>
              <w:spacing w:after="0"/>
              <w:jc w:val="center"/>
              <w:rPr>
                <w:rFonts w:ascii="Arial" w:hAnsi="Arial" w:cs="Arial"/>
                <w:bCs/>
                <w:sz w:val="18"/>
                <w:szCs w:val="18"/>
              </w:rPr>
            </w:pPr>
            <w:r w:rsidRPr="007B6BD5">
              <w:rPr>
                <w:rFonts w:ascii="Arial" w:hAnsi="Arial" w:cs="Arial"/>
                <w:bCs/>
                <w:sz w:val="18"/>
                <w:szCs w:val="18"/>
              </w:rPr>
              <w:t>CA_n78A-n258I</w:t>
            </w:r>
          </w:p>
        </w:tc>
        <w:tc>
          <w:tcPr>
            <w:tcW w:w="1661" w:type="dxa"/>
            <w:tcBorders>
              <w:top w:val="single" w:sz="4" w:space="0" w:color="auto"/>
              <w:left w:val="single" w:sz="4" w:space="0" w:color="auto"/>
              <w:bottom w:val="nil"/>
              <w:right w:val="single" w:sz="4" w:space="0" w:color="auto"/>
            </w:tcBorders>
          </w:tcPr>
          <w:p w14:paraId="5E4BC5D5"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1BF16E59" w14:textId="77777777" w:rsidR="00201B5D" w:rsidRPr="007B6BD5" w:rsidRDefault="00201B5D" w:rsidP="00C21FEA">
            <w:pPr>
              <w:keepNext/>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18230A60" w14:textId="77777777" w:rsidR="00201B5D" w:rsidRPr="007B6BD5" w:rsidRDefault="00201B5D" w:rsidP="00C21FEA">
            <w:pPr>
              <w:keepNext/>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1C7A4" w14:textId="77777777" w:rsidR="00201B5D" w:rsidRPr="007B6BD5" w:rsidRDefault="00201B5D" w:rsidP="00C21FEA">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3648BFC" w14:textId="77777777" w:rsidR="00201B5D" w:rsidRPr="007B6BD5" w:rsidRDefault="00201B5D" w:rsidP="00C21FEA">
            <w:pPr>
              <w:keepNext/>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F4CC3C8" w14:textId="77777777" w:rsidTr="00122185">
        <w:trPr>
          <w:jc w:val="center"/>
        </w:trPr>
        <w:tc>
          <w:tcPr>
            <w:tcW w:w="1713" w:type="dxa"/>
            <w:tcBorders>
              <w:top w:val="nil"/>
              <w:left w:val="single" w:sz="4" w:space="0" w:color="auto"/>
              <w:bottom w:val="nil"/>
              <w:right w:val="single" w:sz="4" w:space="0" w:color="auto"/>
            </w:tcBorders>
          </w:tcPr>
          <w:p w14:paraId="59CA0EB9"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7A3A573"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0F093E"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7E2488C"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0F05DF1B" w14:textId="77777777" w:rsidR="00201B5D" w:rsidRPr="007B6BD5" w:rsidRDefault="00201B5D" w:rsidP="00C21FEA">
            <w:pPr>
              <w:spacing w:after="0"/>
              <w:jc w:val="center"/>
              <w:rPr>
                <w:rFonts w:ascii="Arial" w:hAnsi="Arial"/>
                <w:sz w:val="18"/>
                <w:szCs w:val="18"/>
                <w:lang w:eastAsia="zh-CN"/>
              </w:rPr>
            </w:pPr>
          </w:p>
        </w:tc>
      </w:tr>
      <w:tr w:rsidR="00201B5D" w:rsidRPr="007B6BD5" w14:paraId="32475368" w14:textId="77777777" w:rsidTr="00122185">
        <w:trPr>
          <w:jc w:val="center"/>
        </w:trPr>
        <w:tc>
          <w:tcPr>
            <w:tcW w:w="1713" w:type="dxa"/>
            <w:tcBorders>
              <w:top w:val="nil"/>
              <w:left w:val="single" w:sz="4" w:space="0" w:color="auto"/>
              <w:bottom w:val="nil"/>
              <w:right w:val="single" w:sz="4" w:space="0" w:color="auto"/>
            </w:tcBorders>
          </w:tcPr>
          <w:p w14:paraId="6EFFB99A"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3804327"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9D12E6"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EAD255"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93B30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74A8F9E2" w14:textId="77777777" w:rsidTr="00122185">
        <w:trPr>
          <w:jc w:val="center"/>
        </w:trPr>
        <w:tc>
          <w:tcPr>
            <w:tcW w:w="1713" w:type="dxa"/>
            <w:tcBorders>
              <w:top w:val="nil"/>
              <w:left w:val="single" w:sz="4" w:space="0" w:color="auto"/>
              <w:bottom w:val="single" w:sz="4" w:space="0" w:color="auto"/>
              <w:right w:val="single" w:sz="4" w:space="0" w:color="auto"/>
            </w:tcBorders>
          </w:tcPr>
          <w:p w14:paraId="75578409"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39714382"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379DFB"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5B4722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268C6FC7" w14:textId="77777777" w:rsidR="00201B5D" w:rsidRPr="007B6BD5" w:rsidRDefault="00201B5D" w:rsidP="00C21FEA">
            <w:pPr>
              <w:spacing w:after="0"/>
              <w:jc w:val="center"/>
              <w:rPr>
                <w:rFonts w:ascii="Arial" w:hAnsi="Arial"/>
                <w:sz w:val="18"/>
                <w:szCs w:val="18"/>
                <w:lang w:eastAsia="zh-CN"/>
              </w:rPr>
            </w:pPr>
          </w:p>
        </w:tc>
      </w:tr>
      <w:tr w:rsidR="00201B5D" w:rsidRPr="007B6BD5" w14:paraId="0F3F5095" w14:textId="77777777" w:rsidTr="00122185">
        <w:trPr>
          <w:jc w:val="center"/>
        </w:trPr>
        <w:tc>
          <w:tcPr>
            <w:tcW w:w="1713" w:type="dxa"/>
            <w:tcBorders>
              <w:top w:val="single" w:sz="4" w:space="0" w:color="auto"/>
              <w:left w:val="single" w:sz="4" w:space="0" w:color="auto"/>
              <w:bottom w:val="nil"/>
              <w:right w:val="single" w:sz="4" w:space="0" w:color="auto"/>
            </w:tcBorders>
          </w:tcPr>
          <w:p w14:paraId="11875614"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CA_n78A-n258J</w:t>
            </w:r>
          </w:p>
        </w:tc>
        <w:tc>
          <w:tcPr>
            <w:tcW w:w="1661" w:type="dxa"/>
            <w:tcBorders>
              <w:top w:val="single" w:sz="4" w:space="0" w:color="auto"/>
              <w:left w:val="single" w:sz="4" w:space="0" w:color="auto"/>
              <w:bottom w:val="nil"/>
              <w:right w:val="single" w:sz="4" w:space="0" w:color="auto"/>
            </w:tcBorders>
          </w:tcPr>
          <w:p w14:paraId="0FFE043A"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1EF4D913" w14:textId="77777777" w:rsidR="00201B5D" w:rsidRPr="007B6BD5" w:rsidRDefault="00201B5D" w:rsidP="00C21FEA">
            <w:pPr>
              <w:spacing w:after="0"/>
              <w:jc w:val="center"/>
              <w:rPr>
                <w:rFonts w:cs="Arial"/>
                <w:bCs/>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323863A1"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52D408"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C9D07C1"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32246F4D" w14:textId="77777777" w:rsidTr="00122185">
        <w:trPr>
          <w:jc w:val="center"/>
        </w:trPr>
        <w:tc>
          <w:tcPr>
            <w:tcW w:w="1713" w:type="dxa"/>
            <w:tcBorders>
              <w:top w:val="nil"/>
              <w:left w:val="single" w:sz="4" w:space="0" w:color="auto"/>
              <w:bottom w:val="nil"/>
              <w:right w:val="single" w:sz="4" w:space="0" w:color="auto"/>
            </w:tcBorders>
          </w:tcPr>
          <w:p w14:paraId="0B0312F6"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FFB2F00" w14:textId="77777777" w:rsidR="00201B5D" w:rsidRPr="007B6BD5" w:rsidRDefault="00201B5D" w:rsidP="00C21FEA">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3246DF5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3F35D0E"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A45C85E" w14:textId="77777777" w:rsidR="00201B5D" w:rsidRPr="007B6BD5" w:rsidRDefault="00201B5D" w:rsidP="00C21FEA">
            <w:pPr>
              <w:spacing w:after="0"/>
              <w:jc w:val="center"/>
              <w:rPr>
                <w:rFonts w:ascii="Arial" w:hAnsi="Arial"/>
                <w:sz w:val="18"/>
                <w:szCs w:val="18"/>
                <w:lang w:eastAsia="zh-CN"/>
              </w:rPr>
            </w:pPr>
          </w:p>
        </w:tc>
      </w:tr>
      <w:tr w:rsidR="00201B5D" w:rsidRPr="007B6BD5" w14:paraId="4E50DC28" w14:textId="77777777" w:rsidTr="00122185">
        <w:trPr>
          <w:jc w:val="center"/>
        </w:trPr>
        <w:tc>
          <w:tcPr>
            <w:tcW w:w="1713" w:type="dxa"/>
            <w:tcBorders>
              <w:top w:val="nil"/>
              <w:left w:val="single" w:sz="4" w:space="0" w:color="auto"/>
              <w:bottom w:val="nil"/>
              <w:right w:val="single" w:sz="4" w:space="0" w:color="auto"/>
            </w:tcBorders>
          </w:tcPr>
          <w:p w14:paraId="3ACEBCCE"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82E10E4" w14:textId="77777777" w:rsidR="00201B5D" w:rsidRPr="007B6BD5" w:rsidRDefault="00201B5D" w:rsidP="00C21FEA">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0A4ABD71"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5DE2"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E88C0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6871D8F2" w14:textId="77777777" w:rsidTr="00122185">
        <w:trPr>
          <w:jc w:val="center"/>
        </w:trPr>
        <w:tc>
          <w:tcPr>
            <w:tcW w:w="1713" w:type="dxa"/>
            <w:tcBorders>
              <w:top w:val="nil"/>
              <w:left w:val="single" w:sz="4" w:space="0" w:color="auto"/>
              <w:bottom w:val="single" w:sz="4" w:space="0" w:color="auto"/>
              <w:right w:val="single" w:sz="4" w:space="0" w:color="auto"/>
            </w:tcBorders>
          </w:tcPr>
          <w:p w14:paraId="0F1ACECA"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27BD036" w14:textId="77777777" w:rsidR="00201B5D" w:rsidRPr="007B6BD5" w:rsidRDefault="00201B5D" w:rsidP="00C21FEA">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32EF5D44"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3D9D5A4"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76E5C98B" w14:textId="77777777" w:rsidR="00201B5D" w:rsidRPr="007B6BD5" w:rsidRDefault="00201B5D" w:rsidP="00C21FEA">
            <w:pPr>
              <w:spacing w:after="0"/>
              <w:jc w:val="center"/>
              <w:rPr>
                <w:rFonts w:ascii="Arial" w:hAnsi="Arial"/>
                <w:sz w:val="18"/>
                <w:szCs w:val="18"/>
                <w:lang w:eastAsia="zh-CN"/>
              </w:rPr>
            </w:pPr>
          </w:p>
        </w:tc>
      </w:tr>
      <w:tr w:rsidR="00201B5D" w:rsidRPr="007B6BD5" w14:paraId="4B24AB56" w14:textId="77777777" w:rsidTr="00122185">
        <w:trPr>
          <w:jc w:val="center"/>
        </w:trPr>
        <w:tc>
          <w:tcPr>
            <w:tcW w:w="1713" w:type="dxa"/>
            <w:tcBorders>
              <w:top w:val="single" w:sz="4" w:space="0" w:color="auto"/>
              <w:left w:val="single" w:sz="4" w:space="0" w:color="auto"/>
              <w:bottom w:val="nil"/>
              <w:right w:val="single" w:sz="4" w:space="0" w:color="auto"/>
            </w:tcBorders>
          </w:tcPr>
          <w:p w14:paraId="729CBB11"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CA_n78A-n258K</w:t>
            </w:r>
          </w:p>
        </w:tc>
        <w:tc>
          <w:tcPr>
            <w:tcW w:w="1661" w:type="dxa"/>
            <w:tcBorders>
              <w:top w:val="single" w:sz="4" w:space="0" w:color="auto"/>
              <w:left w:val="single" w:sz="4" w:space="0" w:color="auto"/>
              <w:bottom w:val="nil"/>
              <w:right w:val="single" w:sz="4" w:space="0" w:color="auto"/>
            </w:tcBorders>
          </w:tcPr>
          <w:p w14:paraId="01C15E63"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724E9BF5" w14:textId="77777777" w:rsidR="00201B5D" w:rsidRPr="007B6BD5" w:rsidRDefault="00201B5D" w:rsidP="00C21FEA">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4CC1F55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EE451A"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ADDD44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1279751" w14:textId="77777777" w:rsidTr="00122185">
        <w:trPr>
          <w:jc w:val="center"/>
        </w:trPr>
        <w:tc>
          <w:tcPr>
            <w:tcW w:w="1713" w:type="dxa"/>
            <w:tcBorders>
              <w:top w:val="nil"/>
              <w:left w:val="single" w:sz="4" w:space="0" w:color="auto"/>
              <w:bottom w:val="nil"/>
              <w:right w:val="single" w:sz="4" w:space="0" w:color="auto"/>
            </w:tcBorders>
          </w:tcPr>
          <w:p w14:paraId="58CDE765"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E32EFC5"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254FDA"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9753EA1"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61F0778F" w14:textId="77777777" w:rsidR="00201B5D" w:rsidRPr="007B6BD5" w:rsidRDefault="00201B5D" w:rsidP="00C21FEA">
            <w:pPr>
              <w:spacing w:after="0"/>
              <w:jc w:val="center"/>
              <w:rPr>
                <w:rFonts w:ascii="Arial" w:hAnsi="Arial"/>
                <w:sz w:val="18"/>
                <w:szCs w:val="18"/>
                <w:lang w:eastAsia="zh-CN"/>
              </w:rPr>
            </w:pPr>
          </w:p>
        </w:tc>
      </w:tr>
      <w:tr w:rsidR="00201B5D" w:rsidRPr="007B6BD5" w14:paraId="6A1A984B" w14:textId="77777777" w:rsidTr="00122185">
        <w:trPr>
          <w:jc w:val="center"/>
        </w:trPr>
        <w:tc>
          <w:tcPr>
            <w:tcW w:w="1713" w:type="dxa"/>
            <w:tcBorders>
              <w:top w:val="nil"/>
              <w:left w:val="single" w:sz="4" w:space="0" w:color="auto"/>
              <w:bottom w:val="nil"/>
              <w:right w:val="single" w:sz="4" w:space="0" w:color="auto"/>
            </w:tcBorders>
          </w:tcPr>
          <w:p w14:paraId="46E4ED9F"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77CB584"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64C711A"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9BDEB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FBBFE60"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0F6FEB83" w14:textId="77777777" w:rsidTr="00122185">
        <w:trPr>
          <w:jc w:val="center"/>
        </w:trPr>
        <w:tc>
          <w:tcPr>
            <w:tcW w:w="1713" w:type="dxa"/>
            <w:tcBorders>
              <w:top w:val="nil"/>
              <w:left w:val="single" w:sz="4" w:space="0" w:color="auto"/>
              <w:bottom w:val="single" w:sz="4" w:space="0" w:color="auto"/>
              <w:right w:val="single" w:sz="4" w:space="0" w:color="auto"/>
            </w:tcBorders>
          </w:tcPr>
          <w:p w14:paraId="195152FC"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FE949F0"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3C66577"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D2F4193"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8F378D8" w14:textId="77777777" w:rsidR="00201B5D" w:rsidRPr="007B6BD5" w:rsidRDefault="00201B5D" w:rsidP="00C21FEA">
            <w:pPr>
              <w:spacing w:after="0"/>
              <w:jc w:val="center"/>
              <w:rPr>
                <w:rFonts w:ascii="Arial" w:hAnsi="Arial"/>
                <w:sz w:val="18"/>
                <w:szCs w:val="18"/>
                <w:lang w:eastAsia="zh-CN"/>
              </w:rPr>
            </w:pPr>
          </w:p>
        </w:tc>
      </w:tr>
      <w:tr w:rsidR="00201B5D" w:rsidRPr="007B6BD5" w14:paraId="5D1ED7F9" w14:textId="77777777" w:rsidTr="00122185">
        <w:trPr>
          <w:jc w:val="center"/>
        </w:trPr>
        <w:tc>
          <w:tcPr>
            <w:tcW w:w="1713" w:type="dxa"/>
            <w:tcBorders>
              <w:top w:val="single" w:sz="4" w:space="0" w:color="auto"/>
              <w:left w:val="single" w:sz="4" w:space="0" w:color="auto"/>
              <w:bottom w:val="nil"/>
              <w:right w:val="single" w:sz="4" w:space="0" w:color="auto"/>
            </w:tcBorders>
          </w:tcPr>
          <w:p w14:paraId="53AAA96D"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CA_n78A-n258L</w:t>
            </w:r>
          </w:p>
        </w:tc>
        <w:tc>
          <w:tcPr>
            <w:tcW w:w="1661" w:type="dxa"/>
            <w:tcBorders>
              <w:top w:val="single" w:sz="4" w:space="0" w:color="auto"/>
              <w:left w:val="single" w:sz="4" w:space="0" w:color="auto"/>
              <w:bottom w:val="nil"/>
              <w:right w:val="single" w:sz="4" w:space="0" w:color="auto"/>
            </w:tcBorders>
          </w:tcPr>
          <w:p w14:paraId="55329436"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106CBEC0" w14:textId="77777777" w:rsidR="00201B5D" w:rsidRPr="007B6BD5" w:rsidRDefault="00201B5D" w:rsidP="00C21FEA">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36DE8B24"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8CB12F"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A760807"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653FE005" w14:textId="77777777" w:rsidTr="00122185">
        <w:trPr>
          <w:jc w:val="center"/>
        </w:trPr>
        <w:tc>
          <w:tcPr>
            <w:tcW w:w="1713" w:type="dxa"/>
            <w:tcBorders>
              <w:top w:val="nil"/>
              <w:left w:val="single" w:sz="4" w:space="0" w:color="auto"/>
              <w:bottom w:val="nil"/>
              <w:right w:val="single" w:sz="4" w:space="0" w:color="auto"/>
            </w:tcBorders>
          </w:tcPr>
          <w:p w14:paraId="035046B9"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9B5E3D3"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1F1ED79" w14:textId="77777777" w:rsidR="00201B5D" w:rsidRPr="007B6BD5" w:rsidRDefault="00201B5D" w:rsidP="00C21FEA">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93000F2"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11A0EA0E" w14:textId="77777777" w:rsidR="00201B5D" w:rsidRPr="007B6BD5" w:rsidRDefault="00201B5D" w:rsidP="00C21FEA">
            <w:pPr>
              <w:spacing w:after="0"/>
              <w:jc w:val="center"/>
              <w:rPr>
                <w:rFonts w:ascii="Arial" w:hAnsi="Arial"/>
                <w:sz w:val="18"/>
                <w:szCs w:val="18"/>
                <w:lang w:eastAsia="zh-CN"/>
              </w:rPr>
            </w:pPr>
          </w:p>
        </w:tc>
      </w:tr>
      <w:tr w:rsidR="00201B5D" w:rsidRPr="007B6BD5" w14:paraId="7D96184B" w14:textId="77777777" w:rsidTr="00122185">
        <w:trPr>
          <w:jc w:val="center"/>
        </w:trPr>
        <w:tc>
          <w:tcPr>
            <w:tcW w:w="1713" w:type="dxa"/>
            <w:tcBorders>
              <w:top w:val="nil"/>
              <w:left w:val="single" w:sz="4" w:space="0" w:color="auto"/>
              <w:bottom w:val="nil"/>
              <w:right w:val="single" w:sz="4" w:space="0" w:color="auto"/>
            </w:tcBorders>
          </w:tcPr>
          <w:p w14:paraId="5E81FDDA"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BF46C76"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AF1C3A9"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EBE73D"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012D584"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4A8A8C96" w14:textId="77777777" w:rsidTr="00122185">
        <w:trPr>
          <w:jc w:val="center"/>
        </w:trPr>
        <w:tc>
          <w:tcPr>
            <w:tcW w:w="1713" w:type="dxa"/>
            <w:tcBorders>
              <w:top w:val="nil"/>
              <w:left w:val="single" w:sz="4" w:space="0" w:color="auto"/>
              <w:bottom w:val="single" w:sz="4" w:space="0" w:color="auto"/>
              <w:right w:val="single" w:sz="4" w:space="0" w:color="auto"/>
            </w:tcBorders>
          </w:tcPr>
          <w:p w14:paraId="022EF24E" w14:textId="77777777" w:rsidR="00201B5D" w:rsidRPr="007B6BD5" w:rsidRDefault="00201B5D" w:rsidP="00C21FEA">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E1253F4" w14:textId="77777777" w:rsidR="00201B5D" w:rsidRPr="007B6BD5" w:rsidRDefault="00201B5D" w:rsidP="00C21FEA">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02BABA3" w14:textId="77777777" w:rsidR="00201B5D" w:rsidRPr="007B6BD5" w:rsidRDefault="00201B5D" w:rsidP="00C21FEA">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64373A"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DA76996" w14:textId="77777777" w:rsidR="00201B5D" w:rsidRPr="007B6BD5" w:rsidRDefault="00201B5D" w:rsidP="00C21FEA">
            <w:pPr>
              <w:spacing w:after="0"/>
              <w:jc w:val="center"/>
              <w:rPr>
                <w:rFonts w:ascii="Arial" w:hAnsi="Arial"/>
                <w:sz w:val="18"/>
                <w:szCs w:val="18"/>
                <w:lang w:eastAsia="zh-CN"/>
              </w:rPr>
            </w:pPr>
          </w:p>
        </w:tc>
      </w:tr>
      <w:tr w:rsidR="00201B5D" w:rsidRPr="007B6BD5" w14:paraId="584645D1" w14:textId="77777777" w:rsidTr="00122185">
        <w:trPr>
          <w:jc w:val="center"/>
        </w:trPr>
        <w:tc>
          <w:tcPr>
            <w:tcW w:w="1713" w:type="dxa"/>
            <w:tcBorders>
              <w:top w:val="single" w:sz="4" w:space="0" w:color="auto"/>
              <w:left w:val="single" w:sz="4" w:space="0" w:color="auto"/>
              <w:bottom w:val="nil"/>
              <w:right w:val="single" w:sz="4" w:space="0" w:color="auto"/>
            </w:tcBorders>
          </w:tcPr>
          <w:p w14:paraId="40404250" w14:textId="77777777" w:rsidR="00201B5D" w:rsidRPr="007B6BD5" w:rsidRDefault="00201B5D" w:rsidP="00C21FEA">
            <w:pPr>
              <w:spacing w:after="0"/>
              <w:jc w:val="center"/>
              <w:rPr>
                <w:rFonts w:ascii="Arial" w:hAnsi="Arial"/>
                <w:sz w:val="18"/>
                <w:szCs w:val="18"/>
              </w:rPr>
            </w:pPr>
            <w:r w:rsidRPr="007B6BD5">
              <w:rPr>
                <w:rFonts w:ascii="Arial" w:hAnsi="Arial" w:cs="Arial"/>
                <w:bCs/>
                <w:sz w:val="18"/>
                <w:szCs w:val="18"/>
              </w:rPr>
              <w:t>CA_n78A-n258M</w:t>
            </w:r>
          </w:p>
        </w:tc>
        <w:tc>
          <w:tcPr>
            <w:tcW w:w="1661" w:type="dxa"/>
            <w:tcBorders>
              <w:top w:val="single" w:sz="4" w:space="0" w:color="auto"/>
              <w:left w:val="single" w:sz="4" w:space="0" w:color="auto"/>
              <w:bottom w:val="nil"/>
              <w:right w:val="single" w:sz="4" w:space="0" w:color="auto"/>
            </w:tcBorders>
          </w:tcPr>
          <w:p w14:paraId="7C3CDF82" w14:textId="77777777" w:rsidR="00201B5D" w:rsidRPr="00CF7A77" w:rsidRDefault="00201B5D" w:rsidP="00C21FEA">
            <w:pPr>
              <w:keepNext/>
              <w:keepLines/>
              <w:spacing w:after="0"/>
              <w:jc w:val="center"/>
              <w:rPr>
                <w:rFonts w:ascii="Arial" w:hAnsi="Arial" w:cs="Arial"/>
                <w:bCs/>
                <w:sz w:val="18"/>
                <w:szCs w:val="18"/>
              </w:rPr>
            </w:pPr>
            <w:r w:rsidRPr="00CF7A77">
              <w:rPr>
                <w:rFonts w:ascii="Arial" w:hAnsi="Arial" w:cs="Arial"/>
                <w:bCs/>
                <w:sz w:val="18"/>
                <w:szCs w:val="18"/>
              </w:rPr>
              <w:t>CA_n258G/H/I</w:t>
            </w:r>
          </w:p>
          <w:p w14:paraId="4657865F" w14:textId="77777777" w:rsidR="00201B5D" w:rsidRPr="007B6BD5" w:rsidRDefault="00201B5D" w:rsidP="00C21FEA">
            <w:pPr>
              <w:spacing w:after="0"/>
              <w:jc w:val="center"/>
              <w:rPr>
                <w:rFonts w:ascii="Arial" w:hAnsi="Arial"/>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26CAC600" w14:textId="77777777" w:rsidR="00201B5D" w:rsidRPr="007B6BD5" w:rsidRDefault="00201B5D" w:rsidP="00C21FEA">
            <w:pPr>
              <w:spacing w:after="0"/>
              <w:jc w:val="center"/>
              <w:rPr>
                <w:rFonts w:ascii="Arial" w:hAnsi="Arial"/>
                <w:sz w:val="18"/>
                <w:szCs w:val="18"/>
                <w:lang w:eastAsia="zh-CN"/>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1ABF86"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9324322"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0</w:t>
            </w:r>
          </w:p>
        </w:tc>
      </w:tr>
      <w:tr w:rsidR="00201B5D" w:rsidRPr="007B6BD5" w14:paraId="55F73714" w14:textId="77777777" w:rsidTr="00122185">
        <w:trPr>
          <w:jc w:val="center"/>
        </w:trPr>
        <w:tc>
          <w:tcPr>
            <w:tcW w:w="1713" w:type="dxa"/>
            <w:tcBorders>
              <w:top w:val="nil"/>
              <w:left w:val="single" w:sz="4" w:space="0" w:color="auto"/>
              <w:bottom w:val="nil"/>
              <w:right w:val="single" w:sz="4" w:space="0" w:color="auto"/>
            </w:tcBorders>
          </w:tcPr>
          <w:p w14:paraId="1AF1544B"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373B9444"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3B3D870" w14:textId="77777777" w:rsidR="00201B5D" w:rsidRPr="007B6BD5" w:rsidRDefault="00201B5D" w:rsidP="00C21FEA">
            <w:pPr>
              <w:spacing w:after="0"/>
              <w:jc w:val="center"/>
              <w:rPr>
                <w:rFonts w:ascii="Arial" w:hAnsi="Arial"/>
                <w:sz w:val="18"/>
                <w:szCs w:val="18"/>
                <w:lang w:eastAsia="zh-CN"/>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582EB19" w14:textId="77777777" w:rsidR="00201B5D" w:rsidRPr="007B6BD5" w:rsidRDefault="00201B5D" w:rsidP="00C21FEA">
            <w:pPr>
              <w:spacing w:after="0"/>
              <w:jc w:val="center"/>
              <w:rPr>
                <w:rFonts w:ascii="Arial" w:hAnsi="Arial"/>
                <w:bCs/>
                <w:sz w:val="18"/>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2A81F094" w14:textId="77777777" w:rsidR="00201B5D" w:rsidRPr="007B6BD5" w:rsidRDefault="00201B5D" w:rsidP="00C21FEA">
            <w:pPr>
              <w:spacing w:after="0"/>
              <w:jc w:val="center"/>
              <w:rPr>
                <w:rFonts w:ascii="Arial" w:hAnsi="Arial"/>
                <w:sz w:val="18"/>
                <w:szCs w:val="18"/>
                <w:lang w:eastAsia="zh-CN"/>
              </w:rPr>
            </w:pPr>
          </w:p>
        </w:tc>
      </w:tr>
      <w:tr w:rsidR="00201B5D" w:rsidRPr="007B6BD5" w14:paraId="781B254C" w14:textId="77777777" w:rsidTr="00122185">
        <w:trPr>
          <w:jc w:val="center"/>
        </w:trPr>
        <w:tc>
          <w:tcPr>
            <w:tcW w:w="1713" w:type="dxa"/>
            <w:tcBorders>
              <w:top w:val="nil"/>
              <w:left w:val="single" w:sz="4" w:space="0" w:color="auto"/>
              <w:bottom w:val="nil"/>
              <w:right w:val="single" w:sz="4" w:space="0" w:color="auto"/>
            </w:tcBorders>
          </w:tcPr>
          <w:p w14:paraId="0808E7E4"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58B4BF56"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91D3836"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22DA8"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B9E6F2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1</w:t>
            </w:r>
          </w:p>
        </w:tc>
      </w:tr>
      <w:tr w:rsidR="00201B5D" w:rsidRPr="007B6BD5" w14:paraId="4B227F88" w14:textId="77777777" w:rsidTr="00122185">
        <w:trPr>
          <w:jc w:val="center"/>
        </w:trPr>
        <w:tc>
          <w:tcPr>
            <w:tcW w:w="1713" w:type="dxa"/>
            <w:tcBorders>
              <w:top w:val="nil"/>
              <w:left w:val="single" w:sz="4" w:space="0" w:color="auto"/>
              <w:bottom w:val="single" w:sz="4" w:space="0" w:color="auto"/>
              <w:right w:val="single" w:sz="4" w:space="0" w:color="auto"/>
            </w:tcBorders>
          </w:tcPr>
          <w:p w14:paraId="4472D7A9" w14:textId="77777777" w:rsidR="00201B5D" w:rsidRPr="007B6BD5" w:rsidRDefault="00201B5D" w:rsidP="00C21FEA">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4C83C66" w14:textId="77777777" w:rsidR="00201B5D" w:rsidRPr="007B6BD5" w:rsidRDefault="00201B5D" w:rsidP="00C21FEA">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C1CBE8" w14:textId="77777777" w:rsidR="00201B5D" w:rsidRPr="007B6BD5" w:rsidRDefault="00201B5D" w:rsidP="00C21FEA">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5B83541" w14:textId="77777777" w:rsidR="00201B5D" w:rsidRPr="007B6BD5" w:rsidRDefault="00201B5D" w:rsidP="00C21FEA">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36E004BC" w14:textId="77777777" w:rsidR="00201B5D" w:rsidRPr="007B6BD5" w:rsidRDefault="00201B5D" w:rsidP="00C21FEA">
            <w:pPr>
              <w:spacing w:after="0"/>
              <w:jc w:val="center"/>
              <w:rPr>
                <w:rFonts w:ascii="Arial" w:hAnsi="Arial"/>
                <w:sz w:val="18"/>
                <w:szCs w:val="18"/>
                <w:lang w:eastAsia="zh-CN"/>
              </w:rPr>
            </w:pPr>
          </w:p>
        </w:tc>
      </w:tr>
      <w:tr w:rsidR="00C44CD4" w:rsidRPr="007B6BD5" w14:paraId="019975C0" w14:textId="77777777" w:rsidTr="00C44CD4">
        <w:trPr>
          <w:jc w:val="center"/>
          <w:ins w:id="1" w:author="Huawei" w:date="2025-08-06T15:06:00Z"/>
        </w:trPr>
        <w:tc>
          <w:tcPr>
            <w:tcW w:w="1713" w:type="dxa"/>
            <w:vMerge w:val="restart"/>
            <w:tcBorders>
              <w:top w:val="single" w:sz="4" w:space="0" w:color="auto"/>
              <w:left w:val="single" w:sz="4" w:space="0" w:color="auto"/>
              <w:right w:val="single" w:sz="4" w:space="0" w:color="auto"/>
            </w:tcBorders>
            <w:vAlign w:val="center"/>
          </w:tcPr>
          <w:p w14:paraId="544B76D1" w14:textId="5258EFA8" w:rsidR="00C44CD4" w:rsidRPr="007B6BD5" w:rsidRDefault="00C44CD4" w:rsidP="00C44CD4">
            <w:pPr>
              <w:spacing w:after="0"/>
              <w:jc w:val="center"/>
              <w:rPr>
                <w:ins w:id="2" w:author="Huawei" w:date="2025-08-06T15:06:00Z"/>
                <w:rFonts w:ascii="Arial" w:eastAsia="MS Mincho" w:hAnsi="Arial"/>
                <w:sz w:val="18"/>
                <w:szCs w:val="18"/>
              </w:rPr>
            </w:pPr>
            <w:bookmarkStart w:id="3" w:name="_GoBack" w:colFirst="0" w:colLast="5"/>
            <w:ins w:id="4" w:author="Huawei- Danica" w:date="2025-08-06T15:07:00Z">
              <w:r w:rsidRPr="00122185">
                <w:rPr>
                  <w:rFonts w:ascii="Arial" w:eastAsia="MS Mincho" w:hAnsi="Arial"/>
                  <w:sz w:val="18"/>
                  <w:szCs w:val="18"/>
                </w:rPr>
                <w:t>CA</w:t>
              </w:r>
            </w:ins>
            <w:ins w:id="5" w:author="Huawei- Danica" w:date="2025-08-06T15:09:00Z">
              <w:r w:rsidR="00C20E75">
                <w:rPr>
                  <w:rFonts w:ascii="Arial" w:eastAsia="MS Mincho" w:hAnsi="Arial"/>
                  <w:sz w:val="18"/>
                  <w:szCs w:val="18"/>
                </w:rPr>
                <w:t>_</w:t>
              </w:r>
            </w:ins>
            <w:ins w:id="6" w:author="Huawei- Danica" w:date="2025-08-06T15:07:00Z">
              <w:r w:rsidRPr="00122185">
                <w:rPr>
                  <w:rFonts w:ascii="Arial" w:eastAsia="MS Mincho" w:hAnsi="Arial"/>
                  <w:sz w:val="18"/>
                  <w:szCs w:val="18"/>
                </w:rPr>
                <w:t>n78A-n258R</w:t>
              </w:r>
            </w:ins>
          </w:p>
        </w:tc>
        <w:tc>
          <w:tcPr>
            <w:tcW w:w="1661" w:type="dxa"/>
            <w:vMerge w:val="restart"/>
            <w:tcBorders>
              <w:top w:val="single" w:sz="4" w:space="0" w:color="auto"/>
              <w:left w:val="single" w:sz="4" w:space="0" w:color="auto"/>
              <w:right w:val="single" w:sz="4" w:space="0" w:color="auto"/>
            </w:tcBorders>
            <w:vAlign w:val="center"/>
          </w:tcPr>
          <w:p w14:paraId="6E1A111B" w14:textId="414B0D9A" w:rsidR="00C44CD4" w:rsidRPr="00CF7A77" w:rsidRDefault="00C44CD4" w:rsidP="00C44CD4">
            <w:pPr>
              <w:keepNext/>
              <w:keepLines/>
              <w:spacing w:after="0"/>
              <w:jc w:val="center"/>
              <w:rPr>
                <w:ins w:id="7" w:author="Huawei" w:date="2025-08-06T15:06:00Z"/>
                <w:rFonts w:ascii="Arial" w:hAnsi="Arial" w:cs="Arial"/>
                <w:bCs/>
                <w:sz w:val="18"/>
                <w:szCs w:val="18"/>
              </w:rPr>
            </w:pPr>
            <w:ins w:id="8" w:author="Huawei- Danica" w:date="2025-08-06T15:07:00Z">
              <w:r w:rsidRPr="00122185">
                <w:rPr>
                  <w:rFonts w:ascii="Arial" w:hAnsi="Arial" w:cs="Arial"/>
                  <w:bCs/>
                  <w:sz w:val="18"/>
                  <w:szCs w:val="18"/>
                </w:rPr>
                <w:t>CA</w:t>
              </w:r>
            </w:ins>
            <w:ins w:id="9" w:author="Huawei- Danica" w:date="2025-08-06T15:09:00Z">
              <w:r w:rsidR="00C20E75">
                <w:rPr>
                  <w:rFonts w:ascii="Arial" w:hAnsi="Arial" w:cs="Arial"/>
                  <w:bCs/>
                  <w:sz w:val="18"/>
                  <w:szCs w:val="18"/>
                </w:rPr>
                <w:t>_</w:t>
              </w:r>
            </w:ins>
            <w:ins w:id="10" w:author="Huawei- Danica" w:date="2025-08-06T15:07:00Z">
              <w:r w:rsidRPr="00122185">
                <w:rPr>
                  <w:rFonts w:ascii="Arial" w:hAnsi="Arial" w:cs="Arial"/>
                  <w:bCs/>
                  <w:sz w:val="18"/>
                  <w:szCs w:val="18"/>
                </w:rPr>
                <w:t>n78A-n258D/E/F</w:t>
              </w:r>
            </w:ins>
          </w:p>
        </w:tc>
        <w:tc>
          <w:tcPr>
            <w:tcW w:w="885" w:type="dxa"/>
            <w:tcBorders>
              <w:top w:val="single" w:sz="4" w:space="0" w:color="auto"/>
              <w:left w:val="single" w:sz="4" w:space="0" w:color="auto"/>
              <w:bottom w:val="single" w:sz="4" w:space="0" w:color="auto"/>
              <w:right w:val="single" w:sz="4" w:space="0" w:color="auto"/>
            </w:tcBorders>
            <w:vAlign w:val="center"/>
          </w:tcPr>
          <w:p w14:paraId="790F2933" w14:textId="7CFEAF3C" w:rsidR="00C44CD4" w:rsidRPr="007B6BD5" w:rsidRDefault="00C44CD4" w:rsidP="00C44CD4">
            <w:pPr>
              <w:spacing w:after="0"/>
              <w:jc w:val="center"/>
              <w:rPr>
                <w:ins w:id="11" w:author="Huawei" w:date="2025-08-06T15:06:00Z"/>
                <w:rFonts w:ascii="Arial" w:hAnsi="Arial"/>
                <w:sz w:val="18"/>
                <w:szCs w:val="18"/>
                <w:lang w:eastAsia="zh-CN"/>
              </w:rPr>
            </w:pPr>
            <w:ins w:id="12" w:author="Huawei- Danica" w:date="2025-08-06T15:08:00Z">
              <w:r>
                <w:rPr>
                  <w:rFonts w:ascii="Arial" w:hAnsi="Arial" w:cs="Arial"/>
                  <w:color w:val="000000"/>
                  <w:sz w:val="18"/>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55AC750C" w14:textId="519595DE" w:rsidR="00C44CD4" w:rsidRPr="007B6BD5" w:rsidRDefault="00C44CD4" w:rsidP="00C44CD4">
            <w:pPr>
              <w:spacing w:after="0"/>
              <w:jc w:val="center"/>
              <w:rPr>
                <w:ins w:id="13" w:author="Huawei" w:date="2025-08-06T15:06:00Z"/>
                <w:rFonts w:ascii="Arial" w:hAnsi="Arial"/>
                <w:sz w:val="18"/>
                <w:lang w:eastAsia="zh-CN" w:bidi="ar"/>
              </w:rPr>
            </w:pPr>
            <w:ins w:id="14" w:author="Huawei- Danica" w:date="2025-08-06T15:08:00Z">
              <w:r>
                <w:rPr>
                  <w:rFonts w:ascii="Arial" w:hAnsi="Arial" w:cs="Arial"/>
                  <w:color w:val="000000"/>
                  <w:sz w:val="18"/>
                  <w:szCs w:val="18"/>
                </w:rPr>
                <w:t>10, 15, 20, 30, 40, 50, 60, 70, 80, 90, 100</w:t>
              </w:r>
            </w:ins>
          </w:p>
        </w:tc>
        <w:tc>
          <w:tcPr>
            <w:tcW w:w="1876" w:type="dxa"/>
            <w:vMerge w:val="restart"/>
            <w:tcBorders>
              <w:top w:val="single" w:sz="4" w:space="0" w:color="auto"/>
              <w:left w:val="single" w:sz="4" w:space="0" w:color="auto"/>
              <w:right w:val="single" w:sz="4" w:space="0" w:color="auto"/>
            </w:tcBorders>
          </w:tcPr>
          <w:p w14:paraId="54134060" w14:textId="36F95BB3" w:rsidR="00C44CD4" w:rsidRPr="007B6BD5" w:rsidRDefault="00C44CD4" w:rsidP="00C44CD4">
            <w:pPr>
              <w:spacing w:after="0"/>
              <w:jc w:val="center"/>
              <w:rPr>
                <w:ins w:id="15" w:author="Huawei" w:date="2025-08-06T15:06:00Z"/>
                <w:rFonts w:ascii="Arial" w:hAnsi="Arial"/>
                <w:sz w:val="18"/>
                <w:szCs w:val="18"/>
                <w:lang w:eastAsia="zh-CN"/>
              </w:rPr>
            </w:pPr>
            <w:ins w:id="16" w:author="Huawei- Danica" w:date="2025-08-06T15:07:00Z">
              <w:r>
                <w:rPr>
                  <w:rFonts w:ascii="Arial" w:hAnsi="Arial" w:hint="eastAsia"/>
                  <w:sz w:val="18"/>
                  <w:szCs w:val="18"/>
                  <w:lang w:eastAsia="zh-CN"/>
                </w:rPr>
                <w:t>0</w:t>
              </w:r>
            </w:ins>
          </w:p>
        </w:tc>
      </w:tr>
      <w:tr w:rsidR="00C44CD4" w:rsidRPr="007B6BD5" w14:paraId="5BDFA0BD" w14:textId="77777777" w:rsidTr="00C44CD4">
        <w:trPr>
          <w:jc w:val="center"/>
          <w:ins w:id="17" w:author="Huawei" w:date="2025-08-06T15:06:00Z"/>
        </w:trPr>
        <w:tc>
          <w:tcPr>
            <w:tcW w:w="1713" w:type="dxa"/>
            <w:vMerge/>
            <w:tcBorders>
              <w:left w:val="single" w:sz="4" w:space="0" w:color="auto"/>
              <w:bottom w:val="nil"/>
              <w:right w:val="single" w:sz="4" w:space="0" w:color="auto"/>
            </w:tcBorders>
            <w:vAlign w:val="center"/>
          </w:tcPr>
          <w:p w14:paraId="7746F62D" w14:textId="77777777" w:rsidR="00C44CD4" w:rsidRPr="007B6BD5" w:rsidRDefault="00C44CD4" w:rsidP="00C44CD4">
            <w:pPr>
              <w:spacing w:after="0"/>
              <w:jc w:val="center"/>
              <w:rPr>
                <w:ins w:id="18" w:author="Huawei" w:date="2025-08-06T15:06:00Z"/>
                <w:rFonts w:ascii="Arial" w:eastAsia="MS Mincho" w:hAnsi="Arial"/>
                <w:sz w:val="18"/>
                <w:szCs w:val="18"/>
              </w:rPr>
            </w:pPr>
          </w:p>
        </w:tc>
        <w:tc>
          <w:tcPr>
            <w:tcW w:w="1661" w:type="dxa"/>
            <w:vMerge/>
            <w:tcBorders>
              <w:left w:val="single" w:sz="4" w:space="0" w:color="auto"/>
              <w:bottom w:val="nil"/>
              <w:right w:val="single" w:sz="4" w:space="0" w:color="auto"/>
            </w:tcBorders>
            <w:vAlign w:val="center"/>
          </w:tcPr>
          <w:p w14:paraId="785F1BB9" w14:textId="77777777" w:rsidR="00C44CD4" w:rsidRPr="00CF7A77" w:rsidRDefault="00C44CD4" w:rsidP="00C44CD4">
            <w:pPr>
              <w:keepNext/>
              <w:keepLines/>
              <w:spacing w:after="0"/>
              <w:jc w:val="center"/>
              <w:rPr>
                <w:ins w:id="19" w:author="Huawei" w:date="2025-08-06T15:06:00Z"/>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3B78BDA" w14:textId="7F3148C3" w:rsidR="00C44CD4" w:rsidRPr="007B6BD5" w:rsidRDefault="00C44CD4" w:rsidP="00C44CD4">
            <w:pPr>
              <w:spacing w:after="0"/>
              <w:jc w:val="center"/>
              <w:rPr>
                <w:ins w:id="20" w:author="Huawei" w:date="2025-08-06T15:06:00Z"/>
                <w:rFonts w:ascii="Arial" w:hAnsi="Arial"/>
                <w:sz w:val="18"/>
                <w:szCs w:val="18"/>
                <w:lang w:eastAsia="zh-CN"/>
              </w:rPr>
            </w:pPr>
            <w:ins w:id="21" w:author="Huawei- Danica" w:date="2025-08-06T15:08:00Z">
              <w:r>
                <w:rPr>
                  <w:rFonts w:ascii="Arial" w:hAnsi="Arial" w:cs="Arial"/>
                  <w:color w:val="000000"/>
                  <w:sz w:val="18"/>
                  <w:szCs w:val="18"/>
                </w:rPr>
                <w:t>n258</w:t>
              </w:r>
            </w:ins>
          </w:p>
        </w:tc>
        <w:tc>
          <w:tcPr>
            <w:tcW w:w="3423" w:type="dxa"/>
            <w:tcBorders>
              <w:top w:val="single" w:sz="4" w:space="0" w:color="auto"/>
              <w:left w:val="single" w:sz="4" w:space="0" w:color="auto"/>
              <w:bottom w:val="single" w:sz="4" w:space="0" w:color="auto"/>
              <w:right w:val="single" w:sz="4" w:space="0" w:color="auto"/>
            </w:tcBorders>
            <w:vAlign w:val="center"/>
          </w:tcPr>
          <w:p w14:paraId="637D2FF1" w14:textId="20C16DEF" w:rsidR="00C44CD4" w:rsidRPr="007B6BD5" w:rsidRDefault="00C44CD4" w:rsidP="00C44CD4">
            <w:pPr>
              <w:spacing w:after="0"/>
              <w:jc w:val="center"/>
              <w:rPr>
                <w:ins w:id="22" w:author="Huawei" w:date="2025-08-06T15:06:00Z"/>
                <w:rFonts w:ascii="Arial" w:hAnsi="Arial"/>
                <w:sz w:val="18"/>
                <w:lang w:eastAsia="zh-CN" w:bidi="ar"/>
              </w:rPr>
            </w:pPr>
            <w:ins w:id="23" w:author="Huawei- Danica" w:date="2025-08-06T15:08:00Z">
              <w:r>
                <w:rPr>
                  <w:rFonts w:ascii="Arial" w:hAnsi="Arial" w:cs="Arial"/>
                  <w:color w:val="000000"/>
                  <w:sz w:val="18"/>
                  <w:szCs w:val="18"/>
                </w:rPr>
                <w:t>CA_n258R</w:t>
              </w:r>
            </w:ins>
          </w:p>
        </w:tc>
        <w:tc>
          <w:tcPr>
            <w:tcW w:w="1876" w:type="dxa"/>
            <w:vMerge/>
            <w:tcBorders>
              <w:left w:val="single" w:sz="4" w:space="0" w:color="auto"/>
              <w:bottom w:val="nil"/>
              <w:right w:val="single" w:sz="4" w:space="0" w:color="auto"/>
            </w:tcBorders>
          </w:tcPr>
          <w:p w14:paraId="54A5133B" w14:textId="77777777" w:rsidR="00C44CD4" w:rsidRPr="007B6BD5" w:rsidRDefault="00C44CD4" w:rsidP="00C44CD4">
            <w:pPr>
              <w:spacing w:after="0"/>
              <w:jc w:val="center"/>
              <w:rPr>
                <w:ins w:id="24" w:author="Huawei" w:date="2025-08-06T15:06:00Z"/>
                <w:rFonts w:ascii="Arial" w:hAnsi="Arial"/>
                <w:sz w:val="18"/>
                <w:szCs w:val="18"/>
                <w:lang w:eastAsia="zh-CN"/>
              </w:rPr>
            </w:pPr>
          </w:p>
        </w:tc>
      </w:tr>
      <w:bookmarkEnd w:id="3"/>
      <w:tr w:rsidR="00122185" w:rsidRPr="007B6BD5" w14:paraId="5EA40BA1"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05835914"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1661" w:type="dxa"/>
            <w:tcBorders>
              <w:top w:val="single" w:sz="4" w:space="0" w:color="auto"/>
              <w:left w:val="single" w:sz="4" w:space="0" w:color="auto"/>
              <w:bottom w:val="nil"/>
              <w:right w:val="single" w:sz="4" w:space="0" w:color="auto"/>
            </w:tcBorders>
            <w:vAlign w:val="center"/>
          </w:tcPr>
          <w:p w14:paraId="1AFD117C" w14:textId="77777777" w:rsidR="00122185" w:rsidRPr="00CF7A77" w:rsidRDefault="00122185" w:rsidP="00122185">
            <w:pPr>
              <w:keepNext/>
              <w:keepLines/>
              <w:spacing w:after="0"/>
              <w:jc w:val="center"/>
              <w:rPr>
                <w:rFonts w:ascii="Arial" w:hAnsi="Arial" w:cs="Arial"/>
                <w:bCs/>
                <w:sz w:val="18"/>
                <w:szCs w:val="18"/>
              </w:rPr>
            </w:pPr>
            <w:r w:rsidRPr="00CF7A77">
              <w:rPr>
                <w:rFonts w:ascii="Arial" w:hAnsi="Arial" w:cs="Arial"/>
                <w:bCs/>
                <w:sz w:val="18"/>
                <w:szCs w:val="18"/>
              </w:rPr>
              <w:t>CA_n258R2</w:t>
            </w:r>
          </w:p>
          <w:p w14:paraId="799484E1" w14:textId="77777777" w:rsidR="00122185" w:rsidRPr="007B6BD5" w:rsidRDefault="00122185" w:rsidP="00122185">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885" w:type="dxa"/>
            <w:tcBorders>
              <w:top w:val="single" w:sz="4" w:space="0" w:color="auto"/>
              <w:left w:val="single" w:sz="4" w:space="0" w:color="auto"/>
              <w:bottom w:val="single" w:sz="4" w:space="0" w:color="auto"/>
              <w:right w:val="single" w:sz="4" w:space="0" w:color="auto"/>
            </w:tcBorders>
          </w:tcPr>
          <w:p w14:paraId="51BAACD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858CC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7550A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A0B5F5B"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565F19B2"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969A552"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4F80499"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9D511D6"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3E1A17AF" w14:textId="77777777" w:rsidR="00122185" w:rsidRPr="007B6BD5" w:rsidRDefault="00122185" w:rsidP="00122185">
            <w:pPr>
              <w:spacing w:after="0"/>
              <w:jc w:val="center"/>
              <w:rPr>
                <w:rFonts w:ascii="Arial" w:hAnsi="Arial"/>
                <w:sz w:val="18"/>
                <w:szCs w:val="18"/>
                <w:lang w:eastAsia="zh-CN"/>
              </w:rPr>
            </w:pPr>
          </w:p>
        </w:tc>
      </w:tr>
      <w:tr w:rsidR="00122185" w:rsidRPr="007B6BD5" w14:paraId="73A42C8E"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7155E42C"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1661" w:type="dxa"/>
            <w:tcBorders>
              <w:top w:val="single" w:sz="4" w:space="0" w:color="auto"/>
              <w:left w:val="single" w:sz="4" w:space="0" w:color="auto"/>
              <w:bottom w:val="nil"/>
              <w:right w:val="single" w:sz="4" w:space="0" w:color="auto"/>
            </w:tcBorders>
            <w:vAlign w:val="center"/>
          </w:tcPr>
          <w:p w14:paraId="071F5C15" w14:textId="77777777" w:rsidR="00122185" w:rsidRPr="00CF7A77" w:rsidRDefault="00122185" w:rsidP="00122185">
            <w:pPr>
              <w:keepNext/>
              <w:keepLines/>
              <w:spacing w:after="0"/>
              <w:jc w:val="center"/>
              <w:rPr>
                <w:rFonts w:ascii="Arial" w:hAnsi="Arial" w:cs="Arial"/>
                <w:bCs/>
                <w:sz w:val="18"/>
                <w:szCs w:val="18"/>
                <w:lang w:val="en-US" w:eastAsia="zh-CN"/>
              </w:rPr>
            </w:pPr>
            <w:r w:rsidRPr="00CF7A77">
              <w:rPr>
                <w:rFonts w:ascii="Arial" w:hAnsi="Arial" w:cs="Arial"/>
                <w:bCs/>
                <w:sz w:val="18"/>
                <w:szCs w:val="18"/>
              </w:rPr>
              <w:t>CA_n258R2</w:t>
            </w:r>
            <w:r w:rsidRPr="00CF7A77">
              <w:rPr>
                <w:rFonts w:ascii="Arial" w:hAnsi="Arial" w:cs="Arial" w:hint="eastAsia"/>
                <w:bCs/>
                <w:sz w:val="18"/>
                <w:szCs w:val="18"/>
                <w:lang w:val="en-US" w:eastAsia="zh-CN"/>
              </w:rPr>
              <w:t>/R3</w:t>
            </w:r>
          </w:p>
          <w:p w14:paraId="591C3AEA" w14:textId="77777777" w:rsidR="00122185" w:rsidRPr="007B6BD5" w:rsidRDefault="00122185" w:rsidP="00122185">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885" w:type="dxa"/>
            <w:tcBorders>
              <w:top w:val="single" w:sz="4" w:space="0" w:color="auto"/>
              <w:left w:val="single" w:sz="4" w:space="0" w:color="auto"/>
              <w:bottom w:val="single" w:sz="4" w:space="0" w:color="auto"/>
              <w:right w:val="single" w:sz="4" w:space="0" w:color="auto"/>
            </w:tcBorders>
          </w:tcPr>
          <w:p w14:paraId="2B0D001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87CF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6E118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122FA04"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7C4E37B9"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5FBCA306"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2C70FE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9B9A18E"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31778480" w14:textId="77777777" w:rsidR="00122185" w:rsidRPr="007B6BD5" w:rsidRDefault="00122185" w:rsidP="00122185">
            <w:pPr>
              <w:spacing w:after="0"/>
              <w:jc w:val="center"/>
              <w:rPr>
                <w:rFonts w:ascii="Arial" w:hAnsi="Arial"/>
                <w:sz w:val="18"/>
                <w:szCs w:val="18"/>
                <w:lang w:eastAsia="zh-CN"/>
              </w:rPr>
            </w:pPr>
          </w:p>
        </w:tc>
      </w:tr>
      <w:tr w:rsidR="00122185" w:rsidRPr="007B6BD5" w14:paraId="54943020"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45DE4B49"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1661" w:type="dxa"/>
            <w:tcBorders>
              <w:top w:val="single" w:sz="4" w:space="0" w:color="auto"/>
              <w:left w:val="single" w:sz="4" w:space="0" w:color="auto"/>
              <w:bottom w:val="nil"/>
              <w:right w:val="single" w:sz="4" w:space="0" w:color="auto"/>
            </w:tcBorders>
            <w:vAlign w:val="center"/>
          </w:tcPr>
          <w:p w14:paraId="7BFB1592" w14:textId="77777777" w:rsidR="00122185" w:rsidRDefault="00122185" w:rsidP="00122185">
            <w:pPr>
              <w:keepNext/>
              <w:keepLines/>
              <w:spacing w:after="0"/>
              <w:jc w:val="center"/>
              <w:rPr>
                <w:rFonts w:ascii="Arial" w:hAnsi="Arial" w:cs="Arial"/>
                <w:bCs/>
                <w:sz w:val="18"/>
                <w:szCs w:val="18"/>
              </w:rPr>
            </w:pPr>
            <w:r>
              <w:rPr>
                <w:rFonts w:ascii="Arial" w:hAnsi="Arial" w:cs="Arial"/>
                <w:bCs/>
                <w:sz w:val="18"/>
                <w:szCs w:val="18"/>
              </w:rPr>
              <w:t>CA_n258R2/R3/R4</w:t>
            </w:r>
          </w:p>
          <w:p w14:paraId="6A776B03" w14:textId="77777777" w:rsidR="00122185" w:rsidRPr="007B6BD5" w:rsidRDefault="00122185" w:rsidP="00122185">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2513E5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D23B53"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3A81D8"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7CACE9D"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54072D24"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325B9F09"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FF0F7C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A5D9EFF"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54A98E74" w14:textId="77777777" w:rsidR="00122185" w:rsidRPr="007B6BD5" w:rsidRDefault="00122185" w:rsidP="00122185">
            <w:pPr>
              <w:spacing w:after="0"/>
              <w:jc w:val="center"/>
              <w:rPr>
                <w:rFonts w:ascii="Arial" w:hAnsi="Arial"/>
                <w:sz w:val="18"/>
                <w:szCs w:val="18"/>
                <w:lang w:eastAsia="zh-CN"/>
              </w:rPr>
            </w:pPr>
          </w:p>
        </w:tc>
      </w:tr>
      <w:tr w:rsidR="00122185" w:rsidRPr="007B6BD5" w14:paraId="131E7676"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0A6501AE"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1661" w:type="dxa"/>
            <w:tcBorders>
              <w:top w:val="single" w:sz="4" w:space="0" w:color="auto"/>
              <w:left w:val="single" w:sz="4" w:space="0" w:color="auto"/>
              <w:bottom w:val="nil"/>
              <w:right w:val="single" w:sz="4" w:space="0" w:color="auto"/>
            </w:tcBorders>
            <w:vAlign w:val="center"/>
          </w:tcPr>
          <w:p w14:paraId="5FFE1CDE"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32A65461"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31FFDE0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F4EB96"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1FEB2C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49664B16"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12B33661"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039F2D8"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A26068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FD4925B"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08FF68DB" w14:textId="77777777" w:rsidR="00122185" w:rsidRPr="007B6BD5" w:rsidRDefault="00122185" w:rsidP="00122185">
            <w:pPr>
              <w:spacing w:after="0"/>
              <w:jc w:val="center"/>
              <w:rPr>
                <w:rFonts w:ascii="Arial" w:hAnsi="Arial"/>
                <w:sz w:val="18"/>
                <w:szCs w:val="18"/>
                <w:lang w:eastAsia="zh-CN"/>
              </w:rPr>
            </w:pPr>
          </w:p>
        </w:tc>
      </w:tr>
      <w:tr w:rsidR="00122185" w:rsidRPr="007B6BD5" w14:paraId="50EFDDB7"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745B674D"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1661" w:type="dxa"/>
            <w:tcBorders>
              <w:top w:val="single" w:sz="4" w:space="0" w:color="auto"/>
              <w:left w:val="single" w:sz="4" w:space="0" w:color="auto"/>
              <w:bottom w:val="nil"/>
              <w:right w:val="single" w:sz="4" w:space="0" w:color="auto"/>
            </w:tcBorders>
            <w:vAlign w:val="center"/>
          </w:tcPr>
          <w:p w14:paraId="7196ECC8"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46069F94"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724D26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A8608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88C1434"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EDBC5B2"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1D19929E"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91A88C4"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9FDD17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958E13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11C432C1" w14:textId="77777777" w:rsidR="00122185" w:rsidRPr="007B6BD5" w:rsidRDefault="00122185" w:rsidP="00122185">
            <w:pPr>
              <w:spacing w:after="0"/>
              <w:jc w:val="center"/>
              <w:rPr>
                <w:rFonts w:ascii="Arial" w:hAnsi="Arial"/>
                <w:sz w:val="18"/>
                <w:szCs w:val="18"/>
                <w:lang w:eastAsia="zh-CN"/>
              </w:rPr>
            </w:pPr>
          </w:p>
        </w:tc>
      </w:tr>
      <w:tr w:rsidR="00122185" w:rsidRPr="007B6BD5" w14:paraId="407E2FCB"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403BFE41"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1661" w:type="dxa"/>
            <w:tcBorders>
              <w:top w:val="single" w:sz="4" w:space="0" w:color="auto"/>
              <w:left w:val="single" w:sz="4" w:space="0" w:color="auto"/>
              <w:bottom w:val="nil"/>
              <w:right w:val="single" w:sz="4" w:space="0" w:color="auto"/>
            </w:tcBorders>
            <w:vAlign w:val="center"/>
          </w:tcPr>
          <w:p w14:paraId="5895CD1E"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05EAD902"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1D93E4C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BCE2AA"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2505FF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CB671F4"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43FC46E7"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4038E2AF"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15D3A7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09836A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7A767013" w14:textId="77777777" w:rsidR="00122185" w:rsidRPr="007B6BD5" w:rsidRDefault="00122185" w:rsidP="00122185">
            <w:pPr>
              <w:spacing w:after="0"/>
              <w:jc w:val="center"/>
              <w:rPr>
                <w:rFonts w:ascii="Arial" w:hAnsi="Arial"/>
                <w:sz w:val="18"/>
                <w:szCs w:val="18"/>
                <w:lang w:eastAsia="zh-CN"/>
              </w:rPr>
            </w:pPr>
          </w:p>
        </w:tc>
      </w:tr>
      <w:tr w:rsidR="00122185" w:rsidRPr="007B6BD5" w14:paraId="14CAF186"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6E3E6A97"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1661" w:type="dxa"/>
            <w:tcBorders>
              <w:top w:val="single" w:sz="4" w:space="0" w:color="auto"/>
              <w:left w:val="single" w:sz="4" w:space="0" w:color="auto"/>
              <w:bottom w:val="nil"/>
              <w:right w:val="single" w:sz="4" w:space="0" w:color="auto"/>
            </w:tcBorders>
            <w:vAlign w:val="center"/>
          </w:tcPr>
          <w:p w14:paraId="6B8C1199"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778C0667"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1DE85F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C5576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DB5DC2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E8C12C1"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48A06E1B"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4DACE623"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D05AED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E1278E7"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05B5124F" w14:textId="77777777" w:rsidR="00122185" w:rsidRPr="007B6BD5" w:rsidRDefault="00122185" w:rsidP="00122185">
            <w:pPr>
              <w:spacing w:after="0"/>
              <w:jc w:val="center"/>
              <w:rPr>
                <w:rFonts w:ascii="Arial" w:hAnsi="Arial"/>
                <w:sz w:val="18"/>
                <w:szCs w:val="18"/>
                <w:lang w:eastAsia="zh-CN"/>
              </w:rPr>
            </w:pPr>
          </w:p>
        </w:tc>
      </w:tr>
      <w:tr w:rsidR="00122185" w:rsidRPr="007B6BD5" w14:paraId="024A32D7"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2EB8367A"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1661" w:type="dxa"/>
            <w:tcBorders>
              <w:top w:val="single" w:sz="4" w:space="0" w:color="auto"/>
              <w:left w:val="single" w:sz="4" w:space="0" w:color="auto"/>
              <w:bottom w:val="nil"/>
              <w:right w:val="single" w:sz="4" w:space="0" w:color="auto"/>
            </w:tcBorders>
            <w:vAlign w:val="center"/>
          </w:tcPr>
          <w:p w14:paraId="6C0EC148"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0D19D4A1"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32FEE68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DD974F"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B02B79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40CF52EA"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738D15CE"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68A666B"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687D48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3F1786B"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01A562E3" w14:textId="77777777" w:rsidR="00122185" w:rsidRPr="007B6BD5" w:rsidRDefault="00122185" w:rsidP="00122185">
            <w:pPr>
              <w:spacing w:after="0"/>
              <w:jc w:val="center"/>
              <w:rPr>
                <w:rFonts w:ascii="Arial" w:hAnsi="Arial"/>
                <w:sz w:val="18"/>
                <w:szCs w:val="18"/>
                <w:lang w:eastAsia="zh-CN"/>
              </w:rPr>
            </w:pPr>
          </w:p>
        </w:tc>
      </w:tr>
      <w:tr w:rsidR="00122185" w:rsidRPr="007B6BD5" w14:paraId="5245ECBB" w14:textId="77777777" w:rsidTr="00122185">
        <w:trPr>
          <w:jc w:val="center"/>
        </w:trPr>
        <w:tc>
          <w:tcPr>
            <w:tcW w:w="1713" w:type="dxa"/>
            <w:tcBorders>
              <w:top w:val="single" w:sz="4" w:space="0" w:color="auto"/>
              <w:left w:val="single" w:sz="4" w:space="0" w:color="auto"/>
              <w:bottom w:val="nil"/>
              <w:right w:val="single" w:sz="4" w:space="0" w:color="auto"/>
            </w:tcBorders>
            <w:vAlign w:val="center"/>
          </w:tcPr>
          <w:p w14:paraId="6CACBA8A" w14:textId="77777777" w:rsidR="00122185" w:rsidRPr="007B6BD5" w:rsidRDefault="00122185" w:rsidP="00122185">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1661" w:type="dxa"/>
            <w:tcBorders>
              <w:top w:val="single" w:sz="4" w:space="0" w:color="auto"/>
              <w:left w:val="single" w:sz="4" w:space="0" w:color="auto"/>
              <w:bottom w:val="nil"/>
              <w:right w:val="single" w:sz="4" w:space="0" w:color="auto"/>
            </w:tcBorders>
            <w:vAlign w:val="center"/>
          </w:tcPr>
          <w:p w14:paraId="397D3C24" w14:textId="77777777" w:rsidR="00122185" w:rsidRPr="00F231F4" w:rsidRDefault="00122185" w:rsidP="00122185">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478FC3C" w14:textId="77777777" w:rsidR="00122185" w:rsidRPr="007B6BD5" w:rsidRDefault="00122185" w:rsidP="00122185">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071446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598BD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A55A27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E04EA0E" w14:textId="77777777" w:rsidTr="00122185">
        <w:trPr>
          <w:jc w:val="center"/>
        </w:trPr>
        <w:tc>
          <w:tcPr>
            <w:tcW w:w="1713" w:type="dxa"/>
            <w:tcBorders>
              <w:top w:val="nil"/>
              <w:left w:val="single" w:sz="4" w:space="0" w:color="auto"/>
              <w:bottom w:val="single" w:sz="4" w:space="0" w:color="auto"/>
              <w:right w:val="single" w:sz="4" w:space="0" w:color="auto"/>
            </w:tcBorders>
            <w:vAlign w:val="center"/>
          </w:tcPr>
          <w:p w14:paraId="5F97A716" w14:textId="77777777" w:rsidR="00122185" w:rsidRPr="007B6BD5" w:rsidRDefault="00122185" w:rsidP="00122185">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57F1D912" w14:textId="77777777" w:rsidR="00122185" w:rsidRPr="007B6BD5" w:rsidRDefault="00122185" w:rsidP="00122185">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4217ED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40B4516"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7F662E23" w14:textId="77777777" w:rsidR="00122185" w:rsidRPr="007B6BD5" w:rsidRDefault="00122185" w:rsidP="00122185">
            <w:pPr>
              <w:spacing w:after="0"/>
              <w:jc w:val="center"/>
              <w:rPr>
                <w:rFonts w:ascii="Arial" w:hAnsi="Arial"/>
                <w:sz w:val="18"/>
                <w:szCs w:val="18"/>
                <w:lang w:eastAsia="zh-CN"/>
              </w:rPr>
            </w:pPr>
          </w:p>
        </w:tc>
      </w:tr>
      <w:tr w:rsidR="008D3C6F" w:rsidRPr="007B6BD5" w14:paraId="26E71190" w14:textId="77777777" w:rsidTr="008D3C6F">
        <w:trPr>
          <w:jc w:val="center"/>
          <w:ins w:id="25" w:author="Huawei- Danica" w:date="2025-08-06T15:08:00Z"/>
        </w:trPr>
        <w:tc>
          <w:tcPr>
            <w:tcW w:w="1713" w:type="dxa"/>
            <w:vMerge w:val="restart"/>
            <w:tcBorders>
              <w:top w:val="single" w:sz="4" w:space="0" w:color="auto"/>
              <w:left w:val="single" w:sz="4" w:space="0" w:color="auto"/>
              <w:right w:val="single" w:sz="4" w:space="0" w:color="auto"/>
            </w:tcBorders>
          </w:tcPr>
          <w:p w14:paraId="6539330C" w14:textId="0EBE13B5" w:rsidR="008D3C6F" w:rsidRPr="007B6BD5" w:rsidRDefault="008D3C6F" w:rsidP="008D3C6F">
            <w:pPr>
              <w:spacing w:after="0"/>
              <w:jc w:val="center"/>
              <w:rPr>
                <w:ins w:id="26" w:author="Huawei- Danica" w:date="2025-08-06T15:08:00Z"/>
                <w:rFonts w:ascii="Arial" w:hAnsi="Arial" w:cs="Arial"/>
                <w:sz w:val="18"/>
                <w:szCs w:val="18"/>
              </w:rPr>
            </w:pPr>
            <w:ins w:id="27" w:author="Huawei- Danica" w:date="2025-08-06T15:09:00Z">
              <w:r w:rsidRPr="00C20E75">
                <w:rPr>
                  <w:rFonts w:ascii="Arial" w:hAnsi="Arial" w:cs="Arial"/>
                  <w:sz w:val="18"/>
                  <w:szCs w:val="18"/>
                </w:rPr>
                <w:t>CA</w:t>
              </w:r>
              <w:r>
                <w:rPr>
                  <w:rFonts w:ascii="Arial" w:hAnsi="Arial" w:cs="Arial"/>
                  <w:sz w:val="18"/>
                  <w:szCs w:val="18"/>
                </w:rPr>
                <w:t>_</w:t>
              </w:r>
              <w:r w:rsidRPr="00C20E75">
                <w:rPr>
                  <w:rFonts w:ascii="Arial" w:hAnsi="Arial" w:cs="Arial"/>
                  <w:sz w:val="18"/>
                  <w:szCs w:val="18"/>
                </w:rPr>
                <w:t>n78A-n258S</w:t>
              </w:r>
            </w:ins>
          </w:p>
        </w:tc>
        <w:tc>
          <w:tcPr>
            <w:tcW w:w="1661" w:type="dxa"/>
            <w:vMerge w:val="restart"/>
            <w:tcBorders>
              <w:top w:val="single" w:sz="4" w:space="0" w:color="auto"/>
              <w:left w:val="single" w:sz="4" w:space="0" w:color="auto"/>
              <w:right w:val="single" w:sz="4" w:space="0" w:color="auto"/>
            </w:tcBorders>
          </w:tcPr>
          <w:p w14:paraId="5E685163" w14:textId="7865011C" w:rsidR="008D3C6F" w:rsidRPr="007B6BD5" w:rsidRDefault="008D3C6F" w:rsidP="008D3C6F">
            <w:pPr>
              <w:pStyle w:val="TAC"/>
              <w:keepNext w:val="0"/>
              <w:keepLines w:val="0"/>
              <w:rPr>
                <w:ins w:id="28" w:author="Huawei- Danica" w:date="2025-08-06T15:08:00Z"/>
                <w:rFonts w:cs="Arial"/>
                <w:szCs w:val="18"/>
              </w:rPr>
            </w:pPr>
            <w:ins w:id="29" w:author="Huawei- Danica" w:date="2025-08-06T15:09:00Z">
              <w:r w:rsidRPr="00C20E75">
                <w:rPr>
                  <w:rFonts w:cs="Arial"/>
                  <w:szCs w:val="18"/>
                </w:rPr>
                <w:t>CA</w:t>
              </w:r>
              <w:r>
                <w:rPr>
                  <w:rFonts w:cs="Arial"/>
                  <w:szCs w:val="18"/>
                </w:rPr>
                <w:t>_</w:t>
              </w:r>
              <w:r w:rsidRPr="00C20E75">
                <w:rPr>
                  <w:rFonts w:cs="Arial"/>
                  <w:szCs w:val="18"/>
                </w:rPr>
                <w:t>n78A-n258D/E/F</w:t>
              </w:r>
            </w:ins>
          </w:p>
        </w:tc>
        <w:tc>
          <w:tcPr>
            <w:tcW w:w="885" w:type="dxa"/>
            <w:tcBorders>
              <w:top w:val="single" w:sz="4" w:space="0" w:color="auto"/>
              <w:left w:val="single" w:sz="4" w:space="0" w:color="auto"/>
              <w:bottom w:val="single" w:sz="4" w:space="0" w:color="auto"/>
              <w:right w:val="single" w:sz="4" w:space="0" w:color="auto"/>
            </w:tcBorders>
            <w:vAlign w:val="center"/>
          </w:tcPr>
          <w:p w14:paraId="630730BC" w14:textId="4D97212E" w:rsidR="008D3C6F" w:rsidRPr="007B6BD5" w:rsidRDefault="008D3C6F" w:rsidP="008D3C6F">
            <w:pPr>
              <w:spacing w:after="0"/>
              <w:jc w:val="center"/>
              <w:rPr>
                <w:ins w:id="30" w:author="Huawei- Danica" w:date="2025-08-06T15:08:00Z"/>
                <w:rFonts w:ascii="Arial" w:hAnsi="Arial" w:cs="Arial"/>
                <w:sz w:val="18"/>
                <w:szCs w:val="18"/>
                <w:lang w:eastAsia="zh-CN"/>
              </w:rPr>
            </w:pPr>
            <w:ins w:id="31" w:author="Huawei- Danica" w:date="2025-08-06T15:10:00Z">
              <w:r>
                <w:rPr>
                  <w:rFonts w:ascii="Arial" w:hAnsi="Arial" w:cs="Arial"/>
                  <w:color w:val="000000"/>
                  <w:sz w:val="18"/>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25E57A1C" w14:textId="39E0B1CF" w:rsidR="008D3C6F" w:rsidRPr="007B6BD5" w:rsidRDefault="008D3C6F" w:rsidP="008D3C6F">
            <w:pPr>
              <w:spacing w:after="0"/>
              <w:jc w:val="center"/>
              <w:rPr>
                <w:ins w:id="32" w:author="Huawei- Danica" w:date="2025-08-06T15:08:00Z"/>
                <w:rFonts w:ascii="Arial" w:hAnsi="Arial" w:cs="Arial"/>
                <w:sz w:val="18"/>
                <w:szCs w:val="18"/>
                <w:lang w:eastAsia="zh-CN" w:bidi="ar"/>
              </w:rPr>
            </w:pPr>
            <w:ins w:id="33" w:author="Huawei- Danica" w:date="2025-08-06T15:10:00Z">
              <w:r>
                <w:rPr>
                  <w:rFonts w:ascii="Arial" w:hAnsi="Arial" w:cs="Arial"/>
                  <w:color w:val="000000"/>
                  <w:sz w:val="18"/>
                  <w:szCs w:val="18"/>
                </w:rPr>
                <w:t>10, 15, 20, 30, 40, 50, 60, 70, 80, 90, 100</w:t>
              </w:r>
            </w:ins>
          </w:p>
        </w:tc>
        <w:tc>
          <w:tcPr>
            <w:tcW w:w="1876" w:type="dxa"/>
            <w:vMerge w:val="restart"/>
            <w:tcBorders>
              <w:top w:val="single" w:sz="4" w:space="0" w:color="auto"/>
              <w:left w:val="single" w:sz="4" w:space="0" w:color="auto"/>
              <w:right w:val="single" w:sz="4" w:space="0" w:color="auto"/>
            </w:tcBorders>
          </w:tcPr>
          <w:p w14:paraId="6F8A4788" w14:textId="77777777" w:rsidR="008D3C6F" w:rsidRPr="007B6BD5" w:rsidRDefault="008D3C6F" w:rsidP="008D3C6F">
            <w:pPr>
              <w:spacing w:after="0"/>
              <w:jc w:val="center"/>
              <w:rPr>
                <w:ins w:id="34" w:author="Huawei- Danica" w:date="2025-08-06T15:08:00Z"/>
                <w:rFonts w:ascii="Arial" w:hAnsi="Arial" w:cs="Arial"/>
                <w:sz w:val="18"/>
                <w:szCs w:val="18"/>
                <w:lang w:eastAsia="zh-CN"/>
              </w:rPr>
            </w:pPr>
          </w:p>
        </w:tc>
      </w:tr>
      <w:tr w:rsidR="008D3C6F" w:rsidRPr="007B6BD5" w14:paraId="4A3AB189" w14:textId="77777777" w:rsidTr="008D3C6F">
        <w:trPr>
          <w:jc w:val="center"/>
          <w:ins w:id="35" w:author="Huawei- Danica" w:date="2025-08-06T15:08:00Z"/>
        </w:trPr>
        <w:tc>
          <w:tcPr>
            <w:tcW w:w="1713" w:type="dxa"/>
            <w:vMerge/>
            <w:tcBorders>
              <w:left w:val="single" w:sz="4" w:space="0" w:color="auto"/>
              <w:bottom w:val="nil"/>
              <w:right w:val="single" w:sz="4" w:space="0" w:color="auto"/>
            </w:tcBorders>
          </w:tcPr>
          <w:p w14:paraId="09997D2F" w14:textId="77777777" w:rsidR="008D3C6F" w:rsidRPr="007B6BD5" w:rsidRDefault="008D3C6F" w:rsidP="008D3C6F">
            <w:pPr>
              <w:spacing w:after="0"/>
              <w:jc w:val="center"/>
              <w:rPr>
                <w:ins w:id="36" w:author="Huawei- Danica" w:date="2025-08-06T15:08:00Z"/>
                <w:rFonts w:ascii="Arial" w:hAnsi="Arial" w:cs="Arial"/>
                <w:sz w:val="18"/>
                <w:szCs w:val="18"/>
              </w:rPr>
            </w:pPr>
          </w:p>
        </w:tc>
        <w:tc>
          <w:tcPr>
            <w:tcW w:w="1661" w:type="dxa"/>
            <w:vMerge/>
            <w:tcBorders>
              <w:left w:val="single" w:sz="4" w:space="0" w:color="auto"/>
              <w:bottom w:val="nil"/>
              <w:right w:val="single" w:sz="4" w:space="0" w:color="auto"/>
            </w:tcBorders>
          </w:tcPr>
          <w:p w14:paraId="60642C92" w14:textId="77777777" w:rsidR="008D3C6F" w:rsidRPr="007B6BD5" w:rsidRDefault="008D3C6F" w:rsidP="008D3C6F">
            <w:pPr>
              <w:pStyle w:val="TAC"/>
              <w:keepNext w:val="0"/>
              <w:keepLines w:val="0"/>
              <w:rPr>
                <w:ins w:id="37" w:author="Huawei- Danica" w:date="2025-08-06T15:08:00Z"/>
                <w:rFonts w:cs="Arial"/>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E0EB53A" w14:textId="7C1232B4" w:rsidR="008D3C6F" w:rsidRPr="007B6BD5" w:rsidRDefault="008D3C6F" w:rsidP="008D3C6F">
            <w:pPr>
              <w:spacing w:after="0"/>
              <w:jc w:val="center"/>
              <w:rPr>
                <w:ins w:id="38" w:author="Huawei- Danica" w:date="2025-08-06T15:08:00Z"/>
                <w:rFonts w:ascii="Arial" w:hAnsi="Arial" w:cs="Arial"/>
                <w:sz w:val="18"/>
                <w:szCs w:val="18"/>
                <w:lang w:eastAsia="zh-CN"/>
              </w:rPr>
            </w:pPr>
            <w:ins w:id="39" w:author="Huawei- Danica" w:date="2025-08-06T15:10:00Z">
              <w:r>
                <w:rPr>
                  <w:rFonts w:ascii="Arial" w:hAnsi="Arial" w:cs="Arial"/>
                  <w:color w:val="000000"/>
                  <w:sz w:val="18"/>
                  <w:szCs w:val="18"/>
                </w:rPr>
                <w:t>n258</w:t>
              </w:r>
            </w:ins>
          </w:p>
        </w:tc>
        <w:tc>
          <w:tcPr>
            <w:tcW w:w="3423" w:type="dxa"/>
            <w:tcBorders>
              <w:top w:val="single" w:sz="4" w:space="0" w:color="auto"/>
              <w:left w:val="single" w:sz="4" w:space="0" w:color="auto"/>
              <w:bottom w:val="single" w:sz="4" w:space="0" w:color="auto"/>
              <w:right w:val="single" w:sz="4" w:space="0" w:color="auto"/>
            </w:tcBorders>
            <w:vAlign w:val="center"/>
          </w:tcPr>
          <w:p w14:paraId="154B6A42" w14:textId="613021CB" w:rsidR="008D3C6F" w:rsidRPr="007B6BD5" w:rsidRDefault="008D3C6F" w:rsidP="008D3C6F">
            <w:pPr>
              <w:spacing w:after="0"/>
              <w:jc w:val="center"/>
              <w:rPr>
                <w:ins w:id="40" w:author="Huawei- Danica" w:date="2025-08-06T15:08:00Z"/>
                <w:rFonts w:ascii="Arial" w:hAnsi="Arial" w:cs="Arial"/>
                <w:sz w:val="18"/>
                <w:szCs w:val="18"/>
                <w:lang w:eastAsia="zh-CN" w:bidi="ar"/>
              </w:rPr>
            </w:pPr>
            <w:ins w:id="41" w:author="Huawei- Danica" w:date="2025-08-06T15:10:00Z">
              <w:r>
                <w:rPr>
                  <w:rFonts w:ascii="Arial" w:hAnsi="Arial" w:cs="Arial"/>
                  <w:color w:val="000000"/>
                  <w:sz w:val="18"/>
                  <w:szCs w:val="18"/>
                </w:rPr>
                <w:t>CA_n258S</w:t>
              </w:r>
            </w:ins>
          </w:p>
        </w:tc>
        <w:tc>
          <w:tcPr>
            <w:tcW w:w="1876" w:type="dxa"/>
            <w:vMerge/>
            <w:tcBorders>
              <w:left w:val="single" w:sz="4" w:space="0" w:color="auto"/>
              <w:bottom w:val="nil"/>
              <w:right w:val="single" w:sz="4" w:space="0" w:color="auto"/>
            </w:tcBorders>
          </w:tcPr>
          <w:p w14:paraId="093826F1" w14:textId="77777777" w:rsidR="008D3C6F" w:rsidRPr="007B6BD5" w:rsidRDefault="008D3C6F" w:rsidP="008D3C6F">
            <w:pPr>
              <w:spacing w:after="0"/>
              <w:jc w:val="center"/>
              <w:rPr>
                <w:ins w:id="42" w:author="Huawei- Danica" w:date="2025-08-06T15:08:00Z"/>
                <w:rFonts w:ascii="Arial" w:hAnsi="Arial" w:cs="Arial"/>
                <w:sz w:val="18"/>
                <w:szCs w:val="18"/>
                <w:lang w:eastAsia="zh-CN"/>
              </w:rPr>
            </w:pPr>
          </w:p>
        </w:tc>
      </w:tr>
      <w:tr w:rsidR="00122185" w:rsidRPr="007B6BD5" w14:paraId="74093317" w14:textId="77777777" w:rsidTr="00122185">
        <w:trPr>
          <w:jc w:val="center"/>
        </w:trPr>
        <w:tc>
          <w:tcPr>
            <w:tcW w:w="1713" w:type="dxa"/>
            <w:tcBorders>
              <w:top w:val="single" w:sz="4" w:space="0" w:color="auto"/>
              <w:left w:val="single" w:sz="4" w:space="0" w:color="auto"/>
              <w:bottom w:val="nil"/>
              <w:right w:val="single" w:sz="4" w:space="0" w:color="auto"/>
            </w:tcBorders>
          </w:tcPr>
          <w:p w14:paraId="6D93DFF1"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1661" w:type="dxa"/>
            <w:tcBorders>
              <w:top w:val="single" w:sz="4" w:space="0" w:color="auto"/>
              <w:left w:val="single" w:sz="4" w:space="0" w:color="auto"/>
              <w:bottom w:val="nil"/>
              <w:right w:val="single" w:sz="4" w:space="0" w:color="auto"/>
            </w:tcBorders>
          </w:tcPr>
          <w:p w14:paraId="5D031DFB" w14:textId="77777777" w:rsidR="00122185" w:rsidRPr="007B6BD5" w:rsidRDefault="00122185" w:rsidP="00122185">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885" w:type="dxa"/>
            <w:tcBorders>
              <w:top w:val="single" w:sz="4" w:space="0" w:color="auto"/>
              <w:left w:val="single" w:sz="4" w:space="0" w:color="auto"/>
              <w:bottom w:val="single" w:sz="4" w:space="0" w:color="auto"/>
              <w:right w:val="single" w:sz="4" w:space="0" w:color="auto"/>
            </w:tcBorders>
          </w:tcPr>
          <w:p w14:paraId="5BA202B8"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4F3331" w14:textId="77777777" w:rsidR="00122185" w:rsidRPr="007B6BD5" w:rsidRDefault="00122185" w:rsidP="00122185">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1876" w:type="dxa"/>
            <w:tcBorders>
              <w:top w:val="single" w:sz="4" w:space="0" w:color="auto"/>
              <w:left w:val="single" w:sz="4" w:space="0" w:color="auto"/>
              <w:bottom w:val="nil"/>
              <w:right w:val="single" w:sz="4" w:space="0" w:color="auto"/>
            </w:tcBorders>
          </w:tcPr>
          <w:p w14:paraId="066BE3A7"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7CFB68DF" w14:textId="77777777" w:rsidTr="00122185">
        <w:trPr>
          <w:jc w:val="center"/>
        </w:trPr>
        <w:tc>
          <w:tcPr>
            <w:tcW w:w="1713" w:type="dxa"/>
            <w:tcBorders>
              <w:top w:val="nil"/>
              <w:left w:val="single" w:sz="4" w:space="0" w:color="auto"/>
              <w:bottom w:val="single" w:sz="4" w:space="0" w:color="auto"/>
              <w:right w:val="single" w:sz="4" w:space="0" w:color="auto"/>
            </w:tcBorders>
          </w:tcPr>
          <w:p w14:paraId="1FF9E6C1"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1163515"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BFF3E98"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A11307F" w14:textId="77777777" w:rsidR="00122185" w:rsidRPr="007B6BD5" w:rsidRDefault="00122185" w:rsidP="00122185">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1876" w:type="dxa"/>
            <w:tcBorders>
              <w:top w:val="nil"/>
              <w:left w:val="single" w:sz="4" w:space="0" w:color="auto"/>
              <w:bottom w:val="single" w:sz="4" w:space="0" w:color="auto"/>
              <w:right w:val="single" w:sz="4" w:space="0" w:color="auto"/>
            </w:tcBorders>
          </w:tcPr>
          <w:p w14:paraId="307E6BD4"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0BFAC620" w14:textId="77777777" w:rsidTr="00122185">
        <w:trPr>
          <w:jc w:val="center"/>
        </w:trPr>
        <w:tc>
          <w:tcPr>
            <w:tcW w:w="1713" w:type="dxa"/>
            <w:tcBorders>
              <w:top w:val="single" w:sz="4" w:space="0" w:color="auto"/>
              <w:left w:val="single" w:sz="4" w:space="0" w:color="auto"/>
              <w:bottom w:val="nil"/>
              <w:right w:val="single" w:sz="4" w:space="0" w:color="auto"/>
            </w:tcBorders>
          </w:tcPr>
          <w:p w14:paraId="53F33071"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lang w:eastAsia="zh-CN"/>
              </w:rPr>
              <w:t>CA_n78A-n258(2G)</w:t>
            </w:r>
          </w:p>
        </w:tc>
        <w:tc>
          <w:tcPr>
            <w:tcW w:w="1661" w:type="dxa"/>
            <w:tcBorders>
              <w:top w:val="single" w:sz="4" w:space="0" w:color="auto"/>
              <w:left w:val="single" w:sz="4" w:space="0" w:color="auto"/>
              <w:bottom w:val="nil"/>
              <w:right w:val="single" w:sz="4" w:space="0" w:color="auto"/>
            </w:tcBorders>
          </w:tcPr>
          <w:p w14:paraId="33963B97" w14:textId="77777777" w:rsidR="00122185" w:rsidRPr="007B6BD5" w:rsidRDefault="00122185" w:rsidP="00122185">
            <w:pPr>
              <w:pStyle w:val="TAC"/>
              <w:keepNext w:val="0"/>
              <w:keepLines w:val="0"/>
              <w:rPr>
                <w:rFonts w:cs="Arial"/>
                <w:szCs w:val="18"/>
              </w:rPr>
            </w:pPr>
            <w:r w:rsidRPr="007B6BD5">
              <w:rPr>
                <w:rFonts w:cs="Arial"/>
                <w:szCs w:val="18"/>
                <w:lang w:eastAsia="zh-CN"/>
              </w:rPr>
              <w:t>CA_n78A-n258A/G/(2G)/(A-G)</w:t>
            </w:r>
          </w:p>
        </w:tc>
        <w:tc>
          <w:tcPr>
            <w:tcW w:w="885" w:type="dxa"/>
            <w:tcBorders>
              <w:top w:val="single" w:sz="4" w:space="0" w:color="auto"/>
              <w:left w:val="single" w:sz="4" w:space="0" w:color="auto"/>
              <w:bottom w:val="single" w:sz="4" w:space="0" w:color="auto"/>
              <w:right w:val="single" w:sz="4" w:space="0" w:color="auto"/>
            </w:tcBorders>
          </w:tcPr>
          <w:p w14:paraId="2578CFD9"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CA6FF5" w14:textId="77777777" w:rsidR="00122185" w:rsidRPr="007B6BD5" w:rsidRDefault="00122185" w:rsidP="00122185">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3F35BF5A"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63DC7084" w14:textId="77777777" w:rsidTr="00122185">
        <w:trPr>
          <w:jc w:val="center"/>
        </w:trPr>
        <w:tc>
          <w:tcPr>
            <w:tcW w:w="1713" w:type="dxa"/>
            <w:tcBorders>
              <w:top w:val="nil"/>
              <w:left w:val="single" w:sz="4" w:space="0" w:color="auto"/>
              <w:bottom w:val="single" w:sz="4" w:space="0" w:color="auto"/>
              <w:right w:val="single" w:sz="4" w:space="0" w:color="auto"/>
            </w:tcBorders>
          </w:tcPr>
          <w:p w14:paraId="2E8F78B7"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116DC12"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5058556"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FD93C89" w14:textId="77777777" w:rsidR="00122185" w:rsidRPr="007B6BD5" w:rsidRDefault="00122185" w:rsidP="00122185">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1876" w:type="dxa"/>
            <w:tcBorders>
              <w:top w:val="nil"/>
              <w:left w:val="single" w:sz="4" w:space="0" w:color="auto"/>
              <w:bottom w:val="single" w:sz="4" w:space="0" w:color="auto"/>
              <w:right w:val="single" w:sz="4" w:space="0" w:color="auto"/>
            </w:tcBorders>
          </w:tcPr>
          <w:p w14:paraId="7BF43D31"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69429244" w14:textId="77777777" w:rsidTr="00122185">
        <w:trPr>
          <w:jc w:val="center"/>
        </w:trPr>
        <w:tc>
          <w:tcPr>
            <w:tcW w:w="1713" w:type="dxa"/>
            <w:tcBorders>
              <w:top w:val="single" w:sz="4" w:space="0" w:color="auto"/>
              <w:left w:val="single" w:sz="4" w:space="0" w:color="auto"/>
              <w:bottom w:val="nil"/>
              <w:right w:val="single" w:sz="4" w:space="0" w:color="auto"/>
            </w:tcBorders>
          </w:tcPr>
          <w:p w14:paraId="1AD57190" w14:textId="77777777" w:rsidR="00122185" w:rsidRPr="007B6BD5" w:rsidRDefault="00122185" w:rsidP="00122185">
            <w:pPr>
              <w:spacing w:after="0"/>
              <w:jc w:val="center"/>
              <w:rPr>
                <w:rFonts w:ascii="Arial" w:hAnsi="Arial" w:cs="Arial"/>
                <w:sz w:val="18"/>
                <w:szCs w:val="18"/>
              </w:rPr>
            </w:pPr>
            <w:r w:rsidRPr="007B6BD5">
              <w:rPr>
                <w:rFonts w:ascii="Arial" w:hAnsi="Arial"/>
                <w:sz w:val="18"/>
                <w:lang w:eastAsia="zh-CN"/>
              </w:rPr>
              <w:t>CA_n78A-n258(A-G)</w:t>
            </w:r>
          </w:p>
        </w:tc>
        <w:tc>
          <w:tcPr>
            <w:tcW w:w="1661" w:type="dxa"/>
            <w:tcBorders>
              <w:top w:val="single" w:sz="4" w:space="0" w:color="auto"/>
              <w:left w:val="single" w:sz="4" w:space="0" w:color="auto"/>
              <w:bottom w:val="nil"/>
              <w:right w:val="single" w:sz="4" w:space="0" w:color="auto"/>
            </w:tcBorders>
          </w:tcPr>
          <w:p w14:paraId="09727396" w14:textId="77777777" w:rsidR="00122185" w:rsidRPr="007B6BD5" w:rsidRDefault="00122185" w:rsidP="00122185">
            <w:pPr>
              <w:pStyle w:val="TAC"/>
              <w:keepNext w:val="0"/>
              <w:keepLines w:val="0"/>
              <w:rPr>
                <w:rFonts w:cs="Arial"/>
                <w:szCs w:val="18"/>
              </w:rPr>
            </w:pPr>
            <w:r w:rsidRPr="007B6BD5">
              <w:rPr>
                <w:lang w:eastAsia="zh-CN"/>
              </w:rPr>
              <w:t>CA_n78A-n258A/G/(A-G)</w:t>
            </w:r>
          </w:p>
        </w:tc>
        <w:tc>
          <w:tcPr>
            <w:tcW w:w="885" w:type="dxa"/>
            <w:tcBorders>
              <w:top w:val="single" w:sz="4" w:space="0" w:color="auto"/>
              <w:left w:val="single" w:sz="4" w:space="0" w:color="auto"/>
              <w:bottom w:val="single" w:sz="4" w:space="0" w:color="auto"/>
              <w:right w:val="single" w:sz="4" w:space="0" w:color="auto"/>
            </w:tcBorders>
          </w:tcPr>
          <w:p w14:paraId="06C905E8"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F44289"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7DA976E1"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hint="eastAsia"/>
                <w:sz w:val="18"/>
                <w:lang w:eastAsia="zh-CN"/>
              </w:rPr>
              <w:t>0</w:t>
            </w:r>
          </w:p>
        </w:tc>
      </w:tr>
      <w:tr w:rsidR="00122185" w:rsidRPr="007B6BD5" w14:paraId="01303B08" w14:textId="77777777" w:rsidTr="00122185">
        <w:trPr>
          <w:jc w:val="center"/>
        </w:trPr>
        <w:tc>
          <w:tcPr>
            <w:tcW w:w="1713" w:type="dxa"/>
            <w:tcBorders>
              <w:top w:val="nil"/>
              <w:left w:val="single" w:sz="4" w:space="0" w:color="auto"/>
              <w:bottom w:val="single" w:sz="4" w:space="0" w:color="auto"/>
              <w:right w:val="single" w:sz="4" w:space="0" w:color="auto"/>
            </w:tcBorders>
          </w:tcPr>
          <w:p w14:paraId="39F236B6"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1C29AF33"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32EB28"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sz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A7416C6"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1876" w:type="dxa"/>
            <w:tcBorders>
              <w:top w:val="nil"/>
              <w:left w:val="single" w:sz="4" w:space="0" w:color="auto"/>
              <w:bottom w:val="single" w:sz="4" w:space="0" w:color="auto"/>
              <w:right w:val="single" w:sz="4" w:space="0" w:color="auto"/>
            </w:tcBorders>
          </w:tcPr>
          <w:p w14:paraId="029AA172"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1A9E2EC5" w14:textId="77777777" w:rsidTr="00122185">
        <w:trPr>
          <w:jc w:val="center"/>
        </w:trPr>
        <w:tc>
          <w:tcPr>
            <w:tcW w:w="1713" w:type="dxa"/>
            <w:tcBorders>
              <w:top w:val="single" w:sz="4" w:space="0" w:color="auto"/>
              <w:left w:val="single" w:sz="4" w:space="0" w:color="auto"/>
              <w:bottom w:val="nil"/>
              <w:right w:val="single" w:sz="4" w:space="0" w:color="auto"/>
            </w:tcBorders>
          </w:tcPr>
          <w:p w14:paraId="32554041"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CA_n78B-n258A</w:t>
            </w:r>
          </w:p>
        </w:tc>
        <w:tc>
          <w:tcPr>
            <w:tcW w:w="1661" w:type="dxa"/>
            <w:tcBorders>
              <w:top w:val="single" w:sz="4" w:space="0" w:color="auto"/>
              <w:left w:val="single" w:sz="4" w:space="0" w:color="auto"/>
              <w:bottom w:val="nil"/>
              <w:right w:val="single" w:sz="4" w:space="0" w:color="auto"/>
            </w:tcBorders>
          </w:tcPr>
          <w:p w14:paraId="0B8EDDBE"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02DD8A72"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14ED07"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25D5EAD2"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188B1E48" w14:textId="77777777" w:rsidTr="00122185">
        <w:trPr>
          <w:jc w:val="center"/>
        </w:trPr>
        <w:tc>
          <w:tcPr>
            <w:tcW w:w="1713" w:type="dxa"/>
            <w:tcBorders>
              <w:top w:val="nil"/>
              <w:left w:val="single" w:sz="4" w:space="0" w:color="auto"/>
              <w:bottom w:val="single" w:sz="4" w:space="0" w:color="auto"/>
              <w:right w:val="single" w:sz="4" w:space="0" w:color="auto"/>
            </w:tcBorders>
          </w:tcPr>
          <w:p w14:paraId="4174FC28"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3FFA5409"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76BE61"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372524D"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13CC1D42"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76B1AF17" w14:textId="77777777" w:rsidTr="00122185">
        <w:trPr>
          <w:jc w:val="center"/>
        </w:trPr>
        <w:tc>
          <w:tcPr>
            <w:tcW w:w="1713" w:type="dxa"/>
            <w:tcBorders>
              <w:top w:val="single" w:sz="4" w:space="0" w:color="auto"/>
              <w:left w:val="single" w:sz="4" w:space="0" w:color="auto"/>
              <w:bottom w:val="nil"/>
              <w:right w:val="single" w:sz="4" w:space="0" w:color="auto"/>
            </w:tcBorders>
          </w:tcPr>
          <w:p w14:paraId="2C157791"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CA_n78B-n258B</w:t>
            </w:r>
          </w:p>
        </w:tc>
        <w:tc>
          <w:tcPr>
            <w:tcW w:w="1661" w:type="dxa"/>
            <w:tcBorders>
              <w:top w:val="single" w:sz="4" w:space="0" w:color="auto"/>
              <w:left w:val="single" w:sz="4" w:space="0" w:color="auto"/>
              <w:bottom w:val="nil"/>
              <w:right w:val="single" w:sz="4" w:space="0" w:color="auto"/>
            </w:tcBorders>
          </w:tcPr>
          <w:p w14:paraId="4E98AD1F"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523667FC"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4013B4"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11409C1D"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763AF586" w14:textId="77777777" w:rsidTr="00122185">
        <w:trPr>
          <w:jc w:val="center"/>
        </w:trPr>
        <w:tc>
          <w:tcPr>
            <w:tcW w:w="1713" w:type="dxa"/>
            <w:tcBorders>
              <w:top w:val="nil"/>
              <w:left w:val="single" w:sz="4" w:space="0" w:color="auto"/>
              <w:bottom w:val="single" w:sz="4" w:space="0" w:color="auto"/>
              <w:right w:val="single" w:sz="4" w:space="0" w:color="auto"/>
            </w:tcBorders>
          </w:tcPr>
          <w:p w14:paraId="19970C27" w14:textId="77777777" w:rsidR="00122185" w:rsidRPr="007B6BD5" w:rsidRDefault="00122185" w:rsidP="00122185">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2BA0551" w14:textId="77777777" w:rsidR="00122185" w:rsidRPr="007B6BD5" w:rsidRDefault="00122185" w:rsidP="00122185">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6AC366"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BD70B21"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73D2BA1E"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78428D40"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EEA13C9"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0505D479" w14:textId="77777777" w:rsidR="00122185" w:rsidRPr="007B6BD5" w:rsidRDefault="00122185" w:rsidP="00122185">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BB4E040"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CA_n78C</w:t>
            </w:r>
          </w:p>
          <w:p w14:paraId="750BDD39"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332DC13"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31B539"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5B0209E5"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7B1B3543"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C31C224" w14:textId="77777777" w:rsidR="00122185" w:rsidRPr="007B6BD5" w:rsidRDefault="00122185" w:rsidP="00122185">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BF1BC84" w14:textId="77777777" w:rsidR="00122185" w:rsidRPr="007B6BD5" w:rsidRDefault="00122185" w:rsidP="00122185">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3D9DAD6"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7AD1723"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765D79EB"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23709A66"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DD74625"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26AAEE8E" w14:textId="77777777" w:rsidR="00122185" w:rsidRPr="007B6BD5" w:rsidRDefault="00122185" w:rsidP="00122185">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68E93C2"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CA_n78C</w:t>
            </w:r>
          </w:p>
          <w:p w14:paraId="26C7289C"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416DA5D0"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267EFECC" w14:textId="77777777" w:rsidR="00122185" w:rsidRPr="007B6BD5" w:rsidRDefault="00122185" w:rsidP="00122185">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101909A" w14:textId="77777777" w:rsidR="00122185" w:rsidRPr="007B6BD5" w:rsidRDefault="00122185" w:rsidP="00122185">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6415627F"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36E1D627"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31E002FD" w14:textId="77777777" w:rsidR="00122185" w:rsidRPr="007B6BD5" w:rsidRDefault="00122185" w:rsidP="00122185">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9DF65C5" w14:textId="77777777" w:rsidR="00122185" w:rsidRPr="007B6BD5" w:rsidRDefault="00122185" w:rsidP="00122185">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A5029CF"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060ABC3"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57AA2F35" w14:textId="77777777" w:rsidR="00122185" w:rsidRPr="007B6BD5" w:rsidRDefault="00122185" w:rsidP="00122185">
            <w:pPr>
              <w:spacing w:after="0"/>
              <w:jc w:val="center"/>
              <w:rPr>
                <w:rFonts w:ascii="Arial" w:hAnsi="Arial" w:cs="Arial"/>
                <w:sz w:val="18"/>
                <w:szCs w:val="18"/>
                <w:lang w:eastAsia="zh-CN"/>
              </w:rPr>
            </w:pPr>
          </w:p>
        </w:tc>
      </w:tr>
      <w:tr w:rsidR="00122185" w:rsidRPr="007B6BD5" w14:paraId="324B5C01"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0E15E1A"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30E3CD4F" w14:textId="77777777" w:rsidR="00122185" w:rsidRPr="007B6BD5" w:rsidRDefault="00122185" w:rsidP="00122185">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2E481C94"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CA_n78C</w:t>
            </w:r>
          </w:p>
          <w:p w14:paraId="1F7D1B2E"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1D887D25" w14:textId="77777777" w:rsidR="00122185" w:rsidRPr="007B6BD5" w:rsidRDefault="00122185" w:rsidP="00122185">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1835A838" w14:textId="77777777" w:rsidR="00122185" w:rsidRPr="007B6BD5" w:rsidRDefault="00122185" w:rsidP="00122185">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D833386" w14:textId="77777777" w:rsidR="00122185" w:rsidRPr="007B6BD5" w:rsidRDefault="00122185" w:rsidP="00122185">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0D5C8AF4"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122185" w:rsidRPr="007B6BD5" w14:paraId="65CD0C52"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0155008"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CAC0931"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EE95ED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9E72C61"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249E3E69" w14:textId="77777777" w:rsidR="00122185" w:rsidRPr="007B6BD5" w:rsidRDefault="00122185" w:rsidP="00122185">
            <w:pPr>
              <w:spacing w:after="0"/>
              <w:jc w:val="center"/>
              <w:rPr>
                <w:rFonts w:ascii="Arial" w:hAnsi="Arial"/>
                <w:sz w:val="18"/>
                <w:szCs w:val="18"/>
                <w:lang w:eastAsia="zh-CN"/>
              </w:rPr>
            </w:pPr>
          </w:p>
        </w:tc>
      </w:tr>
      <w:tr w:rsidR="00122185" w:rsidRPr="007B6BD5" w14:paraId="014392AE"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065E9F40"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77101E95"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0722D25"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773AB762"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CA_n258D</w:t>
            </w:r>
          </w:p>
          <w:p w14:paraId="229A2DBA"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0FD90D9E"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4EC2019"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1980D5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B9CA2AF"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85EBDCF"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5A46234"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E58261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6BB1816"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3297FB9E" w14:textId="77777777" w:rsidR="00122185" w:rsidRPr="007B6BD5" w:rsidRDefault="00122185" w:rsidP="00122185">
            <w:pPr>
              <w:spacing w:after="0"/>
              <w:jc w:val="center"/>
              <w:rPr>
                <w:rFonts w:ascii="Arial" w:hAnsi="Arial"/>
                <w:sz w:val="18"/>
                <w:szCs w:val="18"/>
                <w:lang w:eastAsia="zh-CN"/>
              </w:rPr>
            </w:pPr>
          </w:p>
        </w:tc>
      </w:tr>
      <w:tr w:rsidR="00122185" w:rsidRPr="007B6BD5" w14:paraId="6E21F03F"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319D597"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6123B64E"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215ADDF"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04BC0E32"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CA_n258D/E</w:t>
            </w:r>
          </w:p>
          <w:p w14:paraId="3D7940E6"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6FBB7BE3"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68CA67C"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CDB8FA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16592D8"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70A9C25"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D1509A3"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1F960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5CB158E"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6B06DD52" w14:textId="77777777" w:rsidR="00122185" w:rsidRPr="007B6BD5" w:rsidRDefault="00122185" w:rsidP="00122185">
            <w:pPr>
              <w:spacing w:after="0"/>
              <w:jc w:val="center"/>
              <w:rPr>
                <w:rFonts w:ascii="Arial" w:hAnsi="Arial"/>
                <w:sz w:val="18"/>
                <w:szCs w:val="18"/>
                <w:lang w:eastAsia="zh-CN"/>
              </w:rPr>
            </w:pPr>
          </w:p>
        </w:tc>
      </w:tr>
      <w:tr w:rsidR="00122185" w:rsidRPr="007B6BD5" w14:paraId="28A4975C"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0BF2C48"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31128865"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2F075F8D"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48E95FAE"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CA_n258D/E/F</w:t>
            </w:r>
          </w:p>
          <w:p w14:paraId="3C0861ED"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28A19CD0"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B0997A0"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A0ABA9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2594788"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D4F64DC"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9DD2DDA"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534ED8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A89D652"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24EFE60D" w14:textId="77777777" w:rsidR="00122185" w:rsidRPr="007B6BD5" w:rsidRDefault="00122185" w:rsidP="00122185">
            <w:pPr>
              <w:spacing w:after="0"/>
              <w:jc w:val="center"/>
              <w:rPr>
                <w:rFonts w:ascii="Arial" w:hAnsi="Arial"/>
                <w:sz w:val="18"/>
                <w:szCs w:val="18"/>
                <w:lang w:eastAsia="zh-CN"/>
              </w:rPr>
            </w:pPr>
          </w:p>
        </w:tc>
      </w:tr>
      <w:tr w:rsidR="00122185" w:rsidRPr="007B6BD5" w14:paraId="5441039A"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619F8D5"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3D6BE7B5"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FA4ECE8"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25217E8A"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CA_n258G</w:t>
            </w:r>
          </w:p>
          <w:p w14:paraId="11002A29"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4E5E18F2"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AEFE2A5"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FD6888B"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38BE7008"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D34133E"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31D32BBC"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41889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21D2A9"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7A9B7402" w14:textId="77777777" w:rsidR="00122185" w:rsidRPr="007B6BD5" w:rsidRDefault="00122185" w:rsidP="00122185">
            <w:pPr>
              <w:spacing w:after="0"/>
              <w:jc w:val="center"/>
              <w:rPr>
                <w:rFonts w:ascii="Arial" w:hAnsi="Arial"/>
                <w:sz w:val="18"/>
                <w:szCs w:val="18"/>
                <w:lang w:eastAsia="zh-CN"/>
              </w:rPr>
            </w:pPr>
          </w:p>
        </w:tc>
      </w:tr>
      <w:tr w:rsidR="00122185" w:rsidRPr="007B6BD5" w14:paraId="611B9949"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7CDCADC2"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3902D6ED"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CFC07DB"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2BC63A85"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CA_n258G/H</w:t>
            </w:r>
          </w:p>
          <w:p w14:paraId="6EBFD19C"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4FD950F2"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F0336BE"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958074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13966AC0"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AD480B3"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455A448B"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046988"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B514280"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0770F5E8" w14:textId="77777777" w:rsidR="00122185" w:rsidRPr="007B6BD5" w:rsidRDefault="00122185" w:rsidP="00122185">
            <w:pPr>
              <w:spacing w:after="0"/>
              <w:jc w:val="center"/>
              <w:rPr>
                <w:rFonts w:ascii="Arial" w:hAnsi="Arial"/>
                <w:sz w:val="18"/>
                <w:szCs w:val="18"/>
                <w:lang w:eastAsia="zh-CN"/>
              </w:rPr>
            </w:pPr>
          </w:p>
        </w:tc>
      </w:tr>
      <w:tr w:rsidR="00122185" w:rsidRPr="007B6BD5" w14:paraId="4A24D899"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0C89F456"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236F3DA4"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D9C9178"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7A85A113"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CA_n258G/H/I</w:t>
            </w:r>
          </w:p>
          <w:p w14:paraId="73815919"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4441662"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31B82A6"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16FD40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BC5104A"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29632D6"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728F9A2"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FD970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0984DA5"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1DE7AC2E" w14:textId="77777777" w:rsidR="00122185" w:rsidRPr="007B6BD5" w:rsidRDefault="00122185" w:rsidP="00122185">
            <w:pPr>
              <w:spacing w:after="0"/>
              <w:jc w:val="center"/>
              <w:rPr>
                <w:rFonts w:ascii="Arial" w:hAnsi="Arial"/>
                <w:sz w:val="18"/>
                <w:szCs w:val="18"/>
                <w:lang w:eastAsia="zh-CN"/>
              </w:rPr>
            </w:pPr>
          </w:p>
        </w:tc>
      </w:tr>
      <w:tr w:rsidR="00122185" w:rsidRPr="007B6BD5" w14:paraId="6AC02764"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20ECDD6"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7CFB543E"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0DBD5FE"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1CAD5AB3"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CA_n258G/H/I</w:t>
            </w:r>
          </w:p>
          <w:p w14:paraId="417D4E4F"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7F31F8E6"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B268558"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FD6492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68981788"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68B40E34"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E91C9CA"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9F72F9D"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AEA5CB9"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4BF3F202" w14:textId="77777777" w:rsidR="00122185" w:rsidRPr="007B6BD5" w:rsidRDefault="00122185" w:rsidP="00122185">
            <w:pPr>
              <w:spacing w:after="0"/>
              <w:jc w:val="center"/>
              <w:rPr>
                <w:rFonts w:ascii="Arial" w:hAnsi="Arial"/>
                <w:sz w:val="18"/>
                <w:szCs w:val="18"/>
                <w:lang w:eastAsia="zh-CN"/>
              </w:rPr>
            </w:pPr>
          </w:p>
        </w:tc>
      </w:tr>
      <w:tr w:rsidR="00122185" w:rsidRPr="007B6BD5" w14:paraId="456F0E99"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DCBB052"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7A38138D"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452F94A"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0E326979"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CA_n258G/H/I</w:t>
            </w:r>
          </w:p>
          <w:p w14:paraId="3F04F56A"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C47AEA9"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5046A5B"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570DA2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37DD13F4"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08FCF09"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380662BD"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06B7A9"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4C0C7C7"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2BD0106" w14:textId="77777777" w:rsidR="00122185" w:rsidRPr="007B6BD5" w:rsidRDefault="00122185" w:rsidP="00122185">
            <w:pPr>
              <w:spacing w:after="0"/>
              <w:jc w:val="center"/>
              <w:rPr>
                <w:rFonts w:ascii="Arial" w:hAnsi="Arial"/>
                <w:sz w:val="18"/>
                <w:szCs w:val="18"/>
                <w:lang w:eastAsia="zh-CN"/>
              </w:rPr>
            </w:pPr>
          </w:p>
        </w:tc>
      </w:tr>
      <w:tr w:rsidR="00122185" w:rsidRPr="007B6BD5" w14:paraId="6B63D297"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7534A23" w14:textId="77777777" w:rsidR="00122185" w:rsidRPr="007B6BD5" w:rsidRDefault="00122185" w:rsidP="00122185">
            <w:pPr>
              <w:keepNext/>
              <w:spacing w:after="0"/>
              <w:jc w:val="center"/>
              <w:rPr>
                <w:rFonts w:ascii="Arial" w:hAnsi="Arial"/>
                <w:sz w:val="18"/>
                <w:szCs w:val="18"/>
              </w:rPr>
            </w:pPr>
            <w:r w:rsidRPr="007B6BD5">
              <w:rPr>
                <w:rFonts w:ascii="Arial" w:hAnsi="Arial"/>
                <w:sz w:val="18"/>
                <w:szCs w:val="18"/>
              </w:rPr>
              <w:lastRenderedPageBreak/>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114FFA08" w14:textId="77777777" w:rsidR="00122185" w:rsidRPr="007B6BD5" w:rsidRDefault="00122185" w:rsidP="00122185">
            <w:pPr>
              <w:keepNext/>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437CC2A" w14:textId="77777777" w:rsidR="00122185" w:rsidRPr="007B6BD5" w:rsidRDefault="00122185" w:rsidP="00122185">
            <w:pPr>
              <w:keepNext/>
              <w:spacing w:after="0"/>
              <w:jc w:val="center"/>
              <w:rPr>
                <w:rFonts w:ascii="Arial" w:hAnsi="Arial"/>
                <w:sz w:val="18"/>
                <w:szCs w:val="18"/>
              </w:rPr>
            </w:pPr>
            <w:r w:rsidRPr="007B6BD5">
              <w:rPr>
                <w:rFonts w:ascii="Arial" w:hAnsi="Arial"/>
                <w:sz w:val="18"/>
                <w:szCs w:val="18"/>
              </w:rPr>
              <w:t>CA_n78C</w:t>
            </w:r>
          </w:p>
          <w:p w14:paraId="2BA03722" w14:textId="77777777" w:rsidR="00122185" w:rsidRPr="007B6BD5" w:rsidRDefault="00122185" w:rsidP="00122185">
            <w:pPr>
              <w:keepNext/>
              <w:spacing w:after="0"/>
              <w:jc w:val="center"/>
              <w:rPr>
                <w:rFonts w:ascii="Arial" w:hAnsi="Arial"/>
                <w:sz w:val="18"/>
                <w:szCs w:val="18"/>
              </w:rPr>
            </w:pPr>
            <w:r w:rsidRPr="007B6BD5">
              <w:rPr>
                <w:rFonts w:ascii="Arial" w:hAnsi="Arial"/>
                <w:sz w:val="18"/>
                <w:szCs w:val="18"/>
              </w:rPr>
              <w:t>CA_n258G/H/I</w:t>
            </w:r>
          </w:p>
          <w:p w14:paraId="3C6FDEF4" w14:textId="77777777" w:rsidR="00122185" w:rsidRPr="007B6BD5" w:rsidRDefault="00122185" w:rsidP="00122185">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2AC91B0C" w14:textId="77777777" w:rsidR="00122185" w:rsidRPr="007B6BD5" w:rsidRDefault="00122185" w:rsidP="00122185">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01F5E20" w14:textId="77777777" w:rsidR="00122185" w:rsidRPr="007B6BD5" w:rsidRDefault="00122185" w:rsidP="00122185">
            <w:pPr>
              <w:keepNext/>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E6A9F08" w14:textId="77777777" w:rsidR="00122185" w:rsidRPr="007B6BD5" w:rsidRDefault="00122185" w:rsidP="00122185">
            <w:pPr>
              <w:keepNext/>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66F1EFE5"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6F92ED87" w14:textId="77777777" w:rsidR="00122185" w:rsidRPr="007B6BD5" w:rsidRDefault="00122185" w:rsidP="00122185">
            <w:pPr>
              <w:keepNext/>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2AF4BDA" w14:textId="77777777" w:rsidR="00122185" w:rsidRPr="007B6BD5" w:rsidRDefault="00122185" w:rsidP="00122185">
            <w:pPr>
              <w:keepNext/>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FDD51E" w14:textId="77777777" w:rsidR="00122185" w:rsidRPr="007B6BD5" w:rsidRDefault="00122185" w:rsidP="00122185">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9E5C188" w14:textId="77777777" w:rsidR="00122185" w:rsidRPr="007B6BD5" w:rsidRDefault="00122185" w:rsidP="00122185">
            <w:pPr>
              <w:keepNext/>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E3E4BE1" w14:textId="77777777" w:rsidR="00122185" w:rsidRPr="007B6BD5" w:rsidRDefault="00122185" w:rsidP="00122185">
            <w:pPr>
              <w:keepNext/>
              <w:spacing w:after="0"/>
              <w:jc w:val="center"/>
              <w:rPr>
                <w:rFonts w:ascii="Arial" w:hAnsi="Arial"/>
                <w:sz w:val="18"/>
                <w:szCs w:val="18"/>
                <w:lang w:eastAsia="zh-CN"/>
              </w:rPr>
            </w:pPr>
          </w:p>
        </w:tc>
      </w:tr>
      <w:tr w:rsidR="00122185" w:rsidRPr="007B6BD5" w14:paraId="11E78034" w14:textId="77777777" w:rsidTr="00122185">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A8D1974"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42165B3F" w14:textId="77777777" w:rsidR="00122185" w:rsidRPr="007B6BD5" w:rsidRDefault="00122185" w:rsidP="00122185">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EB74D23"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CA_n78C</w:t>
            </w:r>
          </w:p>
          <w:p w14:paraId="09171BF9"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CA_n258G/H/I</w:t>
            </w:r>
          </w:p>
          <w:p w14:paraId="5698D46E" w14:textId="77777777" w:rsidR="00122185" w:rsidRPr="007B6BD5" w:rsidRDefault="00122185" w:rsidP="00122185">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01A69E9"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05DE357" w14:textId="77777777" w:rsidR="00122185" w:rsidRPr="007B6BD5" w:rsidRDefault="00122185" w:rsidP="00122185">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CE7565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A085A15" w14:textId="77777777" w:rsidTr="00122185">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92DFA64" w14:textId="77777777" w:rsidR="00122185" w:rsidRPr="007B6BD5" w:rsidRDefault="00122185" w:rsidP="00122185">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3EBD4AC"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4ABE8D"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37CE8A4" w14:textId="77777777" w:rsidR="00122185" w:rsidRPr="007B6BD5" w:rsidRDefault="00122185" w:rsidP="00122185">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nil"/>
              <w:right w:val="single" w:sz="4" w:space="0" w:color="auto"/>
            </w:tcBorders>
          </w:tcPr>
          <w:p w14:paraId="69F57EA4" w14:textId="77777777" w:rsidR="00122185" w:rsidRPr="007B6BD5" w:rsidRDefault="00122185" w:rsidP="00122185">
            <w:pPr>
              <w:spacing w:after="0"/>
              <w:jc w:val="center"/>
              <w:rPr>
                <w:rFonts w:ascii="Arial" w:hAnsi="Arial"/>
                <w:sz w:val="18"/>
                <w:szCs w:val="18"/>
                <w:lang w:eastAsia="zh-CN"/>
              </w:rPr>
            </w:pPr>
          </w:p>
        </w:tc>
      </w:tr>
      <w:tr w:rsidR="00122185" w:rsidRPr="007B6BD5" w14:paraId="5266E75C" w14:textId="77777777" w:rsidTr="00122185">
        <w:trPr>
          <w:jc w:val="center"/>
        </w:trPr>
        <w:tc>
          <w:tcPr>
            <w:tcW w:w="1713" w:type="dxa"/>
            <w:tcBorders>
              <w:top w:val="single" w:sz="4" w:space="0" w:color="auto"/>
              <w:left w:val="single" w:sz="4" w:space="0" w:color="auto"/>
              <w:bottom w:val="nil"/>
              <w:right w:val="single" w:sz="4" w:space="0" w:color="auto"/>
            </w:tcBorders>
          </w:tcPr>
          <w:p w14:paraId="7D749ECF"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CA_n78(2A)-n258A</w:t>
            </w:r>
          </w:p>
        </w:tc>
        <w:tc>
          <w:tcPr>
            <w:tcW w:w="1661" w:type="dxa"/>
            <w:tcBorders>
              <w:top w:val="single" w:sz="4" w:space="0" w:color="auto"/>
              <w:left w:val="single" w:sz="4" w:space="0" w:color="auto"/>
              <w:bottom w:val="nil"/>
              <w:right w:val="single" w:sz="4" w:space="0" w:color="auto"/>
            </w:tcBorders>
          </w:tcPr>
          <w:p w14:paraId="7DFD5A77"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t>CA_n78(2A)-n258A</w:t>
            </w:r>
          </w:p>
        </w:tc>
        <w:tc>
          <w:tcPr>
            <w:tcW w:w="885" w:type="dxa"/>
            <w:tcBorders>
              <w:top w:val="single" w:sz="4" w:space="0" w:color="auto"/>
              <w:left w:val="single" w:sz="4" w:space="0" w:color="auto"/>
              <w:bottom w:val="single" w:sz="4" w:space="0" w:color="auto"/>
              <w:right w:val="single" w:sz="4" w:space="0" w:color="auto"/>
            </w:tcBorders>
          </w:tcPr>
          <w:p w14:paraId="7B847D64"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4CB5067"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6D848A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6E952C8" w14:textId="77777777" w:rsidTr="00122185">
        <w:trPr>
          <w:jc w:val="center"/>
        </w:trPr>
        <w:tc>
          <w:tcPr>
            <w:tcW w:w="1713" w:type="dxa"/>
            <w:tcBorders>
              <w:top w:val="nil"/>
              <w:left w:val="single" w:sz="4" w:space="0" w:color="auto"/>
              <w:bottom w:val="single" w:sz="4" w:space="0" w:color="auto"/>
              <w:right w:val="single" w:sz="4" w:space="0" w:color="auto"/>
            </w:tcBorders>
          </w:tcPr>
          <w:p w14:paraId="50C687F7"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B5AFCDF"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A3F7AB"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96109F3"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7AC79D45" w14:textId="77777777" w:rsidR="00122185" w:rsidRPr="007B6BD5" w:rsidRDefault="00122185" w:rsidP="00122185">
            <w:pPr>
              <w:spacing w:after="0"/>
              <w:jc w:val="center"/>
              <w:rPr>
                <w:rFonts w:ascii="Arial" w:hAnsi="Arial"/>
                <w:sz w:val="18"/>
                <w:szCs w:val="18"/>
                <w:lang w:eastAsia="zh-CN"/>
              </w:rPr>
            </w:pPr>
          </w:p>
        </w:tc>
      </w:tr>
      <w:tr w:rsidR="005B5611" w:rsidRPr="007B6BD5" w14:paraId="5DFB5995" w14:textId="77777777" w:rsidTr="005B5611">
        <w:trPr>
          <w:jc w:val="center"/>
          <w:ins w:id="43" w:author="Huawei- Danica" w:date="2025-08-06T15:11:00Z"/>
        </w:trPr>
        <w:tc>
          <w:tcPr>
            <w:tcW w:w="1713" w:type="dxa"/>
            <w:vMerge w:val="restart"/>
            <w:tcBorders>
              <w:top w:val="single" w:sz="4" w:space="0" w:color="auto"/>
              <w:left w:val="single" w:sz="4" w:space="0" w:color="auto"/>
              <w:right w:val="single" w:sz="4" w:space="0" w:color="auto"/>
            </w:tcBorders>
          </w:tcPr>
          <w:p w14:paraId="22DE414A" w14:textId="5984DB35" w:rsidR="005B5611" w:rsidRPr="007B6BD5" w:rsidRDefault="005B5611" w:rsidP="005B5611">
            <w:pPr>
              <w:spacing w:after="0"/>
              <w:jc w:val="center"/>
              <w:rPr>
                <w:ins w:id="44" w:author="Huawei- Danica" w:date="2025-08-06T15:11:00Z"/>
                <w:rFonts w:ascii="Arial" w:eastAsia="MS Mincho" w:hAnsi="Arial"/>
                <w:sz w:val="18"/>
                <w:szCs w:val="18"/>
              </w:rPr>
            </w:pPr>
            <w:ins w:id="45" w:author="Huawei- Danica" w:date="2025-08-06T15:11:00Z">
              <w:r w:rsidRPr="008D3C6F">
                <w:rPr>
                  <w:rFonts w:ascii="Arial" w:eastAsia="MS Mincho" w:hAnsi="Arial"/>
                  <w:sz w:val="18"/>
                  <w:szCs w:val="18"/>
                </w:rPr>
                <w:t>CA_n78C-n258R</w:t>
              </w:r>
            </w:ins>
          </w:p>
        </w:tc>
        <w:tc>
          <w:tcPr>
            <w:tcW w:w="1661" w:type="dxa"/>
            <w:vMerge w:val="restart"/>
            <w:tcBorders>
              <w:top w:val="single" w:sz="4" w:space="0" w:color="auto"/>
              <w:left w:val="single" w:sz="4" w:space="0" w:color="auto"/>
              <w:right w:val="single" w:sz="4" w:space="0" w:color="auto"/>
            </w:tcBorders>
          </w:tcPr>
          <w:p w14:paraId="437B8AE0" w14:textId="301501FA" w:rsidR="005B5611" w:rsidRPr="007B6BD5" w:rsidRDefault="005B5611" w:rsidP="005B5611">
            <w:pPr>
              <w:spacing w:after="0"/>
              <w:jc w:val="center"/>
              <w:rPr>
                <w:ins w:id="46" w:author="Huawei- Danica" w:date="2025-08-06T15:11:00Z"/>
                <w:rFonts w:ascii="Arial" w:eastAsia="MS Mincho" w:hAnsi="Arial"/>
                <w:sz w:val="18"/>
                <w:szCs w:val="18"/>
              </w:rPr>
            </w:pPr>
            <w:ins w:id="47" w:author="Huawei- Danica" w:date="2025-08-06T15:11:00Z">
              <w:r w:rsidRPr="008D3C6F">
                <w:rPr>
                  <w:rFonts w:ascii="Arial" w:eastAsia="MS Mincho" w:hAnsi="Arial"/>
                  <w:sz w:val="18"/>
                  <w:szCs w:val="18"/>
                </w:rPr>
                <w:t>CA</w:t>
              </w:r>
              <w:r>
                <w:rPr>
                  <w:rFonts w:ascii="Arial" w:eastAsia="MS Mincho" w:hAnsi="Arial"/>
                  <w:sz w:val="18"/>
                  <w:szCs w:val="18"/>
                </w:rPr>
                <w:t>_</w:t>
              </w:r>
              <w:r w:rsidRPr="008D3C6F">
                <w:rPr>
                  <w:rFonts w:ascii="Arial" w:eastAsia="MS Mincho" w:hAnsi="Arial"/>
                  <w:sz w:val="18"/>
                  <w:szCs w:val="18"/>
                </w:rPr>
                <w:t>n78A-n258D/E/F</w:t>
              </w:r>
            </w:ins>
          </w:p>
        </w:tc>
        <w:tc>
          <w:tcPr>
            <w:tcW w:w="885" w:type="dxa"/>
            <w:tcBorders>
              <w:top w:val="single" w:sz="4" w:space="0" w:color="auto"/>
              <w:left w:val="single" w:sz="4" w:space="0" w:color="auto"/>
              <w:bottom w:val="single" w:sz="4" w:space="0" w:color="auto"/>
              <w:right w:val="single" w:sz="4" w:space="0" w:color="auto"/>
            </w:tcBorders>
            <w:vAlign w:val="center"/>
          </w:tcPr>
          <w:p w14:paraId="758B88CA" w14:textId="0525368A" w:rsidR="005B5611" w:rsidRPr="007B6BD5" w:rsidRDefault="005B5611" w:rsidP="005B5611">
            <w:pPr>
              <w:spacing w:after="0"/>
              <w:jc w:val="center"/>
              <w:rPr>
                <w:ins w:id="48" w:author="Huawei- Danica" w:date="2025-08-06T15:11:00Z"/>
                <w:rFonts w:ascii="Arial" w:hAnsi="Arial"/>
                <w:sz w:val="18"/>
                <w:szCs w:val="18"/>
                <w:lang w:eastAsia="zh-CN"/>
              </w:rPr>
            </w:pPr>
            <w:ins w:id="49" w:author="Huawei- Danica" w:date="2025-08-06T15:12:00Z">
              <w:r>
                <w:rPr>
                  <w:rFonts w:ascii="Arial" w:hAnsi="Arial" w:cs="Arial"/>
                  <w:color w:val="000000"/>
                  <w:sz w:val="18"/>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050BB049" w14:textId="7FAA0EE4" w:rsidR="005B5611" w:rsidRPr="007B6BD5" w:rsidRDefault="005B5611" w:rsidP="005B5611">
            <w:pPr>
              <w:spacing w:after="0"/>
              <w:jc w:val="center"/>
              <w:rPr>
                <w:ins w:id="50" w:author="Huawei- Danica" w:date="2025-08-06T15:11:00Z"/>
                <w:rFonts w:ascii="Arial" w:hAnsi="Arial"/>
                <w:sz w:val="18"/>
                <w:lang w:eastAsia="zh-CN" w:bidi="ar"/>
              </w:rPr>
            </w:pPr>
            <w:ins w:id="51" w:author="Huawei- Danica" w:date="2025-08-06T15:12:00Z">
              <w:r>
                <w:rPr>
                  <w:rFonts w:ascii="Arial" w:hAnsi="Arial" w:cs="Arial"/>
                  <w:color w:val="000000"/>
                  <w:sz w:val="18"/>
                  <w:szCs w:val="18"/>
                </w:rPr>
                <w:t>CA_n78C</w:t>
              </w:r>
            </w:ins>
          </w:p>
        </w:tc>
        <w:tc>
          <w:tcPr>
            <w:tcW w:w="1876" w:type="dxa"/>
            <w:vMerge w:val="restart"/>
            <w:tcBorders>
              <w:top w:val="single" w:sz="4" w:space="0" w:color="auto"/>
              <w:left w:val="single" w:sz="4" w:space="0" w:color="auto"/>
              <w:right w:val="single" w:sz="4" w:space="0" w:color="auto"/>
            </w:tcBorders>
          </w:tcPr>
          <w:p w14:paraId="2C76A096" w14:textId="52D01EB0" w:rsidR="005B5611" w:rsidRPr="007B6BD5" w:rsidRDefault="005B5611" w:rsidP="005B5611">
            <w:pPr>
              <w:spacing w:after="0"/>
              <w:jc w:val="center"/>
              <w:rPr>
                <w:ins w:id="52" w:author="Huawei- Danica" w:date="2025-08-06T15:11:00Z"/>
                <w:rFonts w:ascii="Arial" w:hAnsi="Arial"/>
                <w:sz w:val="18"/>
                <w:szCs w:val="18"/>
                <w:lang w:eastAsia="zh-CN"/>
              </w:rPr>
            </w:pPr>
            <w:ins w:id="53" w:author="Huawei- Danica" w:date="2025-08-06T15:11:00Z">
              <w:r>
                <w:rPr>
                  <w:rFonts w:ascii="Arial" w:hAnsi="Arial" w:hint="eastAsia"/>
                  <w:sz w:val="18"/>
                  <w:szCs w:val="18"/>
                  <w:lang w:eastAsia="zh-CN"/>
                </w:rPr>
                <w:t>0</w:t>
              </w:r>
            </w:ins>
          </w:p>
        </w:tc>
      </w:tr>
      <w:tr w:rsidR="005B5611" w:rsidRPr="007B6BD5" w14:paraId="1E65E773" w14:textId="77777777" w:rsidTr="005B5611">
        <w:trPr>
          <w:jc w:val="center"/>
          <w:ins w:id="54" w:author="Huawei- Danica" w:date="2025-08-06T15:11:00Z"/>
        </w:trPr>
        <w:tc>
          <w:tcPr>
            <w:tcW w:w="1713" w:type="dxa"/>
            <w:vMerge/>
            <w:tcBorders>
              <w:left w:val="single" w:sz="4" w:space="0" w:color="auto"/>
              <w:bottom w:val="nil"/>
              <w:right w:val="single" w:sz="4" w:space="0" w:color="auto"/>
            </w:tcBorders>
          </w:tcPr>
          <w:p w14:paraId="0EA880B9" w14:textId="77777777" w:rsidR="005B5611" w:rsidRPr="007B6BD5" w:rsidRDefault="005B5611" w:rsidP="005B5611">
            <w:pPr>
              <w:spacing w:after="0"/>
              <w:jc w:val="center"/>
              <w:rPr>
                <w:ins w:id="55" w:author="Huawei- Danica" w:date="2025-08-06T15:11:00Z"/>
                <w:rFonts w:ascii="Arial" w:eastAsia="MS Mincho" w:hAnsi="Arial"/>
                <w:sz w:val="18"/>
                <w:szCs w:val="18"/>
              </w:rPr>
            </w:pPr>
          </w:p>
        </w:tc>
        <w:tc>
          <w:tcPr>
            <w:tcW w:w="1661" w:type="dxa"/>
            <w:vMerge/>
            <w:tcBorders>
              <w:left w:val="single" w:sz="4" w:space="0" w:color="auto"/>
              <w:bottom w:val="nil"/>
              <w:right w:val="single" w:sz="4" w:space="0" w:color="auto"/>
            </w:tcBorders>
          </w:tcPr>
          <w:p w14:paraId="715EF9A5" w14:textId="77777777" w:rsidR="005B5611" w:rsidRPr="007B6BD5" w:rsidRDefault="005B5611" w:rsidP="005B5611">
            <w:pPr>
              <w:spacing w:after="0"/>
              <w:jc w:val="center"/>
              <w:rPr>
                <w:ins w:id="56" w:author="Huawei- Danica" w:date="2025-08-06T15:11:00Z"/>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39C10DF" w14:textId="3A0A3AF6" w:rsidR="005B5611" w:rsidRPr="007B6BD5" w:rsidRDefault="005B5611" w:rsidP="005B5611">
            <w:pPr>
              <w:spacing w:after="0"/>
              <w:jc w:val="center"/>
              <w:rPr>
                <w:ins w:id="57" w:author="Huawei- Danica" w:date="2025-08-06T15:11:00Z"/>
                <w:rFonts w:ascii="Arial" w:hAnsi="Arial"/>
                <w:sz w:val="18"/>
                <w:szCs w:val="18"/>
                <w:lang w:eastAsia="zh-CN"/>
              </w:rPr>
            </w:pPr>
            <w:ins w:id="58" w:author="Huawei- Danica" w:date="2025-08-06T15:12:00Z">
              <w:r>
                <w:rPr>
                  <w:rFonts w:ascii="Arial" w:hAnsi="Arial" w:cs="Arial"/>
                  <w:color w:val="000000"/>
                  <w:sz w:val="18"/>
                  <w:szCs w:val="18"/>
                </w:rPr>
                <w:t>n258</w:t>
              </w:r>
            </w:ins>
          </w:p>
        </w:tc>
        <w:tc>
          <w:tcPr>
            <w:tcW w:w="3423" w:type="dxa"/>
            <w:tcBorders>
              <w:top w:val="single" w:sz="4" w:space="0" w:color="auto"/>
              <w:left w:val="single" w:sz="4" w:space="0" w:color="auto"/>
              <w:bottom w:val="single" w:sz="4" w:space="0" w:color="auto"/>
              <w:right w:val="single" w:sz="4" w:space="0" w:color="auto"/>
            </w:tcBorders>
            <w:vAlign w:val="center"/>
          </w:tcPr>
          <w:p w14:paraId="7540246F" w14:textId="3584CC34" w:rsidR="005B5611" w:rsidRPr="007B6BD5" w:rsidRDefault="005B5611" w:rsidP="005B5611">
            <w:pPr>
              <w:spacing w:after="0"/>
              <w:jc w:val="center"/>
              <w:rPr>
                <w:ins w:id="59" w:author="Huawei- Danica" w:date="2025-08-06T15:11:00Z"/>
                <w:rFonts w:ascii="Arial" w:hAnsi="Arial"/>
                <w:sz w:val="18"/>
                <w:lang w:eastAsia="zh-CN" w:bidi="ar"/>
              </w:rPr>
            </w:pPr>
            <w:ins w:id="60" w:author="Huawei- Danica" w:date="2025-08-06T15:12:00Z">
              <w:r>
                <w:rPr>
                  <w:rFonts w:ascii="Arial" w:hAnsi="Arial" w:cs="Arial"/>
                  <w:color w:val="000000"/>
                  <w:sz w:val="18"/>
                  <w:szCs w:val="18"/>
                </w:rPr>
                <w:t>CA_n258R</w:t>
              </w:r>
            </w:ins>
          </w:p>
        </w:tc>
        <w:tc>
          <w:tcPr>
            <w:tcW w:w="1876" w:type="dxa"/>
            <w:vMerge/>
            <w:tcBorders>
              <w:left w:val="single" w:sz="4" w:space="0" w:color="auto"/>
              <w:bottom w:val="nil"/>
              <w:right w:val="single" w:sz="4" w:space="0" w:color="auto"/>
            </w:tcBorders>
          </w:tcPr>
          <w:p w14:paraId="38C2A5F8" w14:textId="77777777" w:rsidR="005B5611" w:rsidRPr="007B6BD5" w:rsidRDefault="005B5611" w:rsidP="005B5611">
            <w:pPr>
              <w:spacing w:after="0"/>
              <w:jc w:val="center"/>
              <w:rPr>
                <w:ins w:id="61" w:author="Huawei- Danica" w:date="2025-08-06T15:11:00Z"/>
                <w:rFonts w:ascii="Arial" w:hAnsi="Arial"/>
                <w:sz w:val="18"/>
                <w:szCs w:val="18"/>
                <w:lang w:eastAsia="zh-CN"/>
              </w:rPr>
            </w:pPr>
          </w:p>
        </w:tc>
      </w:tr>
      <w:tr w:rsidR="00122185" w:rsidRPr="007B6BD5" w14:paraId="07F01E8A" w14:textId="77777777" w:rsidTr="00122185">
        <w:trPr>
          <w:jc w:val="center"/>
        </w:trPr>
        <w:tc>
          <w:tcPr>
            <w:tcW w:w="1713" w:type="dxa"/>
            <w:tcBorders>
              <w:top w:val="single" w:sz="4" w:space="0" w:color="auto"/>
              <w:left w:val="single" w:sz="4" w:space="0" w:color="auto"/>
              <w:bottom w:val="nil"/>
              <w:right w:val="single" w:sz="4" w:space="0" w:color="auto"/>
            </w:tcBorders>
          </w:tcPr>
          <w:p w14:paraId="5019A017"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CA_n78C-n258R2</w:t>
            </w:r>
          </w:p>
        </w:tc>
        <w:tc>
          <w:tcPr>
            <w:tcW w:w="1661" w:type="dxa"/>
            <w:tcBorders>
              <w:top w:val="single" w:sz="4" w:space="0" w:color="auto"/>
              <w:left w:val="single" w:sz="4" w:space="0" w:color="auto"/>
              <w:bottom w:val="nil"/>
              <w:right w:val="single" w:sz="4" w:space="0" w:color="auto"/>
            </w:tcBorders>
          </w:tcPr>
          <w:p w14:paraId="021F7F9B"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885" w:type="dxa"/>
            <w:tcBorders>
              <w:top w:val="single" w:sz="4" w:space="0" w:color="auto"/>
              <w:left w:val="single" w:sz="4" w:space="0" w:color="auto"/>
              <w:bottom w:val="single" w:sz="4" w:space="0" w:color="auto"/>
              <w:right w:val="single" w:sz="4" w:space="0" w:color="auto"/>
            </w:tcBorders>
          </w:tcPr>
          <w:p w14:paraId="0D6F0A58"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77EC8BD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8BCA419"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DD30DCA" w14:textId="77777777" w:rsidTr="00122185">
        <w:trPr>
          <w:jc w:val="center"/>
        </w:trPr>
        <w:tc>
          <w:tcPr>
            <w:tcW w:w="1713" w:type="dxa"/>
            <w:tcBorders>
              <w:top w:val="nil"/>
              <w:left w:val="single" w:sz="4" w:space="0" w:color="auto"/>
              <w:bottom w:val="single" w:sz="4" w:space="0" w:color="auto"/>
              <w:right w:val="single" w:sz="4" w:space="0" w:color="auto"/>
            </w:tcBorders>
          </w:tcPr>
          <w:p w14:paraId="21D0443D"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DD6A32A"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3E554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85A6885"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3F68AD74" w14:textId="77777777" w:rsidR="00122185" w:rsidRPr="007B6BD5" w:rsidRDefault="00122185" w:rsidP="00122185">
            <w:pPr>
              <w:spacing w:after="0"/>
              <w:jc w:val="center"/>
              <w:rPr>
                <w:rFonts w:ascii="Arial" w:hAnsi="Arial"/>
                <w:sz w:val="18"/>
                <w:szCs w:val="18"/>
                <w:lang w:eastAsia="zh-CN"/>
              </w:rPr>
            </w:pPr>
          </w:p>
        </w:tc>
      </w:tr>
      <w:tr w:rsidR="00122185" w:rsidRPr="007B6BD5" w14:paraId="691DD5CC" w14:textId="77777777" w:rsidTr="00122185">
        <w:trPr>
          <w:jc w:val="center"/>
        </w:trPr>
        <w:tc>
          <w:tcPr>
            <w:tcW w:w="1713" w:type="dxa"/>
            <w:tcBorders>
              <w:top w:val="single" w:sz="4" w:space="0" w:color="auto"/>
              <w:left w:val="single" w:sz="4" w:space="0" w:color="auto"/>
              <w:bottom w:val="nil"/>
              <w:right w:val="single" w:sz="4" w:space="0" w:color="auto"/>
            </w:tcBorders>
          </w:tcPr>
          <w:p w14:paraId="14C4BF46"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CA_n78C-n258R3</w:t>
            </w:r>
          </w:p>
        </w:tc>
        <w:tc>
          <w:tcPr>
            <w:tcW w:w="1661" w:type="dxa"/>
            <w:tcBorders>
              <w:top w:val="single" w:sz="4" w:space="0" w:color="auto"/>
              <w:left w:val="single" w:sz="4" w:space="0" w:color="auto"/>
              <w:bottom w:val="nil"/>
              <w:right w:val="single" w:sz="4" w:space="0" w:color="auto"/>
            </w:tcBorders>
          </w:tcPr>
          <w:p w14:paraId="5AEA9F71"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885" w:type="dxa"/>
            <w:tcBorders>
              <w:top w:val="single" w:sz="4" w:space="0" w:color="auto"/>
              <w:left w:val="single" w:sz="4" w:space="0" w:color="auto"/>
              <w:bottom w:val="single" w:sz="4" w:space="0" w:color="auto"/>
              <w:right w:val="single" w:sz="4" w:space="0" w:color="auto"/>
            </w:tcBorders>
          </w:tcPr>
          <w:p w14:paraId="75F3A909"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FA8A93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46F9E6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AF824AD" w14:textId="77777777" w:rsidTr="00122185">
        <w:trPr>
          <w:jc w:val="center"/>
        </w:trPr>
        <w:tc>
          <w:tcPr>
            <w:tcW w:w="1713" w:type="dxa"/>
            <w:tcBorders>
              <w:top w:val="nil"/>
              <w:left w:val="single" w:sz="4" w:space="0" w:color="auto"/>
              <w:bottom w:val="single" w:sz="4" w:space="0" w:color="auto"/>
              <w:right w:val="single" w:sz="4" w:space="0" w:color="auto"/>
            </w:tcBorders>
          </w:tcPr>
          <w:p w14:paraId="389FEC45"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A37E1E4"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E1C4F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C4E091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58C00E79" w14:textId="77777777" w:rsidR="00122185" w:rsidRPr="007B6BD5" w:rsidRDefault="00122185" w:rsidP="00122185">
            <w:pPr>
              <w:spacing w:after="0"/>
              <w:jc w:val="center"/>
              <w:rPr>
                <w:rFonts w:ascii="Arial" w:hAnsi="Arial"/>
                <w:sz w:val="18"/>
                <w:szCs w:val="18"/>
                <w:lang w:eastAsia="zh-CN"/>
              </w:rPr>
            </w:pPr>
          </w:p>
        </w:tc>
      </w:tr>
      <w:tr w:rsidR="00122185" w:rsidRPr="007B6BD5" w14:paraId="1737FC5F" w14:textId="77777777" w:rsidTr="00122185">
        <w:trPr>
          <w:jc w:val="center"/>
        </w:trPr>
        <w:tc>
          <w:tcPr>
            <w:tcW w:w="1713" w:type="dxa"/>
            <w:tcBorders>
              <w:top w:val="single" w:sz="4" w:space="0" w:color="auto"/>
              <w:left w:val="single" w:sz="4" w:space="0" w:color="auto"/>
              <w:bottom w:val="nil"/>
              <w:right w:val="single" w:sz="4" w:space="0" w:color="auto"/>
            </w:tcBorders>
          </w:tcPr>
          <w:p w14:paraId="7CA3F030"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CA_n78C-n258R4</w:t>
            </w:r>
          </w:p>
        </w:tc>
        <w:tc>
          <w:tcPr>
            <w:tcW w:w="1661" w:type="dxa"/>
            <w:tcBorders>
              <w:top w:val="single" w:sz="4" w:space="0" w:color="auto"/>
              <w:left w:val="single" w:sz="4" w:space="0" w:color="auto"/>
              <w:bottom w:val="nil"/>
              <w:right w:val="single" w:sz="4" w:space="0" w:color="auto"/>
            </w:tcBorders>
          </w:tcPr>
          <w:p w14:paraId="38425E7E"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652FE7C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79DACB1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9AE852D"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86FF59F" w14:textId="77777777" w:rsidTr="00122185">
        <w:trPr>
          <w:jc w:val="center"/>
        </w:trPr>
        <w:tc>
          <w:tcPr>
            <w:tcW w:w="1713" w:type="dxa"/>
            <w:tcBorders>
              <w:top w:val="nil"/>
              <w:left w:val="single" w:sz="4" w:space="0" w:color="auto"/>
              <w:bottom w:val="single" w:sz="4" w:space="0" w:color="auto"/>
              <w:right w:val="single" w:sz="4" w:space="0" w:color="auto"/>
            </w:tcBorders>
          </w:tcPr>
          <w:p w14:paraId="59D98700"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91CF793"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527D7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2A35D5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0040FE7F" w14:textId="77777777" w:rsidR="00122185" w:rsidRPr="007B6BD5" w:rsidRDefault="00122185" w:rsidP="00122185">
            <w:pPr>
              <w:spacing w:after="0"/>
              <w:jc w:val="center"/>
              <w:rPr>
                <w:rFonts w:ascii="Arial" w:hAnsi="Arial"/>
                <w:sz w:val="18"/>
                <w:szCs w:val="18"/>
                <w:lang w:eastAsia="zh-CN"/>
              </w:rPr>
            </w:pPr>
          </w:p>
        </w:tc>
      </w:tr>
      <w:tr w:rsidR="00122185" w:rsidRPr="007B6BD5" w14:paraId="4E4D2EB6" w14:textId="77777777" w:rsidTr="00122185">
        <w:trPr>
          <w:jc w:val="center"/>
        </w:trPr>
        <w:tc>
          <w:tcPr>
            <w:tcW w:w="1713" w:type="dxa"/>
            <w:tcBorders>
              <w:top w:val="single" w:sz="4" w:space="0" w:color="auto"/>
              <w:left w:val="single" w:sz="4" w:space="0" w:color="auto"/>
              <w:bottom w:val="nil"/>
              <w:right w:val="single" w:sz="4" w:space="0" w:color="auto"/>
            </w:tcBorders>
          </w:tcPr>
          <w:p w14:paraId="5A2ECA66"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CA_n78C-n258R5</w:t>
            </w:r>
          </w:p>
        </w:tc>
        <w:tc>
          <w:tcPr>
            <w:tcW w:w="1661" w:type="dxa"/>
            <w:tcBorders>
              <w:top w:val="single" w:sz="4" w:space="0" w:color="auto"/>
              <w:left w:val="single" w:sz="4" w:space="0" w:color="auto"/>
              <w:bottom w:val="nil"/>
              <w:right w:val="single" w:sz="4" w:space="0" w:color="auto"/>
            </w:tcBorders>
          </w:tcPr>
          <w:p w14:paraId="50179A06"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347CB26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ED49AD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D45154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116733EE" w14:textId="77777777" w:rsidTr="00122185">
        <w:trPr>
          <w:jc w:val="center"/>
        </w:trPr>
        <w:tc>
          <w:tcPr>
            <w:tcW w:w="1713" w:type="dxa"/>
            <w:tcBorders>
              <w:top w:val="nil"/>
              <w:left w:val="single" w:sz="4" w:space="0" w:color="auto"/>
              <w:bottom w:val="single" w:sz="4" w:space="0" w:color="auto"/>
              <w:right w:val="single" w:sz="4" w:space="0" w:color="auto"/>
            </w:tcBorders>
          </w:tcPr>
          <w:p w14:paraId="0205DCA1"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5EDBE2B"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A53B8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9E8CA6F"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22AAE6DB" w14:textId="77777777" w:rsidR="00122185" w:rsidRPr="007B6BD5" w:rsidRDefault="00122185" w:rsidP="00122185">
            <w:pPr>
              <w:spacing w:after="0"/>
              <w:jc w:val="center"/>
              <w:rPr>
                <w:rFonts w:ascii="Arial" w:hAnsi="Arial"/>
                <w:sz w:val="18"/>
                <w:szCs w:val="18"/>
                <w:lang w:eastAsia="zh-CN"/>
              </w:rPr>
            </w:pPr>
          </w:p>
        </w:tc>
      </w:tr>
      <w:tr w:rsidR="00122185" w:rsidRPr="007B6BD5" w14:paraId="3EA377AC" w14:textId="77777777" w:rsidTr="00122185">
        <w:trPr>
          <w:jc w:val="center"/>
        </w:trPr>
        <w:tc>
          <w:tcPr>
            <w:tcW w:w="1713" w:type="dxa"/>
            <w:tcBorders>
              <w:top w:val="single" w:sz="4" w:space="0" w:color="auto"/>
              <w:left w:val="single" w:sz="4" w:space="0" w:color="auto"/>
              <w:bottom w:val="nil"/>
              <w:right w:val="single" w:sz="4" w:space="0" w:color="auto"/>
            </w:tcBorders>
          </w:tcPr>
          <w:p w14:paraId="3F3FF92B"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CA_n78C-n258R6</w:t>
            </w:r>
          </w:p>
        </w:tc>
        <w:tc>
          <w:tcPr>
            <w:tcW w:w="1661" w:type="dxa"/>
            <w:tcBorders>
              <w:top w:val="single" w:sz="4" w:space="0" w:color="auto"/>
              <w:left w:val="single" w:sz="4" w:space="0" w:color="auto"/>
              <w:bottom w:val="nil"/>
              <w:right w:val="single" w:sz="4" w:space="0" w:color="auto"/>
            </w:tcBorders>
          </w:tcPr>
          <w:p w14:paraId="1446B9F2"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78582BC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994CB0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C3DEC6B"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3A14578C" w14:textId="77777777" w:rsidTr="00122185">
        <w:trPr>
          <w:jc w:val="center"/>
        </w:trPr>
        <w:tc>
          <w:tcPr>
            <w:tcW w:w="1713" w:type="dxa"/>
            <w:tcBorders>
              <w:top w:val="nil"/>
              <w:left w:val="single" w:sz="4" w:space="0" w:color="auto"/>
              <w:bottom w:val="single" w:sz="4" w:space="0" w:color="auto"/>
              <w:right w:val="single" w:sz="4" w:space="0" w:color="auto"/>
            </w:tcBorders>
          </w:tcPr>
          <w:p w14:paraId="2032E12C"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AF506BC"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104B84"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D2DCC0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40F9613E" w14:textId="77777777" w:rsidR="00122185" w:rsidRPr="007B6BD5" w:rsidRDefault="00122185" w:rsidP="00122185">
            <w:pPr>
              <w:spacing w:after="0"/>
              <w:jc w:val="center"/>
              <w:rPr>
                <w:rFonts w:ascii="Arial" w:hAnsi="Arial"/>
                <w:sz w:val="18"/>
                <w:szCs w:val="18"/>
                <w:lang w:eastAsia="zh-CN"/>
              </w:rPr>
            </w:pPr>
          </w:p>
        </w:tc>
      </w:tr>
      <w:tr w:rsidR="00122185" w:rsidRPr="007B6BD5" w14:paraId="20113E8B" w14:textId="77777777" w:rsidTr="00122185">
        <w:trPr>
          <w:jc w:val="center"/>
        </w:trPr>
        <w:tc>
          <w:tcPr>
            <w:tcW w:w="1713" w:type="dxa"/>
            <w:tcBorders>
              <w:top w:val="single" w:sz="4" w:space="0" w:color="auto"/>
              <w:left w:val="single" w:sz="4" w:space="0" w:color="auto"/>
              <w:bottom w:val="nil"/>
              <w:right w:val="single" w:sz="4" w:space="0" w:color="auto"/>
            </w:tcBorders>
          </w:tcPr>
          <w:p w14:paraId="396F6F66"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CA_n78C-n258R7</w:t>
            </w:r>
          </w:p>
        </w:tc>
        <w:tc>
          <w:tcPr>
            <w:tcW w:w="1661" w:type="dxa"/>
            <w:tcBorders>
              <w:top w:val="single" w:sz="4" w:space="0" w:color="auto"/>
              <w:left w:val="single" w:sz="4" w:space="0" w:color="auto"/>
              <w:bottom w:val="nil"/>
              <w:right w:val="single" w:sz="4" w:space="0" w:color="auto"/>
            </w:tcBorders>
          </w:tcPr>
          <w:p w14:paraId="03117838"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503DBFD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BF6014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79C3E5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1DDAABA8" w14:textId="77777777" w:rsidTr="00122185">
        <w:trPr>
          <w:jc w:val="center"/>
        </w:trPr>
        <w:tc>
          <w:tcPr>
            <w:tcW w:w="1713" w:type="dxa"/>
            <w:tcBorders>
              <w:top w:val="nil"/>
              <w:left w:val="single" w:sz="4" w:space="0" w:color="auto"/>
              <w:bottom w:val="single" w:sz="4" w:space="0" w:color="auto"/>
              <w:right w:val="single" w:sz="4" w:space="0" w:color="auto"/>
            </w:tcBorders>
          </w:tcPr>
          <w:p w14:paraId="50991C48"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CDEE26E"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A15B7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23FE03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07889577" w14:textId="77777777" w:rsidR="00122185" w:rsidRPr="007B6BD5" w:rsidRDefault="00122185" w:rsidP="00122185">
            <w:pPr>
              <w:spacing w:after="0"/>
              <w:jc w:val="center"/>
              <w:rPr>
                <w:rFonts w:ascii="Arial" w:hAnsi="Arial"/>
                <w:sz w:val="18"/>
                <w:szCs w:val="18"/>
                <w:lang w:eastAsia="zh-CN"/>
              </w:rPr>
            </w:pPr>
          </w:p>
        </w:tc>
      </w:tr>
      <w:tr w:rsidR="00122185" w:rsidRPr="007B6BD5" w14:paraId="27380ECF" w14:textId="77777777" w:rsidTr="00122185">
        <w:trPr>
          <w:jc w:val="center"/>
        </w:trPr>
        <w:tc>
          <w:tcPr>
            <w:tcW w:w="1713" w:type="dxa"/>
            <w:tcBorders>
              <w:top w:val="single" w:sz="4" w:space="0" w:color="auto"/>
              <w:left w:val="single" w:sz="4" w:space="0" w:color="auto"/>
              <w:bottom w:val="nil"/>
              <w:right w:val="single" w:sz="4" w:space="0" w:color="auto"/>
            </w:tcBorders>
          </w:tcPr>
          <w:p w14:paraId="68F81310"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CA_n78C-n258R8</w:t>
            </w:r>
          </w:p>
        </w:tc>
        <w:tc>
          <w:tcPr>
            <w:tcW w:w="1661" w:type="dxa"/>
            <w:tcBorders>
              <w:top w:val="single" w:sz="4" w:space="0" w:color="auto"/>
              <w:left w:val="single" w:sz="4" w:space="0" w:color="auto"/>
              <w:bottom w:val="nil"/>
              <w:right w:val="single" w:sz="4" w:space="0" w:color="auto"/>
            </w:tcBorders>
          </w:tcPr>
          <w:p w14:paraId="10002E26"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71F71968"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F968E1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DD4C93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0AA1BE0" w14:textId="77777777" w:rsidTr="00122185">
        <w:trPr>
          <w:jc w:val="center"/>
        </w:trPr>
        <w:tc>
          <w:tcPr>
            <w:tcW w:w="1713" w:type="dxa"/>
            <w:tcBorders>
              <w:top w:val="nil"/>
              <w:left w:val="single" w:sz="4" w:space="0" w:color="auto"/>
              <w:bottom w:val="single" w:sz="4" w:space="0" w:color="auto"/>
              <w:right w:val="single" w:sz="4" w:space="0" w:color="auto"/>
            </w:tcBorders>
          </w:tcPr>
          <w:p w14:paraId="2C9CEE25"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B68DE35"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2145C9"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47F0225"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6781FBEA" w14:textId="77777777" w:rsidR="00122185" w:rsidRPr="007B6BD5" w:rsidRDefault="00122185" w:rsidP="00122185">
            <w:pPr>
              <w:spacing w:after="0"/>
              <w:jc w:val="center"/>
              <w:rPr>
                <w:rFonts w:ascii="Arial" w:hAnsi="Arial"/>
                <w:sz w:val="18"/>
                <w:szCs w:val="18"/>
                <w:lang w:eastAsia="zh-CN"/>
              </w:rPr>
            </w:pPr>
          </w:p>
        </w:tc>
      </w:tr>
      <w:tr w:rsidR="00122185" w:rsidRPr="007B6BD5" w14:paraId="009F39C6" w14:textId="77777777" w:rsidTr="00122185">
        <w:trPr>
          <w:jc w:val="center"/>
        </w:trPr>
        <w:tc>
          <w:tcPr>
            <w:tcW w:w="1713" w:type="dxa"/>
            <w:tcBorders>
              <w:top w:val="single" w:sz="4" w:space="0" w:color="auto"/>
              <w:left w:val="single" w:sz="4" w:space="0" w:color="auto"/>
              <w:bottom w:val="nil"/>
              <w:right w:val="single" w:sz="4" w:space="0" w:color="auto"/>
            </w:tcBorders>
          </w:tcPr>
          <w:p w14:paraId="18FC0804"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CA_n78C-n258R9</w:t>
            </w:r>
          </w:p>
        </w:tc>
        <w:tc>
          <w:tcPr>
            <w:tcW w:w="1661" w:type="dxa"/>
            <w:tcBorders>
              <w:top w:val="single" w:sz="4" w:space="0" w:color="auto"/>
              <w:left w:val="single" w:sz="4" w:space="0" w:color="auto"/>
              <w:bottom w:val="nil"/>
              <w:right w:val="single" w:sz="4" w:space="0" w:color="auto"/>
            </w:tcBorders>
          </w:tcPr>
          <w:p w14:paraId="17CC384E"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098C5D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4FE9AAF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250CB9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62B74A15" w14:textId="77777777" w:rsidTr="00122185">
        <w:trPr>
          <w:jc w:val="center"/>
        </w:trPr>
        <w:tc>
          <w:tcPr>
            <w:tcW w:w="1713" w:type="dxa"/>
            <w:tcBorders>
              <w:top w:val="nil"/>
              <w:left w:val="single" w:sz="4" w:space="0" w:color="auto"/>
              <w:bottom w:val="single" w:sz="4" w:space="0" w:color="auto"/>
              <w:right w:val="single" w:sz="4" w:space="0" w:color="auto"/>
            </w:tcBorders>
          </w:tcPr>
          <w:p w14:paraId="77781334"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485AD86"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5EC7D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A248A7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66E10CDC" w14:textId="77777777" w:rsidR="00122185" w:rsidRPr="007B6BD5" w:rsidRDefault="00122185" w:rsidP="00122185">
            <w:pPr>
              <w:spacing w:after="0"/>
              <w:jc w:val="center"/>
              <w:rPr>
                <w:rFonts w:ascii="Arial" w:hAnsi="Arial"/>
                <w:sz w:val="18"/>
                <w:szCs w:val="18"/>
                <w:lang w:eastAsia="zh-CN"/>
              </w:rPr>
            </w:pPr>
          </w:p>
        </w:tc>
      </w:tr>
      <w:tr w:rsidR="00122185" w:rsidRPr="007B6BD5" w14:paraId="0BD7AAAD" w14:textId="77777777" w:rsidTr="00122185">
        <w:trPr>
          <w:jc w:val="center"/>
        </w:trPr>
        <w:tc>
          <w:tcPr>
            <w:tcW w:w="1713" w:type="dxa"/>
            <w:tcBorders>
              <w:top w:val="single" w:sz="4" w:space="0" w:color="auto"/>
              <w:left w:val="single" w:sz="4" w:space="0" w:color="auto"/>
              <w:bottom w:val="nil"/>
              <w:right w:val="single" w:sz="4" w:space="0" w:color="auto"/>
            </w:tcBorders>
          </w:tcPr>
          <w:p w14:paraId="2CA1F2A1"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CA_n78C-n258R10</w:t>
            </w:r>
          </w:p>
        </w:tc>
        <w:tc>
          <w:tcPr>
            <w:tcW w:w="1661" w:type="dxa"/>
            <w:tcBorders>
              <w:top w:val="single" w:sz="4" w:space="0" w:color="auto"/>
              <w:left w:val="single" w:sz="4" w:space="0" w:color="auto"/>
              <w:bottom w:val="nil"/>
              <w:right w:val="single" w:sz="4" w:space="0" w:color="auto"/>
            </w:tcBorders>
          </w:tcPr>
          <w:p w14:paraId="5BE5CCA6" w14:textId="77777777" w:rsidR="00122185" w:rsidRPr="007B6BD5" w:rsidRDefault="00122185" w:rsidP="00122185">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r>
            <w:r w:rsidRPr="007B6BD5">
              <w:rPr>
                <w:rFonts w:ascii="Arial" w:eastAsia="MS Mincho" w:hAnsi="Arial"/>
                <w:sz w:val="18"/>
                <w:szCs w:val="18"/>
              </w:rPr>
              <w:lastRenderedPageBreak/>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9E8E50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lastRenderedPageBreak/>
              <w:t>n78</w:t>
            </w:r>
          </w:p>
        </w:tc>
        <w:tc>
          <w:tcPr>
            <w:tcW w:w="3423" w:type="dxa"/>
            <w:tcBorders>
              <w:top w:val="single" w:sz="4" w:space="0" w:color="auto"/>
              <w:left w:val="single" w:sz="4" w:space="0" w:color="auto"/>
              <w:bottom w:val="single" w:sz="4" w:space="0" w:color="auto"/>
              <w:right w:val="single" w:sz="4" w:space="0" w:color="auto"/>
            </w:tcBorders>
          </w:tcPr>
          <w:p w14:paraId="16A82161"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B15512B"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3741F8E" w14:textId="77777777" w:rsidTr="00122185">
        <w:trPr>
          <w:jc w:val="center"/>
        </w:trPr>
        <w:tc>
          <w:tcPr>
            <w:tcW w:w="1713" w:type="dxa"/>
            <w:tcBorders>
              <w:top w:val="nil"/>
              <w:left w:val="single" w:sz="4" w:space="0" w:color="auto"/>
              <w:bottom w:val="single" w:sz="4" w:space="0" w:color="auto"/>
              <w:right w:val="single" w:sz="4" w:space="0" w:color="auto"/>
            </w:tcBorders>
          </w:tcPr>
          <w:p w14:paraId="6BBB7055"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0D163A5"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E860A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CD17503"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7A82B559" w14:textId="77777777" w:rsidR="00122185" w:rsidRPr="007B6BD5" w:rsidRDefault="00122185" w:rsidP="00122185">
            <w:pPr>
              <w:spacing w:after="0"/>
              <w:jc w:val="center"/>
              <w:rPr>
                <w:rFonts w:ascii="Arial" w:hAnsi="Arial"/>
                <w:sz w:val="18"/>
                <w:szCs w:val="18"/>
                <w:lang w:eastAsia="zh-CN"/>
              </w:rPr>
            </w:pPr>
          </w:p>
        </w:tc>
      </w:tr>
      <w:tr w:rsidR="005B5611" w:rsidRPr="007B6BD5" w14:paraId="25E35E9D" w14:textId="77777777" w:rsidTr="005B5611">
        <w:trPr>
          <w:jc w:val="center"/>
          <w:ins w:id="62" w:author="Huawei- Danica" w:date="2025-08-06T15:12:00Z"/>
        </w:trPr>
        <w:tc>
          <w:tcPr>
            <w:tcW w:w="1713" w:type="dxa"/>
            <w:vMerge w:val="restart"/>
            <w:tcBorders>
              <w:top w:val="single" w:sz="4" w:space="0" w:color="auto"/>
              <w:left w:val="single" w:sz="4" w:space="0" w:color="auto"/>
              <w:right w:val="single" w:sz="4" w:space="0" w:color="auto"/>
            </w:tcBorders>
            <w:vAlign w:val="center"/>
          </w:tcPr>
          <w:p w14:paraId="490FA479" w14:textId="738BE4DF" w:rsidR="005B5611" w:rsidRPr="007B6BD5" w:rsidRDefault="005B5611" w:rsidP="005B5611">
            <w:pPr>
              <w:spacing w:after="0"/>
              <w:jc w:val="center"/>
              <w:rPr>
                <w:ins w:id="63" w:author="Huawei- Danica" w:date="2025-08-06T15:12:00Z"/>
                <w:rFonts w:ascii="Arial" w:hAnsi="Arial"/>
                <w:sz w:val="18"/>
                <w:szCs w:val="18"/>
              </w:rPr>
            </w:pPr>
            <w:ins w:id="64" w:author="Huawei- Danica" w:date="2025-08-06T15:13:00Z">
              <w:r>
                <w:rPr>
                  <w:rFonts w:ascii="Arial" w:hAnsi="Arial" w:cs="Arial"/>
                  <w:color w:val="000000"/>
                  <w:sz w:val="18"/>
                  <w:szCs w:val="18"/>
                </w:rPr>
                <w:t>CA_n78C-n258S</w:t>
              </w:r>
            </w:ins>
          </w:p>
        </w:tc>
        <w:tc>
          <w:tcPr>
            <w:tcW w:w="1661" w:type="dxa"/>
            <w:vMerge w:val="restart"/>
            <w:tcBorders>
              <w:top w:val="single" w:sz="4" w:space="0" w:color="auto"/>
              <w:left w:val="single" w:sz="4" w:space="0" w:color="auto"/>
              <w:right w:val="single" w:sz="4" w:space="0" w:color="auto"/>
            </w:tcBorders>
            <w:vAlign w:val="center"/>
          </w:tcPr>
          <w:p w14:paraId="7825841B" w14:textId="58D83C11" w:rsidR="005B5611" w:rsidRPr="007B6BD5" w:rsidRDefault="005B5611" w:rsidP="005B5611">
            <w:pPr>
              <w:spacing w:after="0"/>
              <w:jc w:val="center"/>
              <w:rPr>
                <w:ins w:id="65" w:author="Huawei- Danica" w:date="2025-08-06T15:12:00Z"/>
                <w:rFonts w:ascii="Arial" w:hAnsi="Arial"/>
                <w:sz w:val="18"/>
                <w:szCs w:val="18"/>
              </w:rPr>
            </w:pPr>
            <w:ins w:id="66" w:author="Huawei- Danica" w:date="2025-08-06T15:13:00Z">
              <w:r>
                <w:rPr>
                  <w:rFonts w:ascii="Arial" w:hAnsi="Arial" w:cs="Arial"/>
                  <w:color w:val="000000"/>
                  <w:sz w:val="18"/>
                  <w:szCs w:val="18"/>
                </w:rPr>
                <w:t>CA_n78A-n258D/E/F</w:t>
              </w:r>
            </w:ins>
          </w:p>
        </w:tc>
        <w:tc>
          <w:tcPr>
            <w:tcW w:w="885" w:type="dxa"/>
            <w:tcBorders>
              <w:top w:val="single" w:sz="4" w:space="0" w:color="auto"/>
              <w:left w:val="single" w:sz="4" w:space="0" w:color="auto"/>
              <w:bottom w:val="single" w:sz="4" w:space="0" w:color="auto"/>
              <w:right w:val="single" w:sz="4" w:space="0" w:color="auto"/>
            </w:tcBorders>
            <w:vAlign w:val="center"/>
          </w:tcPr>
          <w:p w14:paraId="5249EAF5" w14:textId="7A853828" w:rsidR="005B5611" w:rsidRPr="007B6BD5" w:rsidRDefault="005B5611" w:rsidP="005B5611">
            <w:pPr>
              <w:spacing w:after="0"/>
              <w:jc w:val="center"/>
              <w:rPr>
                <w:ins w:id="67" w:author="Huawei- Danica" w:date="2025-08-06T15:12:00Z"/>
                <w:rFonts w:ascii="Arial" w:eastAsia="Yu Mincho" w:hAnsi="Arial"/>
                <w:sz w:val="18"/>
                <w:szCs w:val="18"/>
              </w:rPr>
            </w:pPr>
            <w:ins w:id="68" w:author="Huawei- Danica" w:date="2025-08-06T15:13:00Z">
              <w:r>
                <w:rPr>
                  <w:rFonts w:ascii="Arial" w:hAnsi="Arial" w:cs="Arial"/>
                  <w:color w:val="000000"/>
                  <w:sz w:val="18"/>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8C78940" w14:textId="63C84A85" w:rsidR="005B5611" w:rsidRPr="007B6BD5" w:rsidRDefault="005B5611" w:rsidP="005B5611">
            <w:pPr>
              <w:spacing w:after="0"/>
              <w:jc w:val="center"/>
              <w:rPr>
                <w:ins w:id="69" w:author="Huawei- Danica" w:date="2025-08-06T15:12:00Z"/>
                <w:rFonts w:ascii="Arial" w:hAnsi="Arial"/>
                <w:sz w:val="18"/>
                <w:lang w:eastAsia="zh-CN" w:bidi="ar"/>
              </w:rPr>
            </w:pPr>
            <w:ins w:id="70" w:author="Huawei- Danica" w:date="2025-08-06T15:13:00Z">
              <w:r>
                <w:rPr>
                  <w:rFonts w:ascii="Arial" w:hAnsi="Arial" w:cs="Arial"/>
                  <w:color w:val="000000"/>
                  <w:sz w:val="18"/>
                  <w:szCs w:val="18"/>
                </w:rPr>
                <w:t>CA_n78C</w:t>
              </w:r>
            </w:ins>
          </w:p>
        </w:tc>
        <w:tc>
          <w:tcPr>
            <w:tcW w:w="1876" w:type="dxa"/>
            <w:vMerge w:val="restart"/>
            <w:tcBorders>
              <w:top w:val="single" w:sz="4" w:space="0" w:color="auto"/>
              <w:left w:val="single" w:sz="4" w:space="0" w:color="auto"/>
              <w:right w:val="single" w:sz="4" w:space="0" w:color="auto"/>
            </w:tcBorders>
          </w:tcPr>
          <w:p w14:paraId="19E94AB2" w14:textId="499AB86D" w:rsidR="005B5611" w:rsidRPr="007B6BD5" w:rsidRDefault="005B5611" w:rsidP="005B5611">
            <w:pPr>
              <w:spacing w:after="0"/>
              <w:jc w:val="center"/>
              <w:rPr>
                <w:ins w:id="71" w:author="Huawei- Danica" w:date="2025-08-06T15:12:00Z"/>
                <w:rFonts w:ascii="Arial" w:hAnsi="Arial"/>
                <w:sz w:val="18"/>
                <w:szCs w:val="18"/>
                <w:lang w:eastAsia="zh-CN"/>
              </w:rPr>
            </w:pPr>
            <w:ins w:id="72" w:author="Huawei- Danica" w:date="2025-08-06T15:12:00Z">
              <w:r>
                <w:rPr>
                  <w:rFonts w:ascii="Arial" w:hAnsi="Arial" w:hint="eastAsia"/>
                  <w:sz w:val="18"/>
                  <w:szCs w:val="18"/>
                  <w:lang w:eastAsia="zh-CN"/>
                </w:rPr>
                <w:t>0</w:t>
              </w:r>
            </w:ins>
          </w:p>
        </w:tc>
      </w:tr>
      <w:tr w:rsidR="005B5611" w:rsidRPr="007B6BD5" w14:paraId="4442F874" w14:textId="77777777" w:rsidTr="005B5611">
        <w:trPr>
          <w:jc w:val="center"/>
          <w:ins w:id="73" w:author="Huawei- Danica" w:date="2025-08-06T15:12:00Z"/>
        </w:trPr>
        <w:tc>
          <w:tcPr>
            <w:tcW w:w="1713" w:type="dxa"/>
            <w:vMerge/>
            <w:tcBorders>
              <w:left w:val="single" w:sz="4" w:space="0" w:color="auto"/>
              <w:bottom w:val="nil"/>
              <w:right w:val="single" w:sz="4" w:space="0" w:color="auto"/>
            </w:tcBorders>
            <w:vAlign w:val="center"/>
          </w:tcPr>
          <w:p w14:paraId="1EB17F9C" w14:textId="77777777" w:rsidR="005B5611" w:rsidRPr="007B6BD5" w:rsidRDefault="005B5611" w:rsidP="005B5611">
            <w:pPr>
              <w:spacing w:after="0"/>
              <w:jc w:val="center"/>
              <w:rPr>
                <w:ins w:id="74" w:author="Huawei- Danica" w:date="2025-08-06T15:12:00Z"/>
                <w:rFonts w:ascii="Arial" w:hAnsi="Arial"/>
                <w:sz w:val="18"/>
                <w:szCs w:val="18"/>
              </w:rPr>
            </w:pPr>
          </w:p>
        </w:tc>
        <w:tc>
          <w:tcPr>
            <w:tcW w:w="1661" w:type="dxa"/>
            <w:vMerge/>
            <w:tcBorders>
              <w:left w:val="single" w:sz="4" w:space="0" w:color="auto"/>
              <w:bottom w:val="nil"/>
              <w:right w:val="single" w:sz="4" w:space="0" w:color="auto"/>
            </w:tcBorders>
            <w:vAlign w:val="center"/>
          </w:tcPr>
          <w:p w14:paraId="1A793D98" w14:textId="77777777" w:rsidR="005B5611" w:rsidRPr="007B6BD5" w:rsidRDefault="005B5611" w:rsidP="005B5611">
            <w:pPr>
              <w:spacing w:after="0"/>
              <w:jc w:val="center"/>
              <w:rPr>
                <w:ins w:id="75" w:author="Huawei- Danica" w:date="2025-08-06T15:12: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83CB35B" w14:textId="15DFB10D" w:rsidR="005B5611" w:rsidRPr="007B6BD5" w:rsidRDefault="005B5611" w:rsidP="005B5611">
            <w:pPr>
              <w:spacing w:after="0"/>
              <w:jc w:val="center"/>
              <w:rPr>
                <w:ins w:id="76" w:author="Huawei- Danica" w:date="2025-08-06T15:12:00Z"/>
                <w:rFonts w:ascii="Arial" w:eastAsia="Yu Mincho" w:hAnsi="Arial"/>
                <w:sz w:val="18"/>
                <w:szCs w:val="18"/>
              </w:rPr>
            </w:pPr>
            <w:ins w:id="77" w:author="Huawei- Danica" w:date="2025-08-06T15:13:00Z">
              <w:r>
                <w:rPr>
                  <w:rFonts w:ascii="Arial" w:hAnsi="Arial" w:cs="Arial"/>
                  <w:color w:val="000000"/>
                  <w:sz w:val="18"/>
                  <w:szCs w:val="18"/>
                </w:rPr>
                <w:t>n258</w:t>
              </w:r>
            </w:ins>
          </w:p>
        </w:tc>
        <w:tc>
          <w:tcPr>
            <w:tcW w:w="3423" w:type="dxa"/>
            <w:tcBorders>
              <w:top w:val="single" w:sz="4" w:space="0" w:color="auto"/>
              <w:left w:val="single" w:sz="4" w:space="0" w:color="auto"/>
              <w:bottom w:val="single" w:sz="4" w:space="0" w:color="auto"/>
              <w:right w:val="single" w:sz="4" w:space="0" w:color="auto"/>
            </w:tcBorders>
            <w:vAlign w:val="center"/>
          </w:tcPr>
          <w:p w14:paraId="0BB97A4F" w14:textId="4198064E" w:rsidR="005B5611" w:rsidRPr="007B6BD5" w:rsidRDefault="005B5611" w:rsidP="005B5611">
            <w:pPr>
              <w:spacing w:after="0"/>
              <w:jc w:val="center"/>
              <w:rPr>
                <w:ins w:id="78" w:author="Huawei- Danica" w:date="2025-08-06T15:12:00Z"/>
                <w:rFonts w:ascii="Arial" w:hAnsi="Arial"/>
                <w:sz w:val="18"/>
                <w:lang w:eastAsia="zh-CN" w:bidi="ar"/>
              </w:rPr>
            </w:pPr>
            <w:ins w:id="79" w:author="Huawei- Danica" w:date="2025-08-06T15:13:00Z">
              <w:r>
                <w:rPr>
                  <w:rFonts w:ascii="Arial" w:hAnsi="Arial" w:cs="Arial"/>
                  <w:color w:val="000000"/>
                  <w:sz w:val="18"/>
                  <w:szCs w:val="18"/>
                </w:rPr>
                <w:t>CA_n258S</w:t>
              </w:r>
            </w:ins>
          </w:p>
        </w:tc>
        <w:tc>
          <w:tcPr>
            <w:tcW w:w="1876" w:type="dxa"/>
            <w:vMerge/>
            <w:tcBorders>
              <w:left w:val="single" w:sz="4" w:space="0" w:color="auto"/>
              <w:bottom w:val="nil"/>
              <w:right w:val="single" w:sz="4" w:space="0" w:color="auto"/>
            </w:tcBorders>
          </w:tcPr>
          <w:p w14:paraId="6595F0C7" w14:textId="77777777" w:rsidR="005B5611" w:rsidRPr="007B6BD5" w:rsidRDefault="005B5611" w:rsidP="005B5611">
            <w:pPr>
              <w:spacing w:after="0"/>
              <w:jc w:val="center"/>
              <w:rPr>
                <w:ins w:id="80" w:author="Huawei- Danica" w:date="2025-08-06T15:12:00Z"/>
                <w:rFonts w:ascii="Arial" w:hAnsi="Arial"/>
                <w:sz w:val="18"/>
                <w:szCs w:val="18"/>
                <w:lang w:eastAsia="zh-CN"/>
              </w:rPr>
            </w:pPr>
          </w:p>
        </w:tc>
      </w:tr>
      <w:tr w:rsidR="00122185" w:rsidRPr="007B6BD5" w14:paraId="3DEE7AF7" w14:textId="77777777" w:rsidTr="00122185">
        <w:trPr>
          <w:jc w:val="center"/>
        </w:trPr>
        <w:tc>
          <w:tcPr>
            <w:tcW w:w="1713" w:type="dxa"/>
            <w:tcBorders>
              <w:top w:val="single" w:sz="4" w:space="0" w:color="auto"/>
              <w:left w:val="single" w:sz="4" w:space="0" w:color="auto"/>
              <w:bottom w:val="nil"/>
              <w:right w:val="single" w:sz="4" w:space="0" w:color="auto"/>
            </w:tcBorders>
          </w:tcPr>
          <w:p w14:paraId="18EB46C2"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CA_n78(2A)-n258B</w:t>
            </w:r>
          </w:p>
        </w:tc>
        <w:tc>
          <w:tcPr>
            <w:tcW w:w="1661" w:type="dxa"/>
            <w:tcBorders>
              <w:top w:val="single" w:sz="4" w:space="0" w:color="auto"/>
              <w:left w:val="single" w:sz="4" w:space="0" w:color="auto"/>
              <w:bottom w:val="nil"/>
              <w:right w:val="single" w:sz="4" w:space="0" w:color="auto"/>
            </w:tcBorders>
          </w:tcPr>
          <w:p w14:paraId="15062E7C"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293212C1"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106497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93C009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B114F5E" w14:textId="77777777" w:rsidTr="00122185">
        <w:trPr>
          <w:jc w:val="center"/>
        </w:trPr>
        <w:tc>
          <w:tcPr>
            <w:tcW w:w="1713" w:type="dxa"/>
            <w:tcBorders>
              <w:top w:val="nil"/>
              <w:left w:val="single" w:sz="4" w:space="0" w:color="auto"/>
              <w:bottom w:val="single" w:sz="4" w:space="0" w:color="auto"/>
              <w:right w:val="single" w:sz="4" w:space="0" w:color="auto"/>
            </w:tcBorders>
          </w:tcPr>
          <w:p w14:paraId="00F03531"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A355C04"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C17B65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4B9C42A"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65A737B7" w14:textId="77777777" w:rsidR="00122185" w:rsidRPr="007B6BD5" w:rsidRDefault="00122185" w:rsidP="00122185">
            <w:pPr>
              <w:spacing w:after="0"/>
              <w:jc w:val="center"/>
              <w:rPr>
                <w:rFonts w:ascii="Arial" w:hAnsi="Arial"/>
                <w:sz w:val="18"/>
                <w:szCs w:val="18"/>
                <w:lang w:eastAsia="zh-CN"/>
              </w:rPr>
            </w:pPr>
          </w:p>
        </w:tc>
      </w:tr>
      <w:tr w:rsidR="00122185" w:rsidRPr="007B6BD5" w14:paraId="2714E7AB" w14:textId="77777777" w:rsidTr="00122185">
        <w:trPr>
          <w:jc w:val="center"/>
        </w:trPr>
        <w:tc>
          <w:tcPr>
            <w:tcW w:w="1713" w:type="dxa"/>
            <w:tcBorders>
              <w:top w:val="single" w:sz="4" w:space="0" w:color="auto"/>
              <w:left w:val="single" w:sz="4" w:space="0" w:color="auto"/>
              <w:bottom w:val="nil"/>
              <w:right w:val="single" w:sz="4" w:space="0" w:color="auto"/>
            </w:tcBorders>
          </w:tcPr>
          <w:p w14:paraId="421EB040"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CA_n78(2A)-n258C</w:t>
            </w:r>
          </w:p>
        </w:tc>
        <w:tc>
          <w:tcPr>
            <w:tcW w:w="1661" w:type="dxa"/>
            <w:tcBorders>
              <w:top w:val="single" w:sz="4" w:space="0" w:color="auto"/>
              <w:left w:val="single" w:sz="4" w:space="0" w:color="auto"/>
              <w:bottom w:val="nil"/>
              <w:right w:val="single" w:sz="4" w:space="0" w:color="auto"/>
            </w:tcBorders>
          </w:tcPr>
          <w:p w14:paraId="2E5C5EB1"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t>CA_n78(2A)-n258A</w:t>
            </w:r>
            <w:r w:rsidRPr="007B6BD5">
              <w:rPr>
                <w:rFonts w:ascii="Arial" w:hAnsi="Arial" w:hint="eastAsia"/>
                <w:sz w:val="18"/>
                <w:szCs w:val="18"/>
                <w:lang w:eastAsia="zh-CN"/>
              </w:rPr>
              <w:t>/B/C</w:t>
            </w:r>
          </w:p>
        </w:tc>
        <w:tc>
          <w:tcPr>
            <w:tcW w:w="885" w:type="dxa"/>
            <w:tcBorders>
              <w:top w:val="single" w:sz="4" w:space="0" w:color="auto"/>
              <w:left w:val="single" w:sz="4" w:space="0" w:color="auto"/>
              <w:bottom w:val="single" w:sz="4" w:space="0" w:color="auto"/>
              <w:right w:val="single" w:sz="4" w:space="0" w:color="auto"/>
            </w:tcBorders>
          </w:tcPr>
          <w:p w14:paraId="28A9852B"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A66866F"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A40129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40ECE911" w14:textId="77777777" w:rsidTr="00122185">
        <w:trPr>
          <w:jc w:val="center"/>
        </w:trPr>
        <w:tc>
          <w:tcPr>
            <w:tcW w:w="1713" w:type="dxa"/>
            <w:tcBorders>
              <w:top w:val="nil"/>
              <w:left w:val="single" w:sz="4" w:space="0" w:color="auto"/>
              <w:bottom w:val="single" w:sz="4" w:space="0" w:color="auto"/>
              <w:right w:val="single" w:sz="4" w:space="0" w:color="auto"/>
            </w:tcBorders>
          </w:tcPr>
          <w:p w14:paraId="68085E4A"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4162E8D"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049FC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671825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4BA2D5B2" w14:textId="77777777" w:rsidR="00122185" w:rsidRPr="007B6BD5" w:rsidRDefault="00122185" w:rsidP="00122185">
            <w:pPr>
              <w:spacing w:after="0"/>
              <w:jc w:val="center"/>
              <w:rPr>
                <w:rFonts w:ascii="Arial" w:hAnsi="Arial"/>
                <w:sz w:val="18"/>
                <w:szCs w:val="18"/>
                <w:lang w:eastAsia="zh-CN"/>
              </w:rPr>
            </w:pPr>
          </w:p>
        </w:tc>
      </w:tr>
      <w:tr w:rsidR="00122185" w:rsidRPr="007B6BD5" w14:paraId="4D84AFDE" w14:textId="77777777" w:rsidTr="00122185">
        <w:trPr>
          <w:jc w:val="center"/>
        </w:trPr>
        <w:tc>
          <w:tcPr>
            <w:tcW w:w="1713" w:type="dxa"/>
            <w:tcBorders>
              <w:top w:val="single" w:sz="4" w:space="0" w:color="auto"/>
              <w:left w:val="single" w:sz="4" w:space="0" w:color="auto"/>
              <w:bottom w:val="nil"/>
              <w:right w:val="single" w:sz="4" w:space="0" w:color="auto"/>
            </w:tcBorders>
          </w:tcPr>
          <w:p w14:paraId="5BB612CE"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CA_n78(2A)-n258D</w:t>
            </w:r>
          </w:p>
        </w:tc>
        <w:tc>
          <w:tcPr>
            <w:tcW w:w="1661" w:type="dxa"/>
            <w:tcBorders>
              <w:top w:val="single" w:sz="4" w:space="0" w:color="auto"/>
              <w:left w:val="single" w:sz="4" w:space="0" w:color="auto"/>
              <w:bottom w:val="nil"/>
              <w:right w:val="single" w:sz="4" w:space="0" w:color="auto"/>
            </w:tcBorders>
          </w:tcPr>
          <w:p w14:paraId="72FC5CAC"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567C2BA4"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4A327D7"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23C473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795FB5EC" w14:textId="77777777" w:rsidTr="00122185">
        <w:trPr>
          <w:jc w:val="center"/>
        </w:trPr>
        <w:tc>
          <w:tcPr>
            <w:tcW w:w="1713" w:type="dxa"/>
            <w:tcBorders>
              <w:top w:val="nil"/>
              <w:left w:val="single" w:sz="4" w:space="0" w:color="auto"/>
              <w:bottom w:val="single" w:sz="4" w:space="0" w:color="auto"/>
              <w:right w:val="single" w:sz="4" w:space="0" w:color="auto"/>
            </w:tcBorders>
          </w:tcPr>
          <w:p w14:paraId="765BBBE6"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844681B"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5AAFE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91AC71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5354DAEE" w14:textId="77777777" w:rsidR="00122185" w:rsidRPr="007B6BD5" w:rsidRDefault="00122185" w:rsidP="00122185">
            <w:pPr>
              <w:spacing w:after="0"/>
              <w:jc w:val="center"/>
              <w:rPr>
                <w:rFonts w:ascii="Arial" w:hAnsi="Arial"/>
                <w:sz w:val="18"/>
                <w:szCs w:val="18"/>
                <w:lang w:eastAsia="zh-CN"/>
              </w:rPr>
            </w:pPr>
          </w:p>
        </w:tc>
      </w:tr>
      <w:tr w:rsidR="00122185" w:rsidRPr="007B6BD5" w14:paraId="7B847C5C" w14:textId="77777777" w:rsidTr="00122185">
        <w:trPr>
          <w:jc w:val="center"/>
        </w:trPr>
        <w:tc>
          <w:tcPr>
            <w:tcW w:w="1713" w:type="dxa"/>
            <w:tcBorders>
              <w:top w:val="single" w:sz="4" w:space="0" w:color="auto"/>
              <w:left w:val="single" w:sz="4" w:space="0" w:color="auto"/>
              <w:bottom w:val="nil"/>
              <w:right w:val="single" w:sz="4" w:space="0" w:color="auto"/>
            </w:tcBorders>
          </w:tcPr>
          <w:p w14:paraId="67D31A4A"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CA_n78(2A)-n258E</w:t>
            </w:r>
          </w:p>
        </w:tc>
        <w:tc>
          <w:tcPr>
            <w:tcW w:w="1661" w:type="dxa"/>
            <w:tcBorders>
              <w:top w:val="single" w:sz="4" w:space="0" w:color="auto"/>
              <w:left w:val="single" w:sz="4" w:space="0" w:color="auto"/>
              <w:bottom w:val="nil"/>
              <w:right w:val="single" w:sz="4" w:space="0" w:color="auto"/>
            </w:tcBorders>
          </w:tcPr>
          <w:p w14:paraId="28A476F4"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487441F6"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F13539C"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37B47F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46C54360" w14:textId="77777777" w:rsidTr="00122185">
        <w:trPr>
          <w:jc w:val="center"/>
        </w:trPr>
        <w:tc>
          <w:tcPr>
            <w:tcW w:w="1713" w:type="dxa"/>
            <w:tcBorders>
              <w:top w:val="nil"/>
              <w:left w:val="single" w:sz="4" w:space="0" w:color="auto"/>
              <w:bottom w:val="single" w:sz="4" w:space="0" w:color="auto"/>
              <w:right w:val="single" w:sz="4" w:space="0" w:color="auto"/>
            </w:tcBorders>
          </w:tcPr>
          <w:p w14:paraId="24A3C704"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A16A604"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1EBBED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C04503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6C85095E" w14:textId="77777777" w:rsidR="00122185" w:rsidRPr="007B6BD5" w:rsidRDefault="00122185" w:rsidP="00122185">
            <w:pPr>
              <w:spacing w:after="0"/>
              <w:jc w:val="center"/>
              <w:rPr>
                <w:rFonts w:ascii="Arial" w:hAnsi="Arial"/>
                <w:sz w:val="18"/>
                <w:szCs w:val="18"/>
                <w:lang w:eastAsia="zh-CN"/>
              </w:rPr>
            </w:pPr>
          </w:p>
        </w:tc>
      </w:tr>
      <w:tr w:rsidR="00122185" w:rsidRPr="007B6BD5" w14:paraId="0B8A2585" w14:textId="77777777" w:rsidTr="00122185">
        <w:trPr>
          <w:jc w:val="center"/>
        </w:trPr>
        <w:tc>
          <w:tcPr>
            <w:tcW w:w="1713" w:type="dxa"/>
            <w:tcBorders>
              <w:top w:val="single" w:sz="4" w:space="0" w:color="auto"/>
              <w:left w:val="single" w:sz="4" w:space="0" w:color="auto"/>
              <w:bottom w:val="nil"/>
              <w:right w:val="single" w:sz="4" w:space="0" w:color="auto"/>
            </w:tcBorders>
          </w:tcPr>
          <w:p w14:paraId="18B686D4"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CA_n78(2A)-n258F</w:t>
            </w:r>
          </w:p>
        </w:tc>
        <w:tc>
          <w:tcPr>
            <w:tcW w:w="1661" w:type="dxa"/>
            <w:tcBorders>
              <w:top w:val="single" w:sz="4" w:space="0" w:color="auto"/>
              <w:left w:val="single" w:sz="4" w:space="0" w:color="auto"/>
              <w:bottom w:val="nil"/>
              <w:right w:val="single" w:sz="4" w:space="0" w:color="auto"/>
            </w:tcBorders>
          </w:tcPr>
          <w:p w14:paraId="2D5F3B66"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39767D5D"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1B4334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920D4A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E401945" w14:textId="77777777" w:rsidTr="00122185">
        <w:trPr>
          <w:jc w:val="center"/>
        </w:trPr>
        <w:tc>
          <w:tcPr>
            <w:tcW w:w="1713" w:type="dxa"/>
            <w:tcBorders>
              <w:top w:val="nil"/>
              <w:left w:val="single" w:sz="4" w:space="0" w:color="auto"/>
              <w:bottom w:val="single" w:sz="4" w:space="0" w:color="auto"/>
              <w:right w:val="single" w:sz="4" w:space="0" w:color="auto"/>
            </w:tcBorders>
          </w:tcPr>
          <w:p w14:paraId="4DCE0A8D"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47795A4"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AB4AD4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068BB55"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7CE7A8B5" w14:textId="77777777" w:rsidR="00122185" w:rsidRPr="007B6BD5" w:rsidRDefault="00122185" w:rsidP="00122185">
            <w:pPr>
              <w:spacing w:after="0"/>
              <w:jc w:val="center"/>
              <w:rPr>
                <w:rFonts w:ascii="Arial" w:hAnsi="Arial"/>
                <w:sz w:val="18"/>
                <w:szCs w:val="18"/>
                <w:lang w:eastAsia="zh-CN"/>
              </w:rPr>
            </w:pPr>
          </w:p>
        </w:tc>
      </w:tr>
      <w:tr w:rsidR="00122185" w:rsidRPr="007B6BD5" w14:paraId="0B5A23CF" w14:textId="77777777" w:rsidTr="00122185">
        <w:trPr>
          <w:jc w:val="center"/>
        </w:trPr>
        <w:tc>
          <w:tcPr>
            <w:tcW w:w="1713" w:type="dxa"/>
            <w:tcBorders>
              <w:top w:val="single" w:sz="4" w:space="0" w:color="auto"/>
              <w:left w:val="single" w:sz="4" w:space="0" w:color="auto"/>
              <w:bottom w:val="nil"/>
              <w:right w:val="single" w:sz="4" w:space="0" w:color="auto"/>
            </w:tcBorders>
          </w:tcPr>
          <w:p w14:paraId="5C164D19"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CA_n78(2A)-n258G</w:t>
            </w:r>
          </w:p>
        </w:tc>
        <w:tc>
          <w:tcPr>
            <w:tcW w:w="1661" w:type="dxa"/>
            <w:tcBorders>
              <w:top w:val="single" w:sz="4" w:space="0" w:color="auto"/>
              <w:left w:val="single" w:sz="4" w:space="0" w:color="auto"/>
              <w:bottom w:val="nil"/>
              <w:right w:val="single" w:sz="4" w:space="0" w:color="auto"/>
            </w:tcBorders>
          </w:tcPr>
          <w:p w14:paraId="5E989A89"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1F6D6D89"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40FEC9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1F47C8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6FEB2456" w14:textId="77777777" w:rsidTr="00122185">
        <w:trPr>
          <w:jc w:val="center"/>
        </w:trPr>
        <w:tc>
          <w:tcPr>
            <w:tcW w:w="1713" w:type="dxa"/>
            <w:tcBorders>
              <w:top w:val="nil"/>
              <w:left w:val="single" w:sz="4" w:space="0" w:color="auto"/>
              <w:bottom w:val="single" w:sz="4" w:space="0" w:color="auto"/>
              <w:right w:val="single" w:sz="4" w:space="0" w:color="auto"/>
            </w:tcBorders>
          </w:tcPr>
          <w:p w14:paraId="1C1C6ABB"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9375A0F"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B86A7E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7E4E49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53228F95" w14:textId="77777777" w:rsidR="00122185" w:rsidRPr="007B6BD5" w:rsidRDefault="00122185" w:rsidP="00122185">
            <w:pPr>
              <w:spacing w:after="0"/>
              <w:jc w:val="center"/>
              <w:rPr>
                <w:rFonts w:ascii="Arial" w:hAnsi="Arial"/>
                <w:sz w:val="18"/>
                <w:szCs w:val="18"/>
                <w:lang w:eastAsia="zh-CN"/>
              </w:rPr>
            </w:pPr>
          </w:p>
        </w:tc>
      </w:tr>
      <w:tr w:rsidR="00122185" w:rsidRPr="007B6BD5" w14:paraId="458E1232" w14:textId="77777777" w:rsidTr="00122185">
        <w:trPr>
          <w:jc w:val="center"/>
        </w:trPr>
        <w:tc>
          <w:tcPr>
            <w:tcW w:w="1713" w:type="dxa"/>
            <w:tcBorders>
              <w:top w:val="single" w:sz="4" w:space="0" w:color="auto"/>
              <w:left w:val="single" w:sz="4" w:space="0" w:color="auto"/>
              <w:bottom w:val="nil"/>
              <w:right w:val="single" w:sz="4" w:space="0" w:color="auto"/>
            </w:tcBorders>
          </w:tcPr>
          <w:p w14:paraId="2ADDF5F3"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CA_n78(2A)-n258H</w:t>
            </w:r>
          </w:p>
        </w:tc>
        <w:tc>
          <w:tcPr>
            <w:tcW w:w="1661" w:type="dxa"/>
            <w:tcBorders>
              <w:top w:val="single" w:sz="4" w:space="0" w:color="auto"/>
              <w:left w:val="single" w:sz="4" w:space="0" w:color="auto"/>
              <w:bottom w:val="nil"/>
              <w:right w:val="single" w:sz="4" w:space="0" w:color="auto"/>
            </w:tcBorders>
          </w:tcPr>
          <w:p w14:paraId="203124C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185B9971"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0D1A46AA"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415AD97"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EB15EC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75FF1A1" w14:textId="77777777" w:rsidTr="00122185">
        <w:trPr>
          <w:jc w:val="center"/>
        </w:trPr>
        <w:tc>
          <w:tcPr>
            <w:tcW w:w="1713" w:type="dxa"/>
            <w:tcBorders>
              <w:top w:val="nil"/>
              <w:left w:val="single" w:sz="4" w:space="0" w:color="auto"/>
              <w:bottom w:val="single" w:sz="4" w:space="0" w:color="auto"/>
              <w:right w:val="single" w:sz="4" w:space="0" w:color="auto"/>
            </w:tcBorders>
          </w:tcPr>
          <w:p w14:paraId="765CE572"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4DB4C16"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C02C3A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117D6F3"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A9DEB7D" w14:textId="77777777" w:rsidR="00122185" w:rsidRPr="007B6BD5" w:rsidRDefault="00122185" w:rsidP="00122185">
            <w:pPr>
              <w:spacing w:after="0"/>
              <w:jc w:val="center"/>
              <w:rPr>
                <w:rFonts w:ascii="Arial" w:hAnsi="Arial"/>
                <w:sz w:val="18"/>
                <w:szCs w:val="18"/>
                <w:lang w:eastAsia="zh-CN"/>
              </w:rPr>
            </w:pPr>
          </w:p>
        </w:tc>
      </w:tr>
      <w:tr w:rsidR="00122185" w:rsidRPr="007B6BD5" w14:paraId="2E0A5DD8" w14:textId="77777777" w:rsidTr="00122185">
        <w:trPr>
          <w:jc w:val="center"/>
        </w:trPr>
        <w:tc>
          <w:tcPr>
            <w:tcW w:w="1713" w:type="dxa"/>
            <w:tcBorders>
              <w:top w:val="single" w:sz="4" w:space="0" w:color="auto"/>
              <w:left w:val="single" w:sz="4" w:space="0" w:color="auto"/>
              <w:bottom w:val="nil"/>
              <w:right w:val="single" w:sz="4" w:space="0" w:color="auto"/>
            </w:tcBorders>
          </w:tcPr>
          <w:p w14:paraId="06C57174" w14:textId="77777777" w:rsidR="00122185" w:rsidRPr="007B6BD5" w:rsidRDefault="00122185" w:rsidP="00122185">
            <w:pPr>
              <w:keepNext/>
              <w:spacing w:after="0"/>
              <w:jc w:val="center"/>
              <w:rPr>
                <w:rFonts w:ascii="Arial" w:eastAsia="MS Mincho" w:hAnsi="Arial"/>
                <w:sz w:val="18"/>
                <w:szCs w:val="18"/>
              </w:rPr>
            </w:pPr>
            <w:r w:rsidRPr="007B6BD5">
              <w:rPr>
                <w:rFonts w:ascii="Arial" w:hAnsi="Arial"/>
                <w:sz w:val="18"/>
                <w:szCs w:val="18"/>
              </w:rPr>
              <w:t>CA_n78(2A)-n258I</w:t>
            </w:r>
          </w:p>
        </w:tc>
        <w:tc>
          <w:tcPr>
            <w:tcW w:w="1661" w:type="dxa"/>
            <w:tcBorders>
              <w:top w:val="single" w:sz="4" w:space="0" w:color="auto"/>
              <w:left w:val="single" w:sz="4" w:space="0" w:color="auto"/>
              <w:bottom w:val="nil"/>
              <w:right w:val="single" w:sz="4" w:space="0" w:color="auto"/>
            </w:tcBorders>
          </w:tcPr>
          <w:p w14:paraId="5F9E18F3" w14:textId="77777777" w:rsidR="00122185" w:rsidRPr="007B6BD5" w:rsidRDefault="00122185" w:rsidP="00122185">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4F3009C1" w14:textId="77777777" w:rsidR="00122185" w:rsidRPr="007B6BD5" w:rsidRDefault="00122185" w:rsidP="00122185">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00F3050A" w14:textId="77777777" w:rsidR="00122185" w:rsidRPr="007B6BD5" w:rsidRDefault="00122185" w:rsidP="00122185">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614EE88" w14:textId="77777777" w:rsidR="00122185" w:rsidRPr="007B6BD5" w:rsidRDefault="00122185" w:rsidP="00122185">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C0F9D17" w14:textId="77777777" w:rsidR="00122185" w:rsidRPr="007B6BD5" w:rsidRDefault="00122185" w:rsidP="00122185">
            <w:pPr>
              <w:keepNext/>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7A3997C5" w14:textId="77777777" w:rsidTr="00122185">
        <w:trPr>
          <w:jc w:val="center"/>
        </w:trPr>
        <w:tc>
          <w:tcPr>
            <w:tcW w:w="1713" w:type="dxa"/>
            <w:tcBorders>
              <w:top w:val="nil"/>
              <w:left w:val="single" w:sz="4" w:space="0" w:color="auto"/>
              <w:bottom w:val="single" w:sz="4" w:space="0" w:color="auto"/>
              <w:right w:val="single" w:sz="4" w:space="0" w:color="auto"/>
            </w:tcBorders>
          </w:tcPr>
          <w:p w14:paraId="5EBF0401"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10980B7"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9BCAF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7C6417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7BC97279" w14:textId="77777777" w:rsidR="00122185" w:rsidRPr="007B6BD5" w:rsidRDefault="00122185" w:rsidP="00122185">
            <w:pPr>
              <w:spacing w:after="0"/>
              <w:jc w:val="center"/>
              <w:rPr>
                <w:rFonts w:ascii="Arial" w:hAnsi="Arial"/>
                <w:sz w:val="18"/>
                <w:szCs w:val="18"/>
                <w:lang w:eastAsia="zh-CN"/>
              </w:rPr>
            </w:pPr>
          </w:p>
        </w:tc>
      </w:tr>
      <w:tr w:rsidR="00122185" w:rsidRPr="007B6BD5" w14:paraId="542D7119" w14:textId="77777777" w:rsidTr="00122185">
        <w:trPr>
          <w:jc w:val="center"/>
        </w:trPr>
        <w:tc>
          <w:tcPr>
            <w:tcW w:w="1713" w:type="dxa"/>
            <w:tcBorders>
              <w:top w:val="single" w:sz="4" w:space="0" w:color="auto"/>
              <w:left w:val="single" w:sz="4" w:space="0" w:color="auto"/>
              <w:bottom w:val="nil"/>
              <w:right w:val="single" w:sz="4" w:space="0" w:color="auto"/>
            </w:tcBorders>
          </w:tcPr>
          <w:p w14:paraId="0E805EAD"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CA_n78(2A)-n258J</w:t>
            </w:r>
          </w:p>
        </w:tc>
        <w:tc>
          <w:tcPr>
            <w:tcW w:w="1661" w:type="dxa"/>
            <w:tcBorders>
              <w:top w:val="single" w:sz="4" w:space="0" w:color="auto"/>
              <w:left w:val="single" w:sz="4" w:space="0" w:color="auto"/>
              <w:bottom w:val="nil"/>
              <w:right w:val="single" w:sz="4" w:space="0" w:color="auto"/>
            </w:tcBorders>
          </w:tcPr>
          <w:p w14:paraId="6DBCBAEF"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r>
            <w:r w:rsidRPr="007B6BD5">
              <w:rPr>
                <w:rFonts w:ascii="Arial" w:hAnsi="Arial"/>
                <w:sz w:val="18"/>
                <w:szCs w:val="18"/>
              </w:rPr>
              <w:lastRenderedPageBreak/>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7C5C437A"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A95ABCF"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AED143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9471BD2" w14:textId="77777777" w:rsidTr="00122185">
        <w:trPr>
          <w:jc w:val="center"/>
        </w:trPr>
        <w:tc>
          <w:tcPr>
            <w:tcW w:w="1713" w:type="dxa"/>
            <w:tcBorders>
              <w:top w:val="nil"/>
              <w:left w:val="single" w:sz="4" w:space="0" w:color="auto"/>
              <w:bottom w:val="single" w:sz="4" w:space="0" w:color="auto"/>
              <w:right w:val="single" w:sz="4" w:space="0" w:color="auto"/>
            </w:tcBorders>
          </w:tcPr>
          <w:p w14:paraId="6E58B43B"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C0727B4"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98B105D"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6FF8FD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153CD1BE" w14:textId="77777777" w:rsidR="00122185" w:rsidRPr="007B6BD5" w:rsidRDefault="00122185" w:rsidP="00122185">
            <w:pPr>
              <w:spacing w:after="0"/>
              <w:jc w:val="center"/>
              <w:rPr>
                <w:rFonts w:ascii="Arial" w:hAnsi="Arial"/>
                <w:sz w:val="18"/>
                <w:szCs w:val="18"/>
                <w:lang w:eastAsia="zh-CN"/>
              </w:rPr>
            </w:pPr>
          </w:p>
        </w:tc>
      </w:tr>
      <w:tr w:rsidR="00122185" w:rsidRPr="007B6BD5" w14:paraId="4F7FCA88" w14:textId="77777777" w:rsidTr="00122185">
        <w:trPr>
          <w:jc w:val="center"/>
        </w:trPr>
        <w:tc>
          <w:tcPr>
            <w:tcW w:w="1713" w:type="dxa"/>
            <w:tcBorders>
              <w:top w:val="single" w:sz="4" w:space="0" w:color="auto"/>
              <w:left w:val="single" w:sz="4" w:space="0" w:color="auto"/>
              <w:bottom w:val="nil"/>
              <w:right w:val="single" w:sz="4" w:space="0" w:color="auto"/>
            </w:tcBorders>
          </w:tcPr>
          <w:p w14:paraId="1803312A"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CA_n78(2A)-n258K</w:t>
            </w:r>
          </w:p>
        </w:tc>
        <w:tc>
          <w:tcPr>
            <w:tcW w:w="1661" w:type="dxa"/>
            <w:tcBorders>
              <w:top w:val="single" w:sz="4" w:space="0" w:color="auto"/>
              <w:left w:val="single" w:sz="4" w:space="0" w:color="auto"/>
              <w:bottom w:val="nil"/>
              <w:right w:val="single" w:sz="4" w:space="0" w:color="auto"/>
            </w:tcBorders>
          </w:tcPr>
          <w:p w14:paraId="4D81E4FC"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0B3A7164"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C1CB4A3"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44AAA9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8141A6C" w14:textId="77777777" w:rsidTr="00122185">
        <w:trPr>
          <w:jc w:val="center"/>
        </w:trPr>
        <w:tc>
          <w:tcPr>
            <w:tcW w:w="1713" w:type="dxa"/>
            <w:tcBorders>
              <w:top w:val="nil"/>
              <w:left w:val="single" w:sz="4" w:space="0" w:color="auto"/>
              <w:bottom w:val="single" w:sz="4" w:space="0" w:color="auto"/>
              <w:right w:val="single" w:sz="4" w:space="0" w:color="auto"/>
            </w:tcBorders>
          </w:tcPr>
          <w:p w14:paraId="7489B585"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205A1A8"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178B11"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B3EC744"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126F6F78" w14:textId="77777777" w:rsidR="00122185" w:rsidRPr="007B6BD5" w:rsidRDefault="00122185" w:rsidP="00122185">
            <w:pPr>
              <w:spacing w:after="0"/>
              <w:jc w:val="center"/>
              <w:rPr>
                <w:rFonts w:ascii="Arial" w:hAnsi="Arial"/>
                <w:sz w:val="18"/>
                <w:szCs w:val="18"/>
                <w:lang w:eastAsia="zh-CN"/>
              </w:rPr>
            </w:pPr>
          </w:p>
        </w:tc>
      </w:tr>
      <w:tr w:rsidR="00122185" w:rsidRPr="007B6BD5" w14:paraId="3427CE47" w14:textId="77777777" w:rsidTr="00122185">
        <w:trPr>
          <w:jc w:val="center"/>
        </w:trPr>
        <w:tc>
          <w:tcPr>
            <w:tcW w:w="1713" w:type="dxa"/>
            <w:tcBorders>
              <w:top w:val="single" w:sz="4" w:space="0" w:color="auto"/>
              <w:left w:val="single" w:sz="4" w:space="0" w:color="auto"/>
              <w:bottom w:val="nil"/>
              <w:right w:val="single" w:sz="4" w:space="0" w:color="auto"/>
            </w:tcBorders>
          </w:tcPr>
          <w:p w14:paraId="1646742F"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CA_n78(2A)-n258L</w:t>
            </w:r>
          </w:p>
        </w:tc>
        <w:tc>
          <w:tcPr>
            <w:tcW w:w="1661" w:type="dxa"/>
            <w:tcBorders>
              <w:top w:val="single" w:sz="4" w:space="0" w:color="auto"/>
              <w:left w:val="single" w:sz="4" w:space="0" w:color="auto"/>
              <w:bottom w:val="nil"/>
              <w:right w:val="single" w:sz="4" w:space="0" w:color="auto"/>
            </w:tcBorders>
          </w:tcPr>
          <w:p w14:paraId="27E3E579"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CE727D9"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AF0A85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D760842"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90BAA45" w14:textId="77777777" w:rsidTr="00122185">
        <w:trPr>
          <w:jc w:val="center"/>
        </w:trPr>
        <w:tc>
          <w:tcPr>
            <w:tcW w:w="1713" w:type="dxa"/>
            <w:tcBorders>
              <w:top w:val="nil"/>
              <w:left w:val="single" w:sz="4" w:space="0" w:color="auto"/>
              <w:bottom w:val="single" w:sz="4" w:space="0" w:color="auto"/>
              <w:right w:val="single" w:sz="4" w:space="0" w:color="auto"/>
            </w:tcBorders>
          </w:tcPr>
          <w:p w14:paraId="76214ED5"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6DA47CC"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015838"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1A2209A"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23C99FFE" w14:textId="77777777" w:rsidR="00122185" w:rsidRPr="007B6BD5" w:rsidRDefault="00122185" w:rsidP="00122185">
            <w:pPr>
              <w:spacing w:after="0"/>
              <w:jc w:val="center"/>
              <w:rPr>
                <w:rFonts w:ascii="Arial" w:hAnsi="Arial"/>
                <w:sz w:val="18"/>
                <w:szCs w:val="18"/>
                <w:lang w:eastAsia="zh-CN"/>
              </w:rPr>
            </w:pPr>
          </w:p>
        </w:tc>
      </w:tr>
      <w:tr w:rsidR="00122185" w:rsidRPr="007B6BD5" w14:paraId="417DA8B5" w14:textId="77777777" w:rsidTr="00122185">
        <w:trPr>
          <w:jc w:val="center"/>
        </w:trPr>
        <w:tc>
          <w:tcPr>
            <w:tcW w:w="1713" w:type="dxa"/>
            <w:tcBorders>
              <w:top w:val="single" w:sz="4" w:space="0" w:color="auto"/>
              <w:left w:val="single" w:sz="4" w:space="0" w:color="auto"/>
              <w:bottom w:val="nil"/>
              <w:right w:val="single" w:sz="4" w:space="0" w:color="auto"/>
            </w:tcBorders>
          </w:tcPr>
          <w:p w14:paraId="1F8FC820"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CA_n78(2A)-n258M</w:t>
            </w:r>
          </w:p>
        </w:tc>
        <w:tc>
          <w:tcPr>
            <w:tcW w:w="1661" w:type="dxa"/>
            <w:tcBorders>
              <w:top w:val="single" w:sz="4" w:space="0" w:color="auto"/>
              <w:left w:val="single" w:sz="4" w:space="0" w:color="auto"/>
              <w:bottom w:val="nil"/>
              <w:right w:val="single" w:sz="4" w:space="0" w:color="auto"/>
            </w:tcBorders>
          </w:tcPr>
          <w:p w14:paraId="69FD29C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30395D76"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23C3565B"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7D4966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19AFA3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209A16C" w14:textId="77777777" w:rsidTr="00122185">
        <w:trPr>
          <w:jc w:val="center"/>
        </w:trPr>
        <w:tc>
          <w:tcPr>
            <w:tcW w:w="1713" w:type="dxa"/>
            <w:tcBorders>
              <w:top w:val="nil"/>
              <w:left w:val="single" w:sz="4" w:space="0" w:color="auto"/>
              <w:bottom w:val="single" w:sz="4" w:space="0" w:color="auto"/>
              <w:right w:val="single" w:sz="4" w:space="0" w:color="auto"/>
            </w:tcBorders>
          </w:tcPr>
          <w:p w14:paraId="0CBDFF59"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FF9B9C5"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589C7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4789D9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72416697" w14:textId="77777777" w:rsidR="00122185" w:rsidRPr="007B6BD5" w:rsidRDefault="00122185" w:rsidP="00122185">
            <w:pPr>
              <w:spacing w:after="0"/>
              <w:jc w:val="center"/>
              <w:rPr>
                <w:rFonts w:ascii="Arial" w:hAnsi="Arial"/>
                <w:sz w:val="18"/>
                <w:szCs w:val="18"/>
                <w:lang w:eastAsia="zh-CN"/>
              </w:rPr>
            </w:pPr>
          </w:p>
        </w:tc>
      </w:tr>
      <w:tr w:rsidR="00122185" w:rsidRPr="007B6BD5" w14:paraId="3B71F782" w14:textId="77777777" w:rsidTr="00122185">
        <w:trPr>
          <w:jc w:val="center"/>
        </w:trPr>
        <w:tc>
          <w:tcPr>
            <w:tcW w:w="1713" w:type="dxa"/>
            <w:tcBorders>
              <w:top w:val="single" w:sz="4" w:space="0" w:color="auto"/>
              <w:left w:val="single" w:sz="4" w:space="0" w:color="auto"/>
              <w:bottom w:val="nil"/>
              <w:right w:val="single" w:sz="4" w:space="0" w:color="auto"/>
            </w:tcBorders>
          </w:tcPr>
          <w:p w14:paraId="56827BBB"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CA_n78(2A)-n258R2</w:t>
            </w:r>
          </w:p>
        </w:tc>
        <w:tc>
          <w:tcPr>
            <w:tcW w:w="1661" w:type="dxa"/>
            <w:tcBorders>
              <w:top w:val="single" w:sz="4" w:space="0" w:color="auto"/>
              <w:left w:val="single" w:sz="4" w:space="0" w:color="auto"/>
              <w:bottom w:val="nil"/>
              <w:right w:val="single" w:sz="4" w:space="0" w:color="auto"/>
            </w:tcBorders>
          </w:tcPr>
          <w:p w14:paraId="66D1AA6B"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885" w:type="dxa"/>
            <w:tcBorders>
              <w:top w:val="single" w:sz="4" w:space="0" w:color="auto"/>
              <w:left w:val="single" w:sz="4" w:space="0" w:color="auto"/>
              <w:bottom w:val="single" w:sz="4" w:space="0" w:color="auto"/>
              <w:right w:val="single" w:sz="4" w:space="0" w:color="auto"/>
            </w:tcBorders>
          </w:tcPr>
          <w:p w14:paraId="1483C3E2"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DFE75FE"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601504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43B01750" w14:textId="77777777" w:rsidTr="00122185">
        <w:trPr>
          <w:jc w:val="center"/>
        </w:trPr>
        <w:tc>
          <w:tcPr>
            <w:tcW w:w="1713" w:type="dxa"/>
            <w:tcBorders>
              <w:top w:val="nil"/>
              <w:left w:val="single" w:sz="4" w:space="0" w:color="auto"/>
              <w:bottom w:val="single" w:sz="4" w:space="0" w:color="auto"/>
              <w:right w:val="single" w:sz="4" w:space="0" w:color="auto"/>
            </w:tcBorders>
          </w:tcPr>
          <w:p w14:paraId="1E30FACA"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811D293"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C83E4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309DA5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4C0A56C8" w14:textId="77777777" w:rsidR="00122185" w:rsidRPr="007B6BD5" w:rsidRDefault="00122185" w:rsidP="00122185">
            <w:pPr>
              <w:spacing w:after="0"/>
              <w:jc w:val="center"/>
              <w:rPr>
                <w:rFonts w:ascii="Arial" w:hAnsi="Arial"/>
                <w:sz w:val="18"/>
                <w:szCs w:val="18"/>
                <w:lang w:eastAsia="zh-CN"/>
              </w:rPr>
            </w:pPr>
          </w:p>
        </w:tc>
      </w:tr>
      <w:tr w:rsidR="00122185" w:rsidRPr="007B6BD5" w14:paraId="4A106C77" w14:textId="77777777" w:rsidTr="00122185">
        <w:trPr>
          <w:jc w:val="center"/>
        </w:trPr>
        <w:tc>
          <w:tcPr>
            <w:tcW w:w="1713" w:type="dxa"/>
            <w:tcBorders>
              <w:top w:val="single" w:sz="4" w:space="0" w:color="auto"/>
              <w:left w:val="single" w:sz="4" w:space="0" w:color="auto"/>
              <w:bottom w:val="nil"/>
              <w:right w:val="single" w:sz="4" w:space="0" w:color="auto"/>
            </w:tcBorders>
          </w:tcPr>
          <w:p w14:paraId="557B3E0A"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CA_n78(2A)-n258R3</w:t>
            </w:r>
          </w:p>
        </w:tc>
        <w:tc>
          <w:tcPr>
            <w:tcW w:w="1661" w:type="dxa"/>
            <w:tcBorders>
              <w:top w:val="single" w:sz="4" w:space="0" w:color="auto"/>
              <w:left w:val="single" w:sz="4" w:space="0" w:color="auto"/>
              <w:bottom w:val="nil"/>
              <w:right w:val="single" w:sz="4" w:space="0" w:color="auto"/>
            </w:tcBorders>
          </w:tcPr>
          <w:p w14:paraId="7407E7A3"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885" w:type="dxa"/>
            <w:tcBorders>
              <w:top w:val="single" w:sz="4" w:space="0" w:color="auto"/>
              <w:left w:val="single" w:sz="4" w:space="0" w:color="auto"/>
              <w:bottom w:val="single" w:sz="4" w:space="0" w:color="auto"/>
              <w:right w:val="single" w:sz="4" w:space="0" w:color="auto"/>
            </w:tcBorders>
          </w:tcPr>
          <w:p w14:paraId="6E4E4888"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C416E09"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5272704"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301F46DB" w14:textId="77777777" w:rsidTr="00122185">
        <w:trPr>
          <w:jc w:val="center"/>
        </w:trPr>
        <w:tc>
          <w:tcPr>
            <w:tcW w:w="1713" w:type="dxa"/>
            <w:tcBorders>
              <w:top w:val="nil"/>
              <w:left w:val="single" w:sz="4" w:space="0" w:color="auto"/>
              <w:bottom w:val="single" w:sz="4" w:space="0" w:color="auto"/>
              <w:right w:val="single" w:sz="4" w:space="0" w:color="auto"/>
            </w:tcBorders>
          </w:tcPr>
          <w:p w14:paraId="731DEAEB"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DCA2378"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EBF943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6A6428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3353C7A8" w14:textId="77777777" w:rsidR="00122185" w:rsidRPr="007B6BD5" w:rsidRDefault="00122185" w:rsidP="00122185">
            <w:pPr>
              <w:spacing w:after="0"/>
              <w:jc w:val="center"/>
              <w:rPr>
                <w:rFonts w:ascii="Arial" w:hAnsi="Arial"/>
                <w:sz w:val="18"/>
                <w:szCs w:val="18"/>
                <w:lang w:eastAsia="zh-CN"/>
              </w:rPr>
            </w:pPr>
          </w:p>
        </w:tc>
      </w:tr>
      <w:tr w:rsidR="00122185" w:rsidRPr="007B6BD5" w14:paraId="6157E051" w14:textId="77777777" w:rsidTr="00122185">
        <w:trPr>
          <w:jc w:val="center"/>
        </w:trPr>
        <w:tc>
          <w:tcPr>
            <w:tcW w:w="1713" w:type="dxa"/>
            <w:tcBorders>
              <w:top w:val="single" w:sz="4" w:space="0" w:color="auto"/>
              <w:left w:val="single" w:sz="4" w:space="0" w:color="auto"/>
              <w:bottom w:val="nil"/>
              <w:right w:val="single" w:sz="4" w:space="0" w:color="auto"/>
            </w:tcBorders>
          </w:tcPr>
          <w:p w14:paraId="3AEE1CB2"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CA_n78(2A)-n258R4</w:t>
            </w:r>
          </w:p>
        </w:tc>
        <w:tc>
          <w:tcPr>
            <w:tcW w:w="1661" w:type="dxa"/>
            <w:tcBorders>
              <w:top w:val="single" w:sz="4" w:space="0" w:color="auto"/>
              <w:left w:val="single" w:sz="4" w:space="0" w:color="auto"/>
              <w:bottom w:val="nil"/>
              <w:right w:val="single" w:sz="4" w:space="0" w:color="auto"/>
            </w:tcBorders>
          </w:tcPr>
          <w:p w14:paraId="5BCFAA09"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48BAFF26"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8DB3384"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C54193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4FA2A77C" w14:textId="77777777" w:rsidTr="00122185">
        <w:trPr>
          <w:jc w:val="center"/>
        </w:trPr>
        <w:tc>
          <w:tcPr>
            <w:tcW w:w="1713" w:type="dxa"/>
            <w:tcBorders>
              <w:top w:val="nil"/>
              <w:left w:val="single" w:sz="4" w:space="0" w:color="auto"/>
              <w:bottom w:val="single" w:sz="4" w:space="0" w:color="auto"/>
              <w:right w:val="single" w:sz="4" w:space="0" w:color="auto"/>
            </w:tcBorders>
          </w:tcPr>
          <w:p w14:paraId="03456A02"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9007564"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1A44CAE"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71E8767"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493D4C3D" w14:textId="77777777" w:rsidR="00122185" w:rsidRPr="007B6BD5" w:rsidRDefault="00122185" w:rsidP="00122185">
            <w:pPr>
              <w:spacing w:after="0"/>
              <w:jc w:val="center"/>
              <w:rPr>
                <w:rFonts w:ascii="Arial" w:hAnsi="Arial"/>
                <w:sz w:val="18"/>
                <w:szCs w:val="18"/>
                <w:lang w:eastAsia="zh-CN"/>
              </w:rPr>
            </w:pPr>
          </w:p>
        </w:tc>
      </w:tr>
      <w:tr w:rsidR="00122185" w:rsidRPr="007B6BD5" w14:paraId="1C6B2E33" w14:textId="77777777" w:rsidTr="00122185">
        <w:trPr>
          <w:jc w:val="center"/>
        </w:trPr>
        <w:tc>
          <w:tcPr>
            <w:tcW w:w="1713" w:type="dxa"/>
            <w:tcBorders>
              <w:top w:val="single" w:sz="4" w:space="0" w:color="auto"/>
              <w:left w:val="single" w:sz="4" w:space="0" w:color="auto"/>
              <w:bottom w:val="nil"/>
              <w:right w:val="single" w:sz="4" w:space="0" w:color="auto"/>
            </w:tcBorders>
          </w:tcPr>
          <w:p w14:paraId="2E002C65" w14:textId="77777777" w:rsidR="00122185" w:rsidRPr="007B6BD5" w:rsidRDefault="00122185" w:rsidP="00122185">
            <w:pPr>
              <w:keepNext/>
              <w:spacing w:after="0"/>
              <w:jc w:val="center"/>
              <w:rPr>
                <w:rFonts w:ascii="Arial" w:eastAsia="MS Mincho" w:hAnsi="Arial"/>
                <w:sz w:val="18"/>
                <w:szCs w:val="18"/>
              </w:rPr>
            </w:pPr>
            <w:r w:rsidRPr="007B6BD5">
              <w:rPr>
                <w:rFonts w:ascii="Arial" w:hAnsi="Arial"/>
                <w:sz w:val="18"/>
                <w:szCs w:val="18"/>
              </w:rPr>
              <w:t>CA_n78(2A)-n258R5</w:t>
            </w:r>
          </w:p>
        </w:tc>
        <w:tc>
          <w:tcPr>
            <w:tcW w:w="1661" w:type="dxa"/>
            <w:tcBorders>
              <w:top w:val="single" w:sz="4" w:space="0" w:color="auto"/>
              <w:left w:val="single" w:sz="4" w:space="0" w:color="auto"/>
              <w:bottom w:val="nil"/>
              <w:right w:val="single" w:sz="4" w:space="0" w:color="auto"/>
            </w:tcBorders>
          </w:tcPr>
          <w:p w14:paraId="57B3EB31" w14:textId="77777777" w:rsidR="00122185" w:rsidRPr="007B6BD5" w:rsidRDefault="00122185" w:rsidP="00122185">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2C52A21A" w14:textId="77777777" w:rsidR="00122185" w:rsidRPr="007B6BD5" w:rsidRDefault="00122185" w:rsidP="00122185">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921771D" w14:textId="77777777" w:rsidR="00122185" w:rsidRPr="007B6BD5" w:rsidRDefault="00122185" w:rsidP="00122185">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3E3922B" w14:textId="77777777" w:rsidR="00122185" w:rsidRPr="007B6BD5" w:rsidRDefault="00122185" w:rsidP="00122185">
            <w:pPr>
              <w:keepNext/>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795CFC8" w14:textId="77777777" w:rsidTr="00122185">
        <w:trPr>
          <w:jc w:val="center"/>
        </w:trPr>
        <w:tc>
          <w:tcPr>
            <w:tcW w:w="1713" w:type="dxa"/>
            <w:tcBorders>
              <w:top w:val="nil"/>
              <w:left w:val="single" w:sz="4" w:space="0" w:color="auto"/>
              <w:bottom w:val="single" w:sz="4" w:space="0" w:color="auto"/>
              <w:right w:val="single" w:sz="4" w:space="0" w:color="auto"/>
            </w:tcBorders>
          </w:tcPr>
          <w:p w14:paraId="56D8254E"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D1C05D1"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717ECA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BDEB8A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5A5FC858" w14:textId="77777777" w:rsidR="00122185" w:rsidRPr="007B6BD5" w:rsidRDefault="00122185" w:rsidP="00122185">
            <w:pPr>
              <w:spacing w:after="0"/>
              <w:jc w:val="center"/>
              <w:rPr>
                <w:rFonts w:ascii="Arial" w:hAnsi="Arial"/>
                <w:sz w:val="18"/>
                <w:szCs w:val="18"/>
                <w:lang w:eastAsia="zh-CN"/>
              </w:rPr>
            </w:pPr>
          </w:p>
        </w:tc>
      </w:tr>
      <w:tr w:rsidR="00122185" w:rsidRPr="007B6BD5" w14:paraId="4EE3B31D" w14:textId="77777777" w:rsidTr="00122185">
        <w:trPr>
          <w:jc w:val="center"/>
        </w:trPr>
        <w:tc>
          <w:tcPr>
            <w:tcW w:w="1713" w:type="dxa"/>
            <w:tcBorders>
              <w:top w:val="single" w:sz="4" w:space="0" w:color="auto"/>
              <w:left w:val="single" w:sz="4" w:space="0" w:color="auto"/>
              <w:bottom w:val="nil"/>
              <w:right w:val="single" w:sz="4" w:space="0" w:color="auto"/>
            </w:tcBorders>
          </w:tcPr>
          <w:p w14:paraId="3950F024"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CA_n78(2A)-n258R6</w:t>
            </w:r>
          </w:p>
        </w:tc>
        <w:tc>
          <w:tcPr>
            <w:tcW w:w="1661" w:type="dxa"/>
            <w:tcBorders>
              <w:top w:val="single" w:sz="4" w:space="0" w:color="auto"/>
              <w:left w:val="single" w:sz="4" w:space="0" w:color="auto"/>
              <w:bottom w:val="nil"/>
              <w:right w:val="single" w:sz="4" w:space="0" w:color="auto"/>
            </w:tcBorders>
          </w:tcPr>
          <w:p w14:paraId="71196FAA"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77DDBDBF"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0C5454C"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B00204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0C08706" w14:textId="77777777" w:rsidTr="00122185">
        <w:trPr>
          <w:jc w:val="center"/>
        </w:trPr>
        <w:tc>
          <w:tcPr>
            <w:tcW w:w="1713" w:type="dxa"/>
            <w:tcBorders>
              <w:top w:val="nil"/>
              <w:left w:val="single" w:sz="4" w:space="0" w:color="auto"/>
              <w:bottom w:val="single" w:sz="4" w:space="0" w:color="auto"/>
              <w:right w:val="single" w:sz="4" w:space="0" w:color="auto"/>
            </w:tcBorders>
          </w:tcPr>
          <w:p w14:paraId="105B3FAC"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7A65EB0"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8B381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BF2AB8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37AA7112" w14:textId="77777777" w:rsidR="00122185" w:rsidRPr="007B6BD5" w:rsidRDefault="00122185" w:rsidP="00122185">
            <w:pPr>
              <w:spacing w:after="0"/>
              <w:jc w:val="center"/>
              <w:rPr>
                <w:rFonts w:ascii="Arial" w:hAnsi="Arial"/>
                <w:sz w:val="18"/>
                <w:szCs w:val="18"/>
                <w:lang w:eastAsia="zh-CN"/>
              </w:rPr>
            </w:pPr>
          </w:p>
        </w:tc>
      </w:tr>
      <w:tr w:rsidR="00122185" w:rsidRPr="007B6BD5" w14:paraId="0BC9ECF4" w14:textId="77777777" w:rsidTr="00122185">
        <w:trPr>
          <w:jc w:val="center"/>
        </w:trPr>
        <w:tc>
          <w:tcPr>
            <w:tcW w:w="1713" w:type="dxa"/>
            <w:tcBorders>
              <w:top w:val="single" w:sz="4" w:space="0" w:color="auto"/>
              <w:left w:val="single" w:sz="4" w:space="0" w:color="auto"/>
              <w:bottom w:val="nil"/>
              <w:right w:val="single" w:sz="4" w:space="0" w:color="auto"/>
            </w:tcBorders>
          </w:tcPr>
          <w:p w14:paraId="1508AF99"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CA_n78(2A)-n258R7</w:t>
            </w:r>
          </w:p>
        </w:tc>
        <w:tc>
          <w:tcPr>
            <w:tcW w:w="1661" w:type="dxa"/>
            <w:tcBorders>
              <w:top w:val="single" w:sz="4" w:space="0" w:color="auto"/>
              <w:left w:val="single" w:sz="4" w:space="0" w:color="auto"/>
              <w:bottom w:val="nil"/>
              <w:right w:val="single" w:sz="4" w:space="0" w:color="auto"/>
            </w:tcBorders>
          </w:tcPr>
          <w:p w14:paraId="09453FD3"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w:t>
            </w:r>
            <w:r w:rsidRPr="007B6BD5">
              <w:rPr>
                <w:rFonts w:ascii="Arial" w:hAnsi="Arial"/>
                <w:sz w:val="18"/>
                <w:szCs w:val="18"/>
              </w:rPr>
              <w:lastRenderedPageBreak/>
              <w:t>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40AE40D1"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7F9707B"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75D27B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1ED17FB" w14:textId="77777777" w:rsidTr="00122185">
        <w:trPr>
          <w:jc w:val="center"/>
        </w:trPr>
        <w:tc>
          <w:tcPr>
            <w:tcW w:w="1713" w:type="dxa"/>
            <w:tcBorders>
              <w:top w:val="nil"/>
              <w:left w:val="single" w:sz="4" w:space="0" w:color="auto"/>
              <w:bottom w:val="single" w:sz="4" w:space="0" w:color="auto"/>
              <w:right w:val="single" w:sz="4" w:space="0" w:color="auto"/>
            </w:tcBorders>
          </w:tcPr>
          <w:p w14:paraId="5C941312"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7AC8FDA"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1770C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84DEF7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30E9519F" w14:textId="77777777" w:rsidR="00122185" w:rsidRPr="007B6BD5" w:rsidRDefault="00122185" w:rsidP="00122185">
            <w:pPr>
              <w:spacing w:after="0"/>
              <w:jc w:val="center"/>
              <w:rPr>
                <w:rFonts w:ascii="Arial" w:hAnsi="Arial"/>
                <w:sz w:val="18"/>
                <w:szCs w:val="18"/>
                <w:lang w:eastAsia="zh-CN"/>
              </w:rPr>
            </w:pPr>
          </w:p>
        </w:tc>
      </w:tr>
      <w:tr w:rsidR="00122185" w:rsidRPr="007B6BD5" w14:paraId="2F93FA55" w14:textId="77777777" w:rsidTr="00122185">
        <w:trPr>
          <w:jc w:val="center"/>
        </w:trPr>
        <w:tc>
          <w:tcPr>
            <w:tcW w:w="1713" w:type="dxa"/>
            <w:tcBorders>
              <w:top w:val="single" w:sz="4" w:space="0" w:color="auto"/>
              <w:left w:val="single" w:sz="4" w:space="0" w:color="auto"/>
              <w:bottom w:val="nil"/>
              <w:right w:val="single" w:sz="4" w:space="0" w:color="auto"/>
            </w:tcBorders>
          </w:tcPr>
          <w:p w14:paraId="7FBDBC24"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CA_n78(2A)-n258R8</w:t>
            </w:r>
          </w:p>
        </w:tc>
        <w:tc>
          <w:tcPr>
            <w:tcW w:w="1661" w:type="dxa"/>
            <w:tcBorders>
              <w:top w:val="single" w:sz="4" w:space="0" w:color="auto"/>
              <w:left w:val="single" w:sz="4" w:space="0" w:color="auto"/>
              <w:bottom w:val="nil"/>
              <w:right w:val="single" w:sz="4" w:space="0" w:color="auto"/>
            </w:tcBorders>
          </w:tcPr>
          <w:p w14:paraId="2CE7A79E"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4E163097"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452E2A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ACEEE2D"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34A41BE" w14:textId="77777777" w:rsidTr="00122185">
        <w:trPr>
          <w:jc w:val="center"/>
        </w:trPr>
        <w:tc>
          <w:tcPr>
            <w:tcW w:w="1713" w:type="dxa"/>
            <w:tcBorders>
              <w:top w:val="nil"/>
              <w:left w:val="single" w:sz="4" w:space="0" w:color="auto"/>
              <w:bottom w:val="single" w:sz="4" w:space="0" w:color="auto"/>
              <w:right w:val="single" w:sz="4" w:space="0" w:color="auto"/>
            </w:tcBorders>
          </w:tcPr>
          <w:p w14:paraId="5AF75B61"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E798389"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6B7FCCD"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B6A431B"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069D1564" w14:textId="77777777" w:rsidR="00122185" w:rsidRPr="007B6BD5" w:rsidRDefault="00122185" w:rsidP="00122185">
            <w:pPr>
              <w:spacing w:after="0"/>
              <w:jc w:val="center"/>
              <w:rPr>
                <w:rFonts w:ascii="Arial" w:hAnsi="Arial"/>
                <w:sz w:val="18"/>
                <w:szCs w:val="18"/>
                <w:lang w:eastAsia="zh-CN"/>
              </w:rPr>
            </w:pPr>
          </w:p>
        </w:tc>
      </w:tr>
      <w:tr w:rsidR="00122185" w:rsidRPr="007B6BD5" w14:paraId="2F776D51" w14:textId="77777777" w:rsidTr="00122185">
        <w:trPr>
          <w:jc w:val="center"/>
        </w:trPr>
        <w:tc>
          <w:tcPr>
            <w:tcW w:w="1713" w:type="dxa"/>
            <w:tcBorders>
              <w:top w:val="single" w:sz="4" w:space="0" w:color="auto"/>
              <w:left w:val="single" w:sz="4" w:space="0" w:color="auto"/>
              <w:bottom w:val="nil"/>
              <w:right w:val="single" w:sz="4" w:space="0" w:color="auto"/>
            </w:tcBorders>
          </w:tcPr>
          <w:p w14:paraId="62C8FA80"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CA_n78(2A)-n258R9</w:t>
            </w:r>
          </w:p>
        </w:tc>
        <w:tc>
          <w:tcPr>
            <w:tcW w:w="1661" w:type="dxa"/>
            <w:tcBorders>
              <w:top w:val="single" w:sz="4" w:space="0" w:color="auto"/>
              <w:left w:val="single" w:sz="4" w:space="0" w:color="auto"/>
              <w:bottom w:val="nil"/>
              <w:right w:val="single" w:sz="4" w:space="0" w:color="auto"/>
            </w:tcBorders>
          </w:tcPr>
          <w:p w14:paraId="533EF098"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30A0C6DE"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2FA0FB6"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E398385"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682C1A3C" w14:textId="77777777" w:rsidTr="00122185">
        <w:trPr>
          <w:jc w:val="center"/>
        </w:trPr>
        <w:tc>
          <w:tcPr>
            <w:tcW w:w="1713" w:type="dxa"/>
            <w:tcBorders>
              <w:top w:val="nil"/>
              <w:left w:val="single" w:sz="4" w:space="0" w:color="auto"/>
              <w:bottom w:val="single" w:sz="4" w:space="0" w:color="auto"/>
              <w:right w:val="single" w:sz="4" w:space="0" w:color="auto"/>
            </w:tcBorders>
          </w:tcPr>
          <w:p w14:paraId="13A99AC3"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CA2F89D"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3288DB4"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5D1172C"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4172B239" w14:textId="77777777" w:rsidR="00122185" w:rsidRPr="007B6BD5" w:rsidRDefault="00122185" w:rsidP="00122185">
            <w:pPr>
              <w:spacing w:after="0"/>
              <w:jc w:val="center"/>
              <w:rPr>
                <w:rFonts w:ascii="Arial" w:hAnsi="Arial"/>
                <w:sz w:val="18"/>
                <w:szCs w:val="18"/>
                <w:lang w:eastAsia="zh-CN"/>
              </w:rPr>
            </w:pPr>
          </w:p>
        </w:tc>
      </w:tr>
      <w:tr w:rsidR="00122185" w:rsidRPr="007B6BD5" w14:paraId="34E6061B" w14:textId="77777777" w:rsidTr="00122185">
        <w:trPr>
          <w:jc w:val="center"/>
        </w:trPr>
        <w:tc>
          <w:tcPr>
            <w:tcW w:w="1713" w:type="dxa"/>
            <w:tcBorders>
              <w:top w:val="single" w:sz="4" w:space="0" w:color="auto"/>
              <w:left w:val="single" w:sz="4" w:space="0" w:color="auto"/>
              <w:bottom w:val="nil"/>
              <w:right w:val="single" w:sz="4" w:space="0" w:color="auto"/>
            </w:tcBorders>
          </w:tcPr>
          <w:p w14:paraId="7EF74E5A"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CA_n78(2A)-n258R10</w:t>
            </w:r>
          </w:p>
        </w:tc>
        <w:tc>
          <w:tcPr>
            <w:tcW w:w="1661" w:type="dxa"/>
            <w:tcBorders>
              <w:top w:val="single" w:sz="4" w:space="0" w:color="auto"/>
              <w:left w:val="single" w:sz="4" w:space="0" w:color="auto"/>
              <w:bottom w:val="nil"/>
              <w:right w:val="single" w:sz="4" w:space="0" w:color="auto"/>
            </w:tcBorders>
          </w:tcPr>
          <w:p w14:paraId="7085DBBD"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5A4BC40A" w14:textId="77777777" w:rsidR="00122185" w:rsidRPr="007B6BD5" w:rsidRDefault="00122185" w:rsidP="00122185">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7ACA081"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4964BC8"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7E77265F" w14:textId="77777777" w:rsidTr="00122185">
        <w:trPr>
          <w:jc w:val="center"/>
        </w:trPr>
        <w:tc>
          <w:tcPr>
            <w:tcW w:w="1713" w:type="dxa"/>
            <w:tcBorders>
              <w:top w:val="nil"/>
              <w:left w:val="single" w:sz="4" w:space="0" w:color="auto"/>
              <w:bottom w:val="single" w:sz="4" w:space="0" w:color="auto"/>
              <w:right w:val="single" w:sz="4" w:space="0" w:color="auto"/>
            </w:tcBorders>
          </w:tcPr>
          <w:p w14:paraId="77851A77"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8552D35"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B42C5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915B02A"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60141BB0" w14:textId="77777777" w:rsidR="00122185" w:rsidRPr="007B6BD5" w:rsidRDefault="00122185" w:rsidP="00122185">
            <w:pPr>
              <w:spacing w:after="0"/>
              <w:jc w:val="center"/>
              <w:rPr>
                <w:rFonts w:ascii="Arial" w:hAnsi="Arial"/>
                <w:sz w:val="18"/>
                <w:szCs w:val="18"/>
                <w:lang w:eastAsia="zh-CN"/>
              </w:rPr>
            </w:pPr>
          </w:p>
        </w:tc>
      </w:tr>
      <w:tr w:rsidR="00122185" w:rsidRPr="007B6BD5" w14:paraId="4F9FC7EE" w14:textId="77777777" w:rsidTr="00122185">
        <w:trPr>
          <w:jc w:val="center"/>
        </w:trPr>
        <w:tc>
          <w:tcPr>
            <w:tcW w:w="1713" w:type="dxa"/>
            <w:tcBorders>
              <w:top w:val="single" w:sz="4" w:space="0" w:color="auto"/>
              <w:left w:val="single" w:sz="4" w:space="0" w:color="auto"/>
              <w:bottom w:val="nil"/>
              <w:right w:val="single" w:sz="4" w:space="0" w:color="auto"/>
            </w:tcBorders>
          </w:tcPr>
          <w:p w14:paraId="3C07F8E2"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18E3BF02"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4237F73"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DD42CF"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358C58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3E487138" w14:textId="77777777" w:rsidTr="00122185">
        <w:trPr>
          <w:jc w:val="center"/>
        </w:trPr>
        <w:tc>
          <w:tcPr>
            <w:tcW w:w="1713" w:type="dxa"/>
            <w:tcBorders>
              <w:top w:val="nil"/>
              <w:left w:val="single" w:sz="4" w:space="0" w:color="auto"/>
              <w:bottom w:val="single" w:sz="4" w:space="0" w:color="auto"/>
              <w:right w:val="single" w:sz="4" w:space="0" w:color="auto"/>
            </w:tcBorders>
          </w:tcPr>
          <w:p w14:paraId="3FC5CC27"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235D414"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15C9ED"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0CF04797"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78F7320F" w14:textId="77777777" w:rsidR="00122185" w:rsidRPr="007B6BD5" w:rsidRDefault="00122185" w:rsidP="00122185">
            <w:pPr>
              <w:spacing w:after="0"/>
              <w:jc w:val="center"/>
              <w:rPr>
                <w:rFonts w:ascii="Arial" w:hAnsi="Arial"/>
                <w:sz w:val="18"/>
                <w:szCs w:val="18"/>
                <w:lang w:eastAsia="zh-CN"/>
              </w:rPr>
            </w:pPr>
          </w:p>
        </w:tc>
      </w:tr>
      <w:tr w:rsidR="00122185" w:rsidRPr="007B6BD5" w14:paraId="0B6C4914" w14:textId="77777777" w:rsidTr="00122185">
        <w:trPr>
          <w:jc w:val="center"/>
        </w:trPr>
        <w:tc>
          <w:tcPr>
            <w:tcW w:w="1713" w:type="dxa"/>
            <w:tcBorders>
              <w:top w:val="single" w:sz="4" w:space="0" w:color="auto"/>
              <w:left w:val="single" w:sz="4" w:space="0" w:color="auto"/>
              <w:bottom w:val="nil"/>
              <w:right w:val="single" w:sz="4" w:space="0" w:color="auto"/>
            </w:tcBorders>
          </w:tcPr>
          <w:p w14:paraId="7C2C5046" w14:textId="77777777" w:rsidR="00122185" w:rsidRPr="007B6BD5" w:rsidRDefault="00122185" w:rsidP="00122185">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1661" w:type="dxa"/>
            <w:tcBorders>
              <w:top w:val="single" w:sz="4" w:space="0" w:color="auto"/>
              <w:left w:val="single" w:sz="4" w:space="0" w:color="auto"/>
              <w:bottom w:val="nil"/>
              <w:right w:val="single" w:sz="4" w:space="0" w:color="auto"/>
            </w:tcBorders>
          </w:tcPr>
          <w:p w14:paraId="4B1092F4"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55E2687D" w14:textId="77777777" w:rsidR="00122185" w:rsidRPr="007B6BD5" w:rsidRDefault="00122185" w:rsidP="00122185">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885" w:type="dxa"/>
            <w:tcBorders>
              <w:top w:val="single" w:sz="4" w:space="0" w:color="auto"/>
              <w:left w:val="single" w:sz="4" w:space="0" w:color="auto"/>
              <w:bottom w:val="single" w:sz="4" w:space="0" w:color="auto"/>
              <w:right w:val="single" w:sz="4" w:space="0" w:color="auto"/>
            </w:tcBorders>
          </w:tcPr>
          <w:p w14:paraId="69CF790C" w14:textId="77777777" w:rsidR="00122185" w:rsidRPr="007B6BD5" w:rsidRDefault="00122185" w:rsidP="00122185">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63A1F1"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4487990"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2106314E" w14:textId="77777777" w:rsidTr="00122185">
        <w:trPr>
          <w:jc w:val="center"/>
        </w:trPr>
        <w:tc>
          <w:tcPr>
            <w:tcW w:w="1713" w:type="dxa"/>
            <w:tcBorders>
              <w:top w:val="nil"/>
              <w:left w:val="single" w:sz="4" w:space="0" w:color="auto"/>
              <w:bottom w:val="single" w:sz="4" w:space="0" w:color="auto"/>
              <w:right w:val="single" w:sz="4" w:space="0" w:color="auto"/>
            </w:tcBorders>
          </w:tcPr>
          <w:p w14:paraId="543C4DD8"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8833F8C"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E299CCC" w14:textId="77777777" w:rsidR="00122185" w:rsidRPr="007B6BD5" w:rsidRDefault="00122185" w:rsidP="00122185">
            <w:pPr>
              <w:spacing w:after="0"/>
              <w:jc w:val="center"/>
              <w:rPr>
                <w:rFonts w:ascii="Arial" w:hAnsi="Arial"/>
                <w:sz w:val="18"/>
                <w:szCs w:val="18"/>
                <w:lang w:eastAsia="zh-CN"/>
              </w:rPr>
            </w:pPr>
            <w:r w:rsidRPr="007B6BD5">
              <w:rPr>
                <w:rFonts w:ascii="Arial" w:hAnsi="Arial" w:cs="Arial"/>
                <w:kern w:val="2"/>
                <w:sz w:val="18"/>
                <w:szCs w:val="18"/>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D712E21"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CA_n259G</w:t>
            </w:r>
          </w:p>
        </w:tc>
        <w:tc>
          <w:tcPr>
            <w:tcW w:w="1876" w:type="dxa"/>
            <w:tcBorders>
              <w:top w:val="nil"/>
              <w:left w:val="single" w:sz="4" w:space="0" w:color="auto"/>
              <w:bottom w:val="single" w:sz="4" w:space="0" w:color="auto"/>
              <w:right w:val="single" w:sz="4" w:space="0" w:color="auto"/>
            </w:tcBorders>
          </w:tcPr>
          <w:p w14:paraId="6A0370AB" w14:textId="77777777" w:rsidR="00122185" w:rsidRPr="007B6BD5" w:rsidRDefault="00122185" w:rsidP="00122185">
            <w:pPr>
              <w:spacing w:after="0"/>
              <w:jc w:val="center"/>
              <w:rPr>
                <w:rFonts w:ascii="Arial" w:hAnsi="Arial"/>
                <w:sz w:val="18"/>
                <w:szCs w:val="18"/>
                <w:lang w:eastAsia="zh-CN"/>
              </w:rPr>
            </w:pPr>
          </w:p>
        </w:tc>
      </w:tr>
      <w:tr w:rsidR="00122185" w:rsidRPr="007B6BD5" w14:paraId="1364BB0D" w14:textId="77777777" w:rsidTr="00122185">
        <w:trPr>
          <w:jc w:val="center"/>
        </w:trPr>
        <w:tc>
          <w:tcPr>
            <w:tcW w:w="1713" w:type="dxa"/>
            <w:tcBorders>
              <w:top w:val="single" w:sz="4" w:space="0" w:color="auto"/>
              <w:left w:val="single" w:sz="4" w:space="0" w:color="auto"/>
              <w:bottom w:val="nil"/>
              <w:right w:val="single" w:sz="4" w:space="0" w:color="auto"/>
            </w:tcBorders>
          </w:tcPr>
          <w:p w14:paraId="059E475E" w14:textId="77777777" w:rsidR="00122185" w:rsidRPr="007B6BD5" w:rsidRDefault="00122185" w:rsidP="00122185">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1661" w:type="dxa"/>
            <w:tcBorders>
              <w:top w:val="single" w:sz="4" w:space="0" w:color="auto"/>
              <w:left w:val="single" w:sz="4" w:space="0" w:color="auto"/>
              <w:bottom w:val="nil"/>
              <w:right w:val="single" w:sz="4" w:space="0" w:color="auto"/>
            </w:tcBorders>
          </w:tcPr>
          <w:p w14:paraId="2424A64F" w14:textId="77777777" w:rsidR="00122185" w:rsidRPr="007B6BD5" w:rsidRDefault="00122185" w:rsidP="00122185">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2D0CF147" w14:textId="77777777" w:rsidR="00122185" w:rsidRPr="007B6BD5" w:rsidRDefault="00122185" w:rsidP="00122185">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885" w:type="dxa"/>
            <w:tcBorders>
              <w:top w:val="single" w:sz="4" w:space="0" w:color="auto"/>
              <w:left w:val="single" w:sz="4" w:space="0" w:color="auto"/>
              <w:bottom w:val="single" w:sz="4" w:space="0" w:color="auto"/>
              <w:right w:val="single" w:sz="4" w:space="0" w:color="auto"/>
            </w:tcBorders>
          </w:tcPr>
          <w:p w14:paraId="6490FCB2" w14:textId="77777777" w:rsidR="00122185" w:rsidRPr="007B6BD5" w:rsidRDefault="00122185" w:rsidP="00122185">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3B1294" w14:textId="77777777" w:rsidR="00122185" w:rsidRPr="007B6BD5" w:rsidRDefault="00122185" w:rsidP="00122185">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449068" w14:textId="77777777" w:rsidR="00122185" w:rsidRPr="007B6BD5" w:rsidRDefault="00122185" w:rsidP="00122185">
            <w:pPr>
              <w:keepNext/>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A04255A" w14:textId="77777777" w:rsidTr="00122185">
        <w:trPr>
          <w:jc w:val="center"/>
        </w:trPr>
        <w:tc>
          <w:tcPr>
            <w:tcW w:w="1713" w:type="dxa"/>
            <w:tcBorders>
              <w:top w:val="nil"/>
              <w:left w:val="single" w:sz="4" w:space="0" w:color="auto"/>
              <w:bottom w:val="single" w:sz="4" w:space="0" w:color="auto"/>
              <w:right w:val="single" w:sz="4" w:space="0" w:color="auto"/>
            </w:tcBorders>
          </w:tcPr>
          <w:p w14:paraId="1A68B053"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D412862"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B71557" w14:textId="77777777" w:rsidR="00122185" w:rsidRPr="007B6BD5" w:rsidRDefault="00122185" w:rsidP="00122185">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5BA6700"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CA_n259H</w:t>
            </w:r>
          </w:p>
        </w:tc>
        <w:tc>
          <w:tcPr>
            <w:tcW w:w="1876" w:type="dxa"/>
            <w:tcBorders>
              <w:top w:val="nil"/>
              <w:left w:val="single" w:sz="4" w:space="0" w:color="auto"/>
              <w:bottom w:val="single" w:sz="4" w:space="0" w:color="auto"/>
              <w:right w:val="single" w:sz="4" w:space="0" w:color="auto"/>
            </w:tcBorders>
          </w:tcPr>
          <w:p w14:paraId="2B0E2DEA" w14:textId="77777777" w:rsidR="00122185" w:rsidRPr="007B6BD5" w:rsidRDefault="00122185" w:rsidP="00122185">
            <w:pPr>
              <w:spacing w:after="0"/>
              <w:jc w:val="center"/>
              <w:rPr>
                <w:rFonts w:ascii="Arial" w:hAnsi="Arial"/>
                <w:sz w:val="18"/>
                <w:szCs w:val="18"/>
                <w:lang w:eastAsia="zh-CN"/>
              </w:rPr>
            </w:pPr>
          </w:p>
        </w:tc>
      </w:tr>
      <w:tr w:rsidR="00122185" w:rsidRPr="007B6BD5" w14:paraId="720F783D" w14:textId="77777777" w:rsidTr="00122185">
        <w:trPr>
          <w:jc w:val="center"/>
        </w:trPr>
        <w:tc>
          <w:tcPr>
            <w:tcW w:w="1713" w:type="dxa"/>
            <w:tcBorders>
              <w:top w:val="single" w:sz="4" w:space="0" w:color="auto"/>
              <w:left w:val="single" w:sz="4" w:space="0" w:color="auto"/>
              <w:bottom w:val="nil"/>
              <w:right w:val="single" w:sz="4" w:space="0" w:color="auto"/>
            </w:tcBorders>
          </w:tcPr>
          <w:p w14:paraId="6C19C223" w14:textId="77777777" w:rsidR="00122185" w:rsidRPr="007B6BD5" w:rsidRDefault="00122185" w:rsidP="00122185">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1661" w:type="dxa"/>
            <w:tcBorders>
              <w:top w:val="single" w:sz="4" w:space="0" w:color="auto"/>
              <w:left w:val="single" w:sz="4" w:space="0" w:color="auto"/>
              <w:bottom w:val="nil"/>
              <w:right w:val="single" w:sz="4" w:space="0" w:color="auto"/>
            </w:tcBorders>
          </w:tcPr>
          <w:p w14:paraId="3339ADC1"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46CB9476" w14:textId="77777777" w:rsidR="00122185" w:rsidRPr="007B6BD5" w:rsidRDefault="00122185" w:rsidP="00122185">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0B0B5A6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9895C2"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B619F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59DE6633" w14:textId="77777777" w:rsidTr="00122185">
        <w:trPr>
          <w:jc w:val="center"/>
        </w:trPr>
        <w:tc>
          <w:tcPr>
            <w:tcW w:w="1713" w:type="dxa"/>
            <w:tcBorders>
              <w:top w:val="nil"/>
              <w:left w:val="single" w:sz="4" w:space="0" w:color="auto"/>
              <w:bottom w:val="single" w:sz="4" w:space="0" w:color="auto"/>
              <w:right w:val="single" w:sz="4" w:space="0" w:color="auto"/>
            </w:tcBorders>
          </w:tcPr>
          <w:p w14:paraId="5684B611"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C499865"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683BF2" w14:textId="77777777" w:rsidR="00122185" w:rsidRPr="007B6BD5" w:rsidRDefault="00122185" w:rsidP="00122185">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FD0AA47"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CA_n259I</w:t>
            </w:r>
          </w:p>
        </w:tc>
        <w:tc>
          <w:tcPr>
            <w:tcW w:w="1876" w:type="dxa"/>
            <w:tcBorders>
              <w:top w:val="nil"/>
              <w:left w:val="single" w:sz="4" w:space="0" w:color="auto"/>
              <w:bottom w:val="single" w:sz="4" w:space="0" w:color="auto"/>
              <w:right w:val="single" w:sz="4" w:space="0" w:color="auto"/>
            </w:tcBorders>
          </w:tcPr>
          <w:p w14:paraId="732126E7" w14:textId="77777777" w:rsidR="00122185" w:rsidRPr="007B6BD5" w:rsidRDefault="00122185" w:rsidP="00122185">
            <w:pPr>
              <w:spacing w:after="0"/>
              <w:jc w:val="center"/>
              <w:rPr>
                <w:rFonts w:ascii="Arial" w:hAnsi="Arial"/>
                <w:sz w:val="18"/>
                <w:szCs w:val="18"/>
                <w:lang w:eastAsia="zh-CN"/>
              </w:rPr>
            </w:pPr>
          </w:p>
        </w:tc>
      </w:tr>
      <w:tr w:rsidR="00122185" w:rsidRPr="007B6BD5" w14:paraId="39391FF8" w14:textId="77777777" w:rsidTr="00122185">
        <w:trPr>
          <w:jc w:val="center"/>
        </w:trPr>
        <w:tc>
          <w:tcPr>
            <w:tcW w:w="1713" w:type="dxa"/>
            <w:tcBorders>
              <w:top w:val="single" w:sz="4" w:space="0" w:color="auto"/>
              <w:left w:val="single" w:sz="4" w:space="0" w:color="auto"/>
              <w:bottom w:val="nil"/>
              <w:right w:val="single" w:sz="4" w:space="0" w:color="auto"/>
            </w:tcBorders>
          </w:tcPr>
          <w:p w14:paraId="44039D26"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lang w:eastAsia="zh-CN"/>
              </w:rPr>
              <w:t>CA_n78A-n259J</w:t>
            </w:r>
          </w:p>
        </w:tc>
        <w:tc>
          <w:tcPr>
            <w:tcW w:w="1661" w:type="dxa"/>
            <w:tcBorders>
              <w:top w:val="single" w:sz="4" w:space="0" w:color="auto"/>
              <w:left w:val="single" w:sz="4" w:space="0" w:color="auto"/>
              <w:bottom w:val="nil"/>
              <w:right w:val="single" w:sz="4" w:space="0" w:color="auto"/>
            </w:tcBorders>
          </w:tcPr>
          <w:p w14:paraId="59B0A6DA"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68FDD02F" w14:textId="77777777" w:rsidR="00122185" w:rsidRPr="007B6BD5" w:rsidRDefault="00122185" w:rsidP="00122185">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6C2896DA"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302C18"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F187B2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CED9B60" w14:textId="77777777" w:rsidTr="00122185">
        <w:trPr>
          <w:jc w:val="center"/>
        </w:trPr>
        <w:tc>
          <w:tcPr>
            <w:tcW w:w="1713" w:type="dxa"/>
            <w:tcBorders>
              <w:top w:val="nil"/>
              <w:left w:val="single" w:sz="4" w:space="0" w:color="auto"/>
              <w:bottom w:val="single" w:sz="4" w:space="0" w:color="auto"/>
              <w:right w:val="single" w:sz="4" w:space="0" w:color="auto"/>
            </w:tcBorders>
          </w:tcPr>
          <w:p w14:paraId="5F8C4BA7"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43F285A"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FBC0A4" w14:textId="77777777" w:rsidR="00122185" w:rsidRPr="007B6BD5" w:rsidRDefault="00122185" w:rsidP="00122185">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461A130B"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CA_n259J</w:t>
            </w:r>
          </w:p>
        </w:tc>
        <w:tc>
          <w:tcPr>
            <w:tcW w:w="1876" w:type="dxa"/>
            <w:tcBorders>
              <w:top w:val="nil"/>
              <w:left w:val="single" w:sz="4" w:space="0" w:color="auto"/>
              <w:bottom w:val="single" w:sz="4" w:space="0" w:color="auto"/>
              <w:right w:val="single" w:sz="4" w:space="0" w:color="auto"/>
            </w:tcBorders>
          </w:tcPr>
          <w:p w14:paraId="71596110" w14:textId="77777777" w:rsidR="00122185" w:rsidRPr="007B6BD5" w:rsidRDefault="00122185" w:rsidP="00122185">
            <w:pPr>
              <w:spacing w:after="0"/>
              <w:jc w:val="center"/>
              <w:rPr>
                <w:rFonts w:ascii="Arial" w:hAnsi="Arial"/>
                <w:sz w:val="18"/>
                <w:szCs w:val="18"/>
                <w:lang w:eastAsia="zh-CN"/>
              </w:rPr>
            </w:pPr>
          </w:p>
        </w:tc>
      </w:tr>
      <w:tr w:rsidR="00122185" w:rsidRPr="007B6BD5" w14:paraId="77958299" w14:textId="77777777" w:rsidTr="00122185">
        <w:trPr>
          <w:jc w:val="center"/>
        </w:trPr>
        <w:tc>
          <w:tcPr>
            <w:tcW w:w="1713" w:type="dxa"/>
            <w:tcBorders>
              <w:top w:val="single" w:sz="4" w:space="0" w:color="auto"/>
              <w:left w:val="single" w:sz="4" w:space="0" w:color="auto"/>
              <w:bottom w:val="nil"/>
              <w:right w:val="single" w:sz="4" w:space="0" w:color="auto"/>
            </w:tcBorders>
          </w:tcPr>
          <w:p w14:paraId="126E6F65"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lang w:eastAsia="zh-CN"/>
              </w:rPr>
              <w:t>CA_n78A-n259K</w:t>
            </w:r>
          </w:p>
        </w:tc>
        <w:tc>
          <w:tcPr>
            <w:tcW w:w="1661" w:type="dxa"/>
            <w:tcBorders>
              <w:top w:val="single" w:sz="4" w:space="0" w:color="auto"/>
              <w:left w:val="single" w:sz="4" w:space="0" w:color="auto"/>
              <w:bottom w:val="nil"/>
              <w:right w:val="single" w:sz="4" w:space="0" w:color="auto"/>
            </w:tcBorders>
          </w:tcPr>
          <w:p w14:paraId="31B42E0A"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6856FFE2" w14:textId="77777777" w:rsidR="00122185" w:rsidRPr="007B6BD5" w:rsidRDefault="00122185" w:rsidP="00122185">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6CA38187"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ACFE9E"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B0E6DD"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72DB916C" w14:textId="77777777" w:rsidTr="00122185">
        <w:trPr>
          <w:jc w:val="center"/>
        </w:trPr>
        <w:tc>
          <w:tcPr>
            <w:tcW w:w="1713" w:type="dxa"/>
            <w:tcBorders>
              <w:top w:val="nil"/>
              <w:left w:val="single" w:sz="4" w:space="0" w:color="auto"/>
              <w:bottom w:val="single" w:sz="4" w:space="0" w:color="auto"/>
              <w:right w:val="single" w:sz="4" w:space="0" w:color="auto"/>
            </w:tcBorders>
          </w:tcPr>
          <w:p w14:paraId="3DC03160" w14:textId="77777777" w:rsidR="00122185" w:rsidRPr="007B6BD5" w:rsidRDefault="00122185" w:rsidP="00122185">
            <w:pPr>
              <w:spacing w:after="0"/>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1330B37" w14:textId="77777777" w:rsidR="00122185" w:rsidRPr="007B6BD5" w:rsidRDefault="00122185" w:rsidP="00122185">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420090" w14:textId="77777777" w:rsidR="00122185" w:rsidRPr="007B6BD5" w:rsidRDefault="00122185" w:rsidP="00122185">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51C8E5E"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CA_n259K</w:t>
            </w:r>
          </w:p>
        </w:tc>
        <w:tc>
          <w:tcPr>
            <w:tcW w:w="1876" w:type="dxa"/>
            <w:tcBorders>
              <w:top w:val="nil"/>
              <w:left w:val="single" w:sz="4" w:space="0" w:color="auto"/>
              <w:bottom w:val="single" w:sz="4" w:space="0" w:color="auto"/>
              <w:right w:val="single" w:sz="4" w:space="0" w:color="auto"/>
            </w:tcBorders>
          </w:tcPr>
          <w:p w14:paraId="638EA84E" w14:textId="77777777" w:rsidR="00122185" w:rsidRPr="007B6BD5" w:rsidRDefault="00122185" w:rsidP="00122185">
            <w:pPr>
              <w:spacing w:after="0"/>
              <w:jc w:val="center"/>
              <w:rPr>
                <w:rFonts w:ascii="Arial" w:hAnsi="Arial"/>
                <w:sz w:val="18"/>
                <w:szCs w:val="18"/>
                <w:lang w:eastAsia="zh-CN"/>
              </w:rPr>
            </w:pPr>
          </w:p>
        </w:tc>
      </w:tr>
      <w:tr w:rsidR="00122185" w:rsidRPr="007B6BD5" w14:paraId="6B93243C" w14:textId="77777777" w:rsidTr="00122185">
        <w:trPr>
          <w:jc w:val="center"/>
        </w:trPr>
        <w:tc>
          <w:tcPr>
            <w:tcW w:w="1713" w:type="dxa"/>
            <w:tcBorders>
              <w:top w:val="single" w:sz="4" w:space="0" w:color="auto"/>
              <w:left w:val="single" w:sz="4" w:space="0" w:color="auto"/>
              <w:bottom w:val="nil"/>
              <w:right w:val="single" w:sz="4" w:space="0" w:color="auto"/>
            </w:tcBorders>
          </w:tcPr>
          <w:p w14:paraId="6C66DB4F"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lang w:eastAsia="zh-CN"/>
              </w:rPr>
              <w:t>CA_n78A-n259L</w:t>
            </w:r>
          </w:p>
        </w:tc>
        <w:tc>
          <w:tcPr>
            <w:tcW w:w="1661" w:type="dxa"/>
            <w:tcBorders>
              <w:top w:val="single" w:sz="4" w:space="0" w:color="auto"/>
              <w:left w:val="single" w:sz="4" w:space="0" w:color="auto"/>
              <w:bottom w:val="nil"/>
              <w:right w:val="single" w:sz="4" w:space="0" w:color="auto"/>
            </w:tcBorders>
          </w:tcPr>
          <w:p w14:paraId="40F8684D"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14C61C87" w14:textId="77777777" w:rsidR="00122185" w:rsidRPr="007B6BD5" w:rsidRDefault="00122185" w:rsidP="00122185">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0F41369F"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D9217D"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BE6AD4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015874A3" w14:textId="77777777" w:rsidTr="00122185">
        <w:trPr>
          <w:jc w:val="center"/>
        </w:trPr>
        <w:tc>
          <w:tcPr>
            <w:tcW w:w="1713" w:type="dxa"/>
            <w:tcBorders>
              <w:top w:val="nil"/>
              <w:left w:val="single" w:sz="4" w:space="0" w:color="auto"/>
              <w:bottom w:val="single" w:sz="4" w:space="0" w:color="auto"/>
              <w:right w:val="single" w:sz="4" w:space="0" w:color="auto"/>
            </w:tcBorders>
          </w:tcPr>
          <w:p w14:paraId="06E1F3A8"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54D3033"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3EE8E6" w14:textId="77777777" w:rsidR="00122185" w:rsidRPr="007B6BD5" w:rsidRDefault="00122185" w:rsidP="00122185">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1798744"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CA_n259L</w:t>
            </w:r>
          </w:p>
        </w:tc>
        <w:tc>
          <w:tcPr>
            <w:tcW w:w="1876" w:type="dxa"/>
            <w:tcBorders>
              <w:top w:val="nil"/>
              <w:left w:val="single" w:sz="4" w:space="0" w:color="auto"/>
              <w:bottom w:val="single" w:sz="4" w:space="0" w:color="auto"/>
              <w:right w:val="single" w:sz="4" w:space="0" w:color="auto"/>
            </w:tcBorders>
          </w:tcPr>
          <w:p w14:paraId="7E46E8A8" w14:textId="77777777" w:rsidR="00122185" w:rsidRPr="007B6BD5" w:rsidRDefault="00122185" w:rsidP="00122185">
            <w:pPr>
              <w:spacing w:after="0"/>
              <w:jc w:val="center"/>
              <w:rPr>
                <w:rFonts w:ascii="Arial" w:hAnsi="Arial"/>
                <w:sz w:val="18"/>
                <w:szCs w:val="18"/>
                <w:lang w:eastAsia="zh-CN"/>
              </w:rPr>
            </w:pPr>
          </w:p>
        </w:tc>
      </w:tr>
      <w:tr w:rsidR="00122185" w:rsidRPr="007B6BD5" w14:paraId="15175F8E" w14:textId="77777777" w:rsidTr="00122185">
        <w:trPr>
          <w:jc w:val="center"/>
        </w:trPr>
        <w:tc>
          <w:tcPr>
            <w:tcW w:w="1713" w:type="dxa"/>
            <w:tcBorders>
              <w:top w:val="single" w:sz="4" w:space="0" w:color="auto"/>
              <w:left w:val="single" w:sz="4" w:space="0" w:color="auto"/>
              <w:bottom w:val="nil"/>
              <w:right w:val="single" w:sz="4" w:space="0" w:color="auto"/>
            </w:tcBorders>
          </w:tcPr>
          <w:p w14:paraId="397F5194" w14:textId="77777777" w:rsidR="00122185" w:rsidRPr="007B6BD5" w:rsidRDefault="00122185" w:rsidP="00122185">
            <w:pPr>
              <w:spacing w:after="0"/>
              <w:jc w:val="center"/>
              <w:rPr>
                <w:rFonts w:ascii="Arial" w:eastAsia="MS Mincho" w:hAnsi="Arial"/>
                <w:sz w:val="18"/>
                <w:szCs w:val="18"/>
              </w:rPr>
            </w:pPr>
            <w:r w:rsidRPr="007B6BD5">
              <w:rPr>
                <w:rFonts w:ascii="Arial" w:hAnsi="Arial"/>
                <w:sz w:val="18"/>
                <w:szCs w:val="18"/>
                <w:lang w:eastAsia="zh-CN"/>
              </w:rPr>
              <w:t>CA_n78A-n259M</w:t>
            </w:r>
          </w:p>
        </w:tc>
        <w:tc>
          <w:tcPr>
            <w:tcW w:w="1661" w:type="dxa"/>
            <w:tcBorders>
              <w:top w:val="single" w:sz="4" w:space="0" w:color="auto"/>
              <w:left w:val="single" w:sz="4" w:space="0" w:color="auto"/>
              <w:bottom w:val="nil"/>
              <w:right w:val="single" w:sz="4" w:space="0" w:color="auto"/>
            </w:tcBorders>
          </w:tcPr>
          <w:p w14:paraId="646975BA" w14:textId="77777777" w:rsidR="00122185" w:rsidRPr="007B6BD5" w:rsidRDefault="00122185" w:rsidP="00122185">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3CD65981" w14:textId="77777777" w:rsidR="00122185" w:rsidRPr="007B6BD5" w:rsidRDefault="00122185" w:rsidP="00122185">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06348A26"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A496F1"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D3F6BCC" w14:textId="77777777" w:rsidR="00122185" w:rsidRPr="007B6BD5" w:rsidRDefault="00122185" w:rsidP="00122185">
            <w:pPr>
              <w:spacing w:after="0"/>
              <w:jc w:val="center"/>
              <w:rPr>
                <w:rFonts w:ascii="Arial" w:hAnsi="Arial"/>
                <w:sz w:val="18"/>
                <w:szCs w:val="18"/>
                <w:lang w:eastAsia="zh-CN"/>
              </w:rPr>
            </w:pPr>
            <w:r w:rsidRPr="007B6BD5">
              <w:rPr>
                <w:rFonts w:ascii="Arial" w:hAnsi="Arial"/>
                <w:sz w:val="18"/>
                <w:szCs w:val="18"/>
                <w:lang w:eastAsia="zh-CN"/>
              </w:rPr>
              <w:t>0</w:t>
            </w:r>
          </w:p>
        </w:tc>
      </w:tr>
      <w:tr w:rsidR="00122185" w:rsidRPr="007B6BD5" w14:paraId="73883486" w14:textId="77777777" w:rsidTr="00122185">
        <w:trPr>
          <w:jc w:val="center"/>
        </w:trPr>
        <w:tc>
          <w:tcPr>
            <w:tcW w:w="1713" w:type="dxa"/>
            <w:tcBorders>
              <w:top w:val="nil"/>
              <w:left w:val="single" w:sz="4" w:space="0" w:color="auto"/>
              <w:bottom w:val="single" w:sz="4" w:space="0" w:color="auto"/>
              <w:right w:val="single" w:sz="4" w:space="0" w:color="auto"/>
            </w:tcBorders>
          </w:tcPr>
          <w:p w14:paraId="3CB99A63" w14:textId="77777777" w:rsidR="00122185" w:rsidRPr="007B6BD5" w:rsidRDefault="00122185" w:rsidP="00122185">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7648C9A" w14:textId="77777777" w:rsidR="00122185" w:rsidRPr="007B6BD5" w:rsidRDefault="00122185" w:rsidP="00122185">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72B21C" w14:textId="77777777" w:rsidR="00122185" w:rsidRPr="007B6BD5" w:rsidRDefault="00122185" w:rsidP="00122185">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6279E8E" w14:textId="77777777" w:rsidR="00122185" w:rsidRPr="007B6BD5" w:rsidRDefault="00122185" w:rsidP="00122185">
            <w:pPr>
              <w:spacing w:after="0"/>
              <w:jc w:val="center"/>
              <w:rPr>
                <w:rFonts w:ascii="Arial" w:hAnsi="Arial"/>
                <w:sz w:val="18"/>
                <w:lang w:eastAsia="zh-CN" w:bidi="ar"/>
              </w:rPr>
            </w:pPr>
            <w:r w:rsidRPr="007B6BD5">
              <w:rPr>
                <w:rFonts w:ascii="Arial" w:hAnsi="Arial"/>
                <w:sz w:val="18"/>
                <w:lang w:eastAsia="zh-CN" w:bidi="ar"/>
              </w:rPr>
              <w:t>CA_n259M</w:t>
            </w:r>
          </w:p>
        </w:tc>
        <w:tc>
          <w:tcPr>
            <w:tcW w:w="1876" w:type="dxa"/>
            <w:tcBorders>
              <w:top w:val="nil"/>
              <w:left w:val="single" w:sz="4" w:space="0" w:color="auto"/>
              <w:bottom w:val="single" w:sz="4" w:space="0" w:color="auto"/>
              <w:right w:val="single" w:sz="4" w:space="0" w:color="auto"/>
            </w:tcBorders>
          </w:tcPr>
          <w:p w14:paraId="68FAAB3D" w14:textId="77777777" w:rsidR="00122185" w:rsidRPr="007B6BD5" w:rsidRDefault="00122185" w:rsidP="00122185">
            <w:pPr>
              <w:spacing w:after="0"/>
              <w:jc w:val="center"/>
              <w:rPr>
                <w:rFonts w:ascii="Arial" w:hAnsi="Arial"/>
                <w:sz w:val="18"/>
                <w:szCs w:val="18"/>
                <w:lang w:eastAsia="zh-CN"/>
              </w:rPr>
            </w:pPr>
          </w:p>
        </w:tc>
      </w:tr>
    </w:tbl>
    <w:p w14:paraId="4B53F210" w14:textId="77777777" w:rsidR="00201B5D" w:rsidRPr="007B6BD5" w:rsidRDefault="00201B5D" w:rsidP="00201B5D"/>
    <w:p w14:paraId="6E7A338A" w14:textId="77777777" w:rsidR="00201B5D" w:rsidRPr="007B6BD5" w:rsidRDefault="00201B5D" w:rsidP="00201B5D">
      <w:pPr>
        <w:pStyle w:val="TH"/>
        <w:keepNext w:val="0"/>
        <w:keepLines w:val="0"/>
      </w:pPr>
      <w:r w:rsidRPr="007B6BD5">
        <w:t>Table 5.5</w:t>
      </w:r>
      <w:r w:rsidRPr="007B6BD5">
        <w:rPr>
          <w:lang w:eastAsia="zh-CN"/>
        </w:rPr>
        <w:t>A.1.1</w:t>
      </w:r>
      <w:r w:rsidRPr="007B6BD5">
        <w:t>-1</w:t>
      </w:r>
      <w:r w:rsidRPr="007B6BD5">
        <w:rPr>
          <w:rFonts w:hint="eastAsia"/>
          <w:lang w:eastAsia="zh-CN"/>
        </w:rPr>
        <w:t>o</w:t>
      </w:r>
      <w:r w:rsidRPr="007B6BD5">
        <w:t xml:space="preserve">: Inter-band </w:t>
      </w:r>
      <w:r w:rsidRPr="007B6BD5">
        <w:rPr>
          <w:lang w:eastAsia="zh-CN"/>
        </w:rPr>
        <w:t>CA</w:t>
      </w:r>
      <w:r w:rsidRPr="007B6BD5">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659"/>
        <w:gridCol w:w="804"/>
        <w:gridCol w:w="42"/>
        <w:gridCol w:w="3467"/>
        <w:gridCol w:w="1872"/>
      </w:tblGrid>
      <w:tr w:rsidR="00201B5D" w:rsidRPr="007B6BD5" w14:paraId="4FDD609C" w14:textId="77777777" w:rsidTr="00C21FEA">
        <w:trPr>
          <w:tblHeader/>
          <w:jc w:val="center"/>
        </w:trPr>
        <w:tc>
          <w:tcPr>
            <w:tcW w:w="2577" w:type="dxa"/>
            <w:tcBorders>
              <w:top w:val="single" w:sz="4" w:space="0" w:color="auto"/>
              <w:left w:val="single" w:sz="4" w:space="0" w:color="auto"/>
              <w:bottom w:val="nil"/>
              <w:right w:val="single" w:sz="4" w:space="0" w:color="auto"/>
            </w:tcBorders>
          </w:tcPr>
          <w:p w14:paraId="61182C44" w14:textId="77777777" w:rsidR="00201B5D" w:rsidRPr="007B6BD5" w:rsidRDefault="00201B5D" w:rsidP="00C21FEA">
            <w:pPr>
              <w:pStyle w:val="TAH"/>
              <w:keepNext w:val="0"/>
              <w:keepLines w:val="0"/>
              <w:rPr>
                <w:szCs w:val="18"/>
              </w:rPr>
            </w:pPr>
            <w:r w:rsidRPr="007B6BD5">
              <w:lastRenderedPageBreak/>
              <w:t>NR</w:t>
            </w:r>
            <w:r>
              <w:t xml:space="preserve"> </w:t>
            </w:r>
            <w:r w:rsidRPr="007B6BD5">
              <w:t>CA</w:t>
            </w:r>
            <w:r>
              <w:t xml:space="preserve"> </w:t>
            </w:r>
            <w:r w:rsidRPr="007B6BD5">
              <w:t>configuration</w:t>
            </w:r>
          </w:p>
        </w:tc>
        <w:tc>
          <w:tcPr>
            <w:tcW w:w="2498" w:type="dxa"/>
            <w:tcBorders>
              <w:top w:val="single" w:sz="4" w:space="0" w:color="auto"/>
              <w:left w:val="single" w:sz="4" w:space="0" w:color="auto"/>
              <w:bottom w:val="nil"/>
              <w:right w:val="single" w:sz="4" w:space="0" w:color="auto"/>
            </w:tcBorders>
          </w:tcPr>
          <w:p w14:paraId="776725B6" w14:textId="77777777" w:rsidR="00201B5D" w:rsidRPr="007B6BD5" w:rsidRDefault="00201B5D" w:rsidP="00C21FEA">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229" w:type="dxa"/>
            <w:gridSpan w:val="2"/>
            <w:tcBorders>
              <w:top w:val="single" w:sz="4" w:space="0" w:color="auto"/>
              <w:left w:val="single" w:sz="4" w:space="0" w:color="auto"/>
              <w:bottom w:val="single" w:sz="4" w:space="0" w:color="auto"/>
              <w:right w:val="single" w:sz="4" w:space="0" w:color="auto"/>
            </w:tcBorders>
          </w:tcPr>
          <w:p w14:paraId="4B1E9E5E" w14:textId="77777777" w:rsidR="00201B5D" w:rsidRPr="007B6BD5" w:rsidRDefault="00201B5D" w:rsidP="00C21FEA">
            <w:pPr>
              <w:pStyle w:val="TAH"/>
              <w:keepNext w:val="0"/>
              <w:keepLines w:val="0"/>
              <w:rPr>
                <w:szCs w:val="18"/>
                <w:lang w:eastAsia="zh-CN"/>
              </w:rPr>
            </w:pPr>
            <w:r w:rsidRPr="007B6BD5">
              <w:t>NR</w:t>
            </w:r>
            <w:r>
              <w:t xml:space="preserve"> </w:t>
            </w:r>
            <w:r w:rsidRPr="007B6BD5">
              <w:t>Band</w:t>
            </w:r>
          </w:p>
        </w:tc>
        <w:tc>
          <w:tcPr>
            <w:tcW w:w="5315" w:type="dxa"/>
            <w:tcBorders>
              <w:top w:val="single" w:sz="4" w:space="0" w:color="auto"/>
              <w:left w:val="single" w:sz="4" w:space="0" w:color="auto"/>
              <w:bottom w:val="single" w:sz="4" w:space="0" w:color="auto"/>
              <w:right w:val="single" w:sz="4" w:space="0" w:color="auto"/>
            </w:tcBorders>
          </w:tcPr>
          <w:p w14:paraId="70AE61AC" w14:textId="77777777" w:rsidR="00201B5D" w:rsidRPr="007B6BD5" w:rsidRDefault="00201B5D" w:rsidP="00C21FEA">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829" w:type="dxa"/>
            <w:tcBorders>
              <w:top w:val="single" w:sz="4" w:space="0" w:color="auto"/>
              <w:left w:val="single" w:sz="4" w:space="0" w:color="auto"/>
              <w:bottom w:val="nil"/>
              <w:right w:val="single" w:sz="4" w:space="0" w:color="auto"/>
            </w:tcBorders>
          </w:tcPr>
          <w:p w14:paraId="6CE60868" w14:textId="77777777" w:rsidR="00201B5D" w:rsidRPr="007B6BD5" w:rsidRDefault="00201B5D" w:rsidP="00C21FEA">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201B5D" w:rsidRPr="007B6BD5" w14:paraId="09FB7C5D" w14:textId="77777777" w:rsidTr="00C21FEA">
        <w:trPr>
          <w:jc w:val="center"/>
        </w:trPr>
        <w:tc>
          <w:tcPr>
            <w:tcW w:w="2577" w:type="dxa"/>
            <w:tcBorders>
              <w:top w:val="single" w:sz="4" w:space="0" w:color="auto"/>
              <w:left w:val="single" w:sz="4" w:space="0" w:color="auto"/>
              <w:bottom w:val="nil"/>
              <w:right w:val="single" w:sz="4" w:space="0" w:color="auto"/>
            </w:tcBorders>
          </w:tcPr>
          <w:p w14:paraId="7AD030FC" w14:textId="77777777" w:rsidR="00201B5D" w:rsidRPr="007B6BD5" w:rsidRDefault="00201B5D" w:rsidP="00C21FEA">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2498" w:type="dxa"/>
            <w:tcBorders>
              <w:top w:val="single" w:sz="4" w:space="0" w:color="auto"/>
              <w:left w:val="single" w:sz="4" w:space="0" w:color="auto"/>
              <w:bottom w:val="nil"/>
              <w:right w:val="single" w:sz="4" w:space="0" w:color="auto"/>
            </w:tcBorders>
          </w:tcPr>
          <w:p w14:paraId="1FF43E77" w14:textId="77777777" w:rsidR="00201B5D" w:rsidRPr="007B6BD5" w:rsidRDefault="00201B5D" w:rsidP="00C21FEA">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780D2C13" w14:textId="77777777" w:rsidR="00201B5D" w:rsidRPr="007B6BD5" w:rsidRDefault="00201B5D" w:rsidP="00C21FEA">
            <w:pPr>
              <w:pStyle w:val="TAC"/>
              <w:keepNext w:val="0"/>
              <w:keepLines w:val="0"/>
              <w:rPr>
                <w:szCs w:val="18"/>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C60D4BB"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19CDDF48"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70B7D926" w14:textId="77777777" w:rsidTr="00C21FEA">
        <w:trPr>
          <w:jc w:val="center"/>
        </w:trPr>
        <w:tc>
          <w:tcPr>
            <w:tcW w:w="2577" w:type="dxa"/>
            <w:tcBorders>
              <w:top w:val="nil"/>
              <w:left w:val="single" w:sz="4" w:space="0" w:color="auto"/>
              <w:bottom w:val="single" w:sz="4" w:space="0" w:color="auto"/>
              <w:right w:val="single" w:sz="4" w:space="0" w:color="auto"/>
            </w:tcBorders>
          </w:tcPr>
          <w:p w14:paraId="0FDEBFE6" w14:textId="77777777" w:rsidR="00201B5D" w:rsidRPr="007B6BD5" w:rsidRDefault="00201B5D" w:rsidP="00C21FEA">
            <w:pPr>
              <w:pStyle w:val="TAC"/>
              <w:keepNext w:val="0"/>
              <w:keepLines w:val="0"/>
              <w:rPr>
                <w:szCs w:val="18"/>
              </w:rPr>
            </w:pPr>
          </w:p>
        </w:tc>
        <w:tc>
          <w:tcPr>
            <w:tcW w:w="2498" w:type="dxa"/>
            <w:tcBorders>
              <w:top w:val="nil"/>
              <w:left w:val="single" w:sz="4" w:space="0" w:color="auto"/>
              <w:bottom w:val="single" w:sz="4" w:space="0" w:color="auto"/>
              <w:right w:val="single" w:sz="4" w:space="0" w:color="auto"/>
            </w:tcBorders>
          </w:tcPr>
          <w:p w14:paraId="6F74924C" w14:textId="77777777" w:rsidR="00201B5D" w:rsidRPr="007B6BD5" w:rsidRDefault="00201B5D" w:rsidP="00C21FEA">
            <w:pPr>
              <w:pStyle w:val="TAC"/>
              <w:keepNext w:val="0"/>
              <w:keepLines w:val="0"/>
              <w:rPr>
                <w:szCs w:val="18"/>
              </w:rPr>
            </w:pPr>
          </w:p>
        </w:tc>
        <w:tc>
          <w:tcPr>
            <w:tcW w:w="1229" w:type="dxa"/>
            <w:gridSpan w:val="2"/>
            <w:tcBorders>
              <w:top w:val="single" w:sz="4" w:space="0" w:color="auto"/>
              <w:left w:val="single" w:sz="4" w:space="0" w:color="auto"/>
              <w:bottom w:val="single" w:sz="4" w:space="0" w:color="auto"/>
              <w:right w:val="single" w:sz="4" w:space="0" w:color="auto"/>
            </w:tcBorders>
          </w:tcPr>
          <w:p w14:paraId="661D7334" w14:textId="77777777" w:rsidR="00201B5D" w:rsidRPr="007B6BD5" w:rsidRDefault="00201B5D" w:rsidP="00C21FEA">
            <w:pPr>
              <w:pStyle w:val="TAC"/>
              <w:keepNext w:val="0"/>
              <w:keepLines w:val="0"/>
              <w:rPr>
                <w:szCs w:val="18"/>
              </w:rPr>
            </w:pPr>
            <w:r w:rsidRPr="007B6BD5">
              <w:rPr>
                <w:szCs w:val="18"/>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2D98D00" w14:textId="77777777" w:rsidR="00201B5D" w:rsidRPr="007B6BD5" w:rsidRDefault="00201B5D" w:rsidP="00C21FE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3F02FD2F" w14:textId="77777777" w:rsidR="00201B5D" w:rsidRPr="007B6BD5" w:rsidRDefault="00201B5D" w:rsidP="00C21FEA">
            <w:pPr>
              <w:pStyle w:val="TAC"/>
              <w:keepNext w:val="0"/>
              <w:keepLines w:val="0"/>
              <w:rPr>
                <w:rFonts w:eastAsia="Yu Mincho"/>
                <w:szCs w:val="18"/>
              </w:rPr>
            </w:pPr>
          </w:p>
        </w:tc>
      </w:tr>
      <w:tr w:rsidR="00201B5D" w:rsidRPr="007B6BD5" w14:paraId="15CEDB45" w14:textId="77777777" w:rsidTr="00C21FEA">
        <w:trPr>
          <w:jc w:val="center"/>
        </w:trPr>
        <w:tc>
          <w:tcPr>
            <w:tcW w:w="2577" w:type="dxa"/>
            <w:tcBorders>
              <w:top w:val="single" w:sz="4" w:space="0" w:color="auto"/>
              <w:left w:val="single" w:sz="4" w:space="0" w:color="auto"/>
              <w:bottom w:val="nil"/>
              <w:right w:val="single" w:sz="4" w:space="0" w:color="auto"/>
            </w:tcBorders>
          </w:tcPr>
          <w:p w14:paraId="58128848" w14:textId="77777777" w:rsidR="00201B5D" w:rsidRPr="007B6BD5" w:rsidRDefault="00201B5D" w:rsidP="00C21FEA">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257D</w:t>
            </w:r>
          </w:p>
        </w:tc>
        <w:tc>
          <w:tcPr>
            <w:tcW w:w="2498" w:type="dxa"/>
            <w:tcBorders>
              <w:top w:val="single" w:sz="4" w:space="0" w:color="auto"/>
              <w:left w:val="single" w:sz="4" w:space="0" w:color="auto"/>
              <w:bottom w:val="nil"/>
              <w:right w:val="single" w:sz="4" w:space="0" w:color="auto"/>
            </w:tcBorders>
          </w:tcPr>
          <w:p w14:paraId="5A030733" w14:textId="77777777" w:rsidR="00201B5D" w:rsidRPr="007B6BD5" w:rsidRDefault="00201B5D" w:rsidP="00C21FEA">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41380F96" w14:textId="77777777" w:rsidR="00201B5D" w:rsidRPr="007B6BD5" w:rsidRDefault="00201B5D" w:rsidP="00C21FEA">
            <w:pPr>
              <w:pStyle w:val="TAC"/>
              <w:keepNext w:val="0"/>
              <w:keepLines w:val="0"/>
              <w:rPr>
                <w:szCs w:val="18"/>
                <w:lang w:eastAsia="zh-CN"/>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EBAC217"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7DB4A29A"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103E45F1" w14:textId="77777777" w:rsidTr="00C21FEA">
        <w:trPr>
          <w:jc w:val="center"/>
        </w:trPr>
        <w:tc>
          <w:tcPr>
            <w:tcW w:w="2577" w:type="dxa"/>
            <w:tcBorders>
              <w:top w:val="nil"/>
              <w:left w:val="single" w:sz="4" w:space="0" w:color="auto"/>
              <w:bottom w:val="single" w:sz="4" w:space="0" w:color="auto"/>
              <w:right w:val="single" w:sz="4" w:space="0" w:color="auto"/>
            </w:tcBorders>
          </w:tcPr>
          <w:p w14:paraId="3BBE9A24"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1A2C3A23"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2DBF0923" w14:textId="77777777" w:rsidR="00201B5D" w:rsidRPr="007B6BD5" w:rsidRDefault="00201B5D" w:rsidP="00C21FEA">
            <w:pPr>
              <w:pStyle w:val="TAC"/>
              <w:keepNext w:val="0"/>
              <w:keepLines w:val="0"/>
              <w:rPr>
                <w:lang w:eastAsia="zh-CN"/>
              </w:rPr>
            </w:pPr>
            <w:r w:rsidRPr="007B6BD5">
              <w:rPr>
                <w:lang w:eastAsia="zh-CN"/>
              </w:rPr>
              <w:t>n25</w:t>
            </w:r>
            <w:r w:rsidRPr="007B6BD5">
              <w:t>7</w:t>
            </w:r>
          </w:p>
        </w:tc>
        <w:tc>
          <w:tcPr>
            <w:tcW w:w="5315" w:type="dxa"/>
            <w:tcBorders>
              <w:top w:val="single" w:sz="4" w:space="0" w:color="auto"/>
              <w:left w:val="single" w:sz="4" w:space="0" w:color="auto"/>
              <w:bottom w:val="single" w:sz="4" w:space="0" w:color="auto"/>
              <w:right w:val="single" w:sz="4" w:space="0" w:color="auto"/>
            </w:tcBorders>
            <w:vAlign w:val="center"/>
          </w:tcPr>
          <w:p w14:paraId="14CE54F1" w14:textId="77777777" w:rsidR="00201B5D" w:rsidRPr="007B6BD5" w:rsidRDefault="00201B5D" w:rsidP="00C21FEA">
            <w:pPr>
              <w:pStyle w:val="TAC"/>
              <w:keepNext w:val="0"/>
              <w:keepLines w:val="0"/>
              <w:rPr>
                <w:lang w:eastAsia="zh-CN"/>
              </w:rPr>
            </w:pPr>
            <w:r w:rsidRPr="007B6BD5">
              <w:rPr>
                <w:lang w:eastAsia="zh-CN" w:bidi="ar"/>
              </w:rPr>
              <w:t>CA_n257D</w:t>
            </w:r>
          </w:p>
        </w:tc>
        <w:tc>
          <w:tcPr>
            <w:tcW w:w="2829" w:type="dxa"/>
            <w:tcBorders>
              <w:top w:val="nil"/>
              <w:left w:val="single" w:sz="4" w:space="0" w:color="auto"/>
              <w:bottom w:val="single" w:sz="4" w:space="0" w:color="auto"/>
              <w:right w:val="single" w:sz="4" w:space="0" w:color="auto"/>
            </w:tcBorders>
          </w:tcPr>
          <w:p w14:paraId="4A9D5121" w14:textId="77777777" w:rsidR="00201B5D" w:rsidRPr="007B6BD5" w:rsidRDefault="00201B5D" w:rsidP="00C21FEA">
            <w:pPr>
              <w:pStyle w:val="TAC"/>
              <w:keepNext w:val="0"/>
              <w:keepLines w:val="0"/>
              <w:rPr>
                <w:szCs w:val="18"/>
                <w:lang w:eastAsia="zh-CN"/>
              </w:rPr>
            </w:pPr>
          </w:p>
        </w:tc>
      </w:tr>
      <w:tr w:rsidR="00201B5D" w:rsidRPr="007B6BD5" w14:paraId="57AC99DE" w14:textId="77777777" w:rsidTr="00C21FEA">
        <w:trPr>
          <w:jc w:val="center"/>
        </w:trPr>
        <w:tc>
          <w:tcPr>
            <w:tcW w:w="2577" w:type="dxa"/>
            <w:tcBorders>
              <w:top w:val="single" w:sz="4" w:space="0" w:color="auto"/>
              <w:left w:val="single" w:sz="4" w:space="0" w:color="auto"/>
              <w:bottom w:val="nil"/>
              <w:right w:val="single" w:sz="4" w:space="0" w:color="auto"/>
            </w:tcBorders>
          </w:tcPr>
          <w:p w14:paraId="400DF80E"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257E</w:t>
            </w:r>
          </w:p>
        </w:tc>
        <w:tc>
          <w:tcPr>
            <w:tcW w:w="2498" w:type="dxa"/>
            <w:tcBorders>
              <w:top w:val="single" w:sz="4" w:space="0" w:color="auto"/>
              <w:left w:val="single" w:sz="4" w:space="0" w:color="auto"/>
              <w:bottom w:val="nil"/>
              <w:right w:val="single" w:sz="4" w:space="0" w:color="auto"/>
            </w:tcBorders>
          </w:tcPr>
          <w:p w14:paraId="72F2123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4BB0CB39"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871396D"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0AB4DDC6"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1CD25C71" w14:textId="77777777" w:rsidTr="00C21FEA">
        <w:trPr>
          <w:jc w:val="center"/>
        </w:trPr>
        <w:tc>
          <w:tcPr>
            <w:tcW w:w="2577" w:type="dxa"/>
            <w:tcBorders>
              <w:top w:val="nil"/>
              <w:left w:val="single" w:sz="4" w:space="0" w:color="auto"/>
              <w:bottom w:val="single" w:sz="4" w:space="0" w:color="auto"/>
              <w:right w:val="single" w:sz="4" w:space="0" w:color="auto"/>
            </w:tcBorders>
          </w:tcPr>
          <w:p w14:paraId="1397C88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40F54FBE"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E00FE4C"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27286E05" w14:textId="77777777" w:rsidR="00201B5D" w:rsidRPr="007B6BD5" w:rsidRDefault="00201B5D" w:rsidP="00C21FEA">
            <w:pPr>
              <w:pStyle w:val="TAC"/>
              <w:keepNext w:val="0"/>
              <w:keepLines w:val="0"/>
              <w:rPr>
                <w:lang w:eastAsia="zh-CN"/>
              </w:rPr>
            </w:pPr>
            <w:r w:rsidRPr="007B6BD5">
              <w:rPr>
                <w:lang w:eastAsia="zh-CN" w:bidi="ar"/>
              </w:rPr>
              <w:t>CA_n257E</w:t>
            </w:r>
          </w:p>
        </w:tc>
        <w:tc>
          <w:tcPr>
            <w:tcW w:w="2829" w:type="dxa"/>
            <w:tcBorders>
              <w:top w:val="nil"/>
              <w:left w:val="single" w:sz="4" w:space="0" w:color="auto"/>
              <w:bottom w:val="single" w:sz="4" w:space="0" w:color="auto"/>
              <w:right w:val="single" w:sz="4" w:space="0" w:color="auto"/>
            </w:tcBorders>
          </w:tcPr>
          <w:p w14:paraId="5511896F" w14:textId="77777777" w:rsidR="00201B5D" w:rsidRPr="007B6BD5" w:rsidRDefault="00201B5D" w:rsidP="00C21FEA">
            <w:pPr>
              <w:pStyle w:val="TAC"/>
              <w:keepNext w:val="0"/>
              <w:keepLines w:val="0"/>
              <w:rPr>
                <w:szCs w:val="18"/>
                <w:lang w:eastAsia="zh-CN"/>
              </w:rPr>
            </w:pPr>
          </w:p>
        </w:tc>
      </w:tr>
      <w:tr w:rsidR="00201B5D" w:rsidRPr="007B6BD5" w14:paraId="25A0BD92" w14:textId="77777777" w:rsidTr="00C21FEA">
        <w:trPr>
          <w:jc w:val="center"/>
        </w:trPr>
        <w:tc>
          <w:tcPr>
            <w:tcW w:w="2577" w:type="dxa"/>
            <w:tcBorders>
              <w:top w:val="single" w:sz="4" w:space="0" w:color="auto"/>
              <w:left w:val="single" w:sz="4" w:space="0" w:color="auto"/>
              <w:bottom w:val="nil"/>
              <w:right w:val="single" w:sz="4" w:space="0" w:color="auto"/>
            </w:tcBorders>
          </w:tcPr>
          <w:p w14:paraId="4D310AD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257F</w:t>
            </w:r>
          </w:p>
        </w:tc>
        <w:tc>
          <w:tcPr>
            <w:tcW w:w="2498" w:type="dxa"/>
            <w:tcBorders>
              <w:top w:val="single" w:sz="4" w:space="0" w:color="auto"/>
              <w:left w:val="single" w:sz="4" w:space="0" w:color="auto"/>
              <w:bottom w:val="nil"/>
              <w:right w:val="single" w:sz="4" w:space="0" w:color="auto"/>
            </w:tcBorders>
          </w:tcPr>
          <w:p w14:paraId="6D7A490D" w14:textId="77777777" w:rsidR="00201B5D" w:rsidRPr="007B6BD5" w:rsidRDefault="00201B5D" w:rsidP="00C21FEA">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07515B3B" w14:textId="77777777" w:rsidR="00201B5D" w:rsidRPr="007B6BD5" w:rsidRDefault="00201B5D" w:rsidP="00C21FEA">
            <w:pPr>
              <w:pStyle w:val="TAC"/>
              <w:keepNext w:val="0"/>
              <w:keepLines w:val="0"/>
              <w:rPr>
                <w:rFonts w:eastAsia="Yu Mincho"/>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725A24D"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9D042D5"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5832B151" w14:textId="77777777" w:rsidTr="00C21FEA">
        <w:trPr>
          <w:jc w:val="center"/>
        </w:trPr>
        <w:tc>
          <w:tcPr>
            <w:tcW w:w="2577" w:type="dxa"/>
            <w:tcBorders>
              <w:top w:val="nil"/>
              <w:left w:val="single" w:sz="4" w:space="0" w:color="auto"/>
              <w:bottom w:val="single" w:sz="4" w:space="0" w:color="auto"/>
              <w:right w:val="single" w:sz="4" w:space="0" w:color="auto"/>
            </w:tcBorders>
          </w:tcPr>
          <w:p w14:paraId="22955BDD"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56F1EE3F" w14:textId="77777777" w:rsidR="00201B5D" w:rsidRPr="007B6BD5" w:rsidRDefault="00201B5D" w:rsidP="00C21FEA">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1A4DD33C" w14:textId="77777777" w:rsidR="00201B5D" w:rsidRPr="007B6BD5" w:rsidRDefault="00201B5D" w:rsidP="00C21FEA">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36AD714D" w14:textId="77777777" w:rsidR="00201B5D" w:rsidRPr="007B6BD5" w:rsidRDefault="00201B5D" w:rsidP="00C21FEA">
            <w:pPr>
              <w:pStyle w:val="TAC"/>
              <w:keepNext w:val="0"/>
              <w:keepLines w:val="0"/>
              <w:rPr>
                <w:lang w:eastAsia="zh-CN"/>
              </w:rPr>
            </w:pPr>
            <w:r w:rsidRPr="007B6BD5">
              <w:rPr>
                <w:lang w:eastAsia="zh-CN" w:bidi="ar"/>
              </w:rPr>
              <w:t>CA_n257F</w:t>
            </w:r>
          </w:p>
        </w:tc>
        <w:tc>
          <w:tcPr>
            <w:tcW w:w="2829" w:type="dxa"/>
            <w:tcBorders>
              <w:top w:val="nil"/>
              <w:left w:val="single" w:sz="4" w:space="0" w:color="auto"/>
              <w:bottom w:val="single" w:sz="4" w:space="0" w:color="auto"/>
              <w:right w:val="single" w:sz="4" w:space="0" w:color="auto"/>
            </w:tcBorders>
          </w:tcPr>
          <w:p w14:paraId="36E05BE8" w14:textId="77777777" w:rsidR="00201B5D" w:rsidRPr="007B6BD5" w:rsidRDefault="00201B5D" w:rsidP="00C21FEA">
            <w:pPr>
              <w:pStyle w:val="TAC"/>
              <w:keepNext w:val="0"/>
              <w:keepLines w:val="0"/>
              <w:rPr>
                <w:szCs w:val="18"/>
                <w:lang w:eastAsia="zh-CN"/>
              </w:rPr>
            </w:pPr>
          </w:p>
        </w:tc>
      </w:tr>
      <w:tr w:rsidR="00201B5D" w:rsidRPr="007B6BD5" w14:paraId="2B72C5A5" w14:textId="77777777" w:rsidTr="00C21FEA">
        <w:trPr>
          <w:jc w:val="center"/>
        </w:trPr>
        <w:tc>
          <w:tcPr>
            <w:tcW w:w="2577" w:type="dxa"/>
            <w:tcBorders>
              <w:top w:val="single" w:sz="4" w:space="0" w:color="auto"/>
              <w:left w:val="single" w:sz="4" w:space="0" w:color="auto"/>
              <w:bottom w:val="nil"/>
              <w:right w:val="single" w:sz="4" w:space="0" w:color="auto"/>
            </w:tcBorders>
          </w:tcPr>
          <w:p w14:paraId="2BC948B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257G</w:t>
            </w:r>
          </w:p>
        </w:tc>
        <w:tc>
          <w:tcPr>
            <w:tcW w:w="2498" w:type="dxa"/>
            <w:tcBorders>
              <w:top w:val="single" w:sz="4" w:space="0" w:color="auto"/>
              <w:left w:val="single" w:sz="4" w:space="0" w:color="auto"/>
              <w:bottom w:val="nil"/>
              <w:right w:val="single" w:sz="4" w:space="0" w:color="auto"/>
            </w:tcBorders>
          </w:tcPr>
          <w:p w14:paraId="63F68717" w14:textId="77777777" w:rsidR="00201B5D" w:rsidRPr="007B6BD5" w:rsidRDefault="00201B5D" w:rsidP="00C21FEA">
            <w:pPr>
              <w:pStyle w:val="TAC"/>
              <w:keepNext w:val="0"/>
              <w:keepLines w:val="0"/>
              <w:rPr>
                <w:rFonts w:cs="Arial"/>
                <w:lang w:eastAsia="zh-CN"/>
              </w:rPr>
            </w:pPr>
            <w:r w:rsidRPr="007B6BD5">
              <w:rPr>
                <w:rFonts w:cs="Arial"/>
                <w:lang w:eastAsia="zh-CN"/>
              </w:rPr>
              <w:t>CA_n257G</w:t>
            </w:r>
          </w:p>
          <w:p w14:paraId="03A96091" w14:textId="77777777" w:rsidR="00201B5D" w:rsidRPr="007B6BD5" w:rsidRDefault="00201B5D" w:rsidP="00C21FEA">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A/G</w:t>
            </w:r>
          </w:p>
        </w:tc>
        <w:tc>
          <w:tcPr>
            <w:tcW w:w="1229" w:type="dxa"/>
            <w:gridSpan w:val="2"/>
            <w:tcBorders>
              <w:top w:val="single" w:sz="4" w:space="0" w:color="auto"/>
              <w:left w:val="single" w:sz="4" w:space="0" w:color="auto"/>
              <w:bottom w:val="single" w:sz="4" w:space="0" w:color="auto"/>
              <w:right w:val="single" w:sz="4" w:space="0" w:color="auto"/>
            </w:tcBorders>
          </w:tcPr>
          <w:p w14:paraId="13EA3AAC" w14:textId="77777777" w:rsidR="00201B5D" w:rsidRPr="007B6BD5" w:rsidRDefault="00201B5D" w:rsidP="00C21FEA">
            <w:pPr>
              <w:pStyle w:val="TAC"/>
              <w:keepNext w:val="0"/>
              <w:keepLines w:val="0"/>
              <w:rPr>
                <w:rFonts w:eastAsia="Yu Mincho"/>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1BD9A178"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071428ED"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49379A84" w14:textId="77777777" w:rsidTr="00C21FEA">
        <w:trPr>
          <w:jc w:val="center"/>
        </w:trPr>
        <w:tc>
          <w:tcPr>
            <w:tcW w:w="2577" w:type="dxa"/>
            <w:tcBorders>
              <w:top w:val="nil"/>
              <w:left w:val="single" w:sz="4" w:space="0" w:color="auto"/>
              <w:bottom w:val="single" w:sz="4" w:space="0" w:color="auto"/>
              <w:right w:val="single" w:sz="4" w:space="0" w:color="auto"/>
            </w:tcBorders>
          </w:tcPr>
          <w:p w14:paraId="6D151199"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5C50FF6F" w14:textId="77777777" w:rsidR="00201B5D" w:rsidRPr="007B6BD5" w:rsidRDefault="00201B5D" w:rsidP="00C21FEA">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2A64320C" w14:textId="77777777" w:rsidR="00201B5D" w:rsidRPr="007B6BD5" w:rsidRDefault="00201B5D" w:rsidP="00C21FEA">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0E0BF56" w14:textId="77777777" w:rsidR="00201B5D" w:rsidRPr="007B6BD5" w:rsidRDefault="00201B5D" w:rsidP="00C21FEA">
            <w:pPr>
              <w:pStyle w:val="TAC"/>
              <w:keepNext w:val="0"/>
              <w:keepLines w:val="0"/>
              <w:rPr>
                <w:lang w:eastAsia="zh-CN"/>
              </w:rPr>
            </w:pPr>
            <w:r w:rsidRPr="007B6BD5">
              <w:rPr>
                <w:lang w:eastAsia="zh-CN" w:bidi="ar"/>
              </w:rPr>
              <w:t>CA_n257G</w:t>
            </w:r>
          </w:p>
        </w:tc>
        <w:tc>
          <w:tcPr>
            <w:tcW w:w="2829" w:type="dxa"/>
            <w:tcBorders>
              <w:top w:val="nil"/>
              <w:left w:val="single" w:sz="4" w:space="0" w:color="auto"/>
              <w:bottom w:val="single" w:sz="4" w:space="0" w:color="auto"/>
              <w:right w:val="single" w:sz="4" w:space="0" w:color="auto"/>
            </w:tcBorders>
          </w:tcPr>
          <w:p w14:paraId="2919434D" w14:textId="77777777" w:rsidR="00201B5D" w:rsidRPr="007B6BD5" w:rsidRDefault="00201B5D" w:rsidP="00C21FEA">
            <w:pPr>
              <w:pStyle w:val="TAC"/>
              <w:keepNext w:val="0"/>
              <w:keepLines w:val="0"/>
              <w:rPr>
                <w:szCs w:val="18"/>
                <w:lang w:eastAsia="zh-CN"/>
              </w:rPr>
            </w:pPr>
          </w:p>
        </w:tc>
      </w:tr>
      <w:tr w:rsidR="00201B5D" w:rsidRPr="007B6BD5" w14:paraId="5095F100" w14:textId="77777777" w:rsidTr="00C21FEA">
        <w:trPr>
          <w:jc w:val="center"/>
        </w:trPr>
        <w:tc>
          <w:tcPr>
            <w:tcW w:w="2577" w:type="dxa"/>
            <w:tcBorders>
              <w:top w:val="single" w:sz="4" w:space="0" w:color="auto"/>
              <w:left w:val="single" w:sz="4" w:space="0" w:color="auto"/>
              <w:bottom w:val="nil"/>
              <w:right w:val="single" w:sz="4" w:space="0" w:color="auto"/>
            </w:tcBorders>
          </w:tcPr>
          <w:p w14:paraId="752FA6F9"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257H</w:t>
            </w:r>
          </w:p>
        </w:tc>
        <w:tc>
          <w:tcPr>
            <w:tcW w:w="2498" w:type="dxa"/>
            <w:tcBorders>
              <w:top w:val="single" w:sz="4" w:space="0" w:color="auto"/>
              <w:left w:val="single" w:sz="4" w:space="0" w:color="auto"/>
              <w:bottom w:val="nil"/>
              <w:right w:val="single" w:sz="4" w:space="0" w:color="auto"/>
            </w:tcBorders>
          </w:tcPr>
          <w:p w14:paraId="40258350" w14:textId="77777777" w:rsidR="00201B5D" w:rsidRPr="007B6BD5" w:rsidRDefault="00201B5D" w:rsidP="00C21FEA">
            <w:pPr>
              <w:pStyle w:val="TAC"/>
              <w:keepNext w:val="0"/>
              <w:keepLines w:val="0"/>
              <w:rPr>
                <w:rFonts w:cs="Arial"/>
                <w:lang w:eastAsia="zh-CN"/>
              </w:rPr>
            </w:pPr>
            <w:r w:rsidRPr="007B6BD5">
              <w:rPr>
                <w:rFonts w:cs="Arial"/>
                <w:lang w:eastAsia="zh-CN"/>
              </w:rPr>
              <w:t>CA_n257G/H</w:t>
            </w:r>
          </w:p>
          <w:p w14:paraId="7A2B5A6B" w14:textId="77777777" w:rsidR="00201B5D" w:rsidRPr="007B6BD5" w:rsidRDefault="00201B5D" w:rsidP="00C21FEA">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A/G/H</w:t>
            </w:r>
          </w:p>
        </w:tc>
        <w:tc>
          <w:tcPr>
            <w:tcW w:w="1229" w:type="dxa"/>
            <w:gridSpan w:val="2"/>
            <w:tcBorders>
              <w:top w:val="single" w:sz="4" w:space="0" w:color="auto"/>
              <w:left w:val="single" w:sz="4" w:space="0" w:color="auto"/>
              <w:bottom w:val="single" w:sz="4" w:space="0" w:color="auto"/>
              <w:right w:val="single" w:sz="4" w:space="0" w:color="auto"/>
            </w:tcBorders>
          </w:tcPr>
          <w:p w14:paraId="6C38AA36" w14:textId="77777777" w:rsidR="00201B5D" w:rsidRPr="007B6BD5" w:rsidRDefault="00201B5D" w:rsidP="00C21FEA">
            <w:pPr>
              <w:pStyle w:val="TAC"/>
              <w:keepNext w:val="0"/>
              <w:keepLines w:val="0"/>
              <w:rPr>
                <w:rFonts w:eastAsia="Yu Mincho"/>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54E6D6D2"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36CC2436"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3F90B681" w14:textId="77777777" w:rsidTr="00C21FEA">
        <w:trPr>
          <w:jc w:val="center"/>
        </w:trPr>
        <w:tc>
          <w:tcPr>
            <w:tcW w:w="2577" w:type="dxa"/>
            <w:tcBorders>
              <w:top w:val="nil"/>
              <w:left w:val="single" w:sz="4" w:space="0" w:color="auto"/>
              <w:bottom w:val="single" w:sz="4" w:space="0" w:color="auto"/>
              <w:right w:val="single" w:sz="4" w:space="0" w:color="auto"/>
            </w:tcBorders>
          </w:tcPr>
          <w:p w14:paraId="234B6E7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1FDA4A97" w14:textId="77777777" w:rsidR="00201B5D" w:rsidRPr="007B6BD5" w:rsidRDefault="00201B5D" w:rsidP="00C21FEA">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146C3788" w14:textId="77777777" w:rsidR="00201B5D" w:rsidRPr="007B6BD5" w:rsidRDefault="00201B5D" w:rsidP="00C21FEA">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69B2A7C" w14:textId="77777777" w:rsidR="00201B5D" w:rsidRPr="007B6BD5" w:rsidRDefault="00201B5D" w:rsidP="00C21FEA">
            <w:pPr>
              <w:pStyle w:val="TAC"/>
              <w:keepNext w:val="0"/>
              <w:keepLines w:val="0"/>
              <w:rPr>
                <w:lang w:eastAsia="zh-CN"/>
              </w:rPr>
            </w:pPr>
            <w:r w:rsidRPr="007B6BD5">
              <w:rPr>
                <w:lang w:eastAsia="zh-CN" w:bidi="ar"/>
              </w:rPr>
              <w:t>CA_n257H</w:t>
            </w:r>
          </w:p>
        </w:tc>
        <w:tc>
          <w:tcPr>
            <w:tcW w:w="2829" w:type="dxa"/>
            <w:tcBorders>
              <w:top w:val="nil"/>
              <w:left w:val="single" w:sz="4" w:space="0" w:color="auto"/>
              <w:bottom w:val="single" w:sz="4" w:space="0" w:color="auto"/>
              <w:right w:val="single" w:sz="4" w:space="0" w:color="auto"/>
            </w:tcBorders>
          </w:tcPr>
          <w:p w14:paraId="59B994DD" w14:textId="77777777" w:rsidR="00201B5D" w:rsidRPr="007B6BD5" w:rsidRDefault="00201B5D" w:rsidP="00C21FEA">
            <w:pPr>
              <w:pStyle w:val="TAC"/>
              <w:keepNext w:val="0"/>
              <w:keepLines w:val="0"/>
              <w:rPr>
                <w:szCs w:val="18"/>
                <w:lang w:eastAsia="zh-CN"/>
              </w:rPr>
            </w:pPr>
          </w:p>
        </w:tc>
      </w:tr>
      <w:tr w:rsidR="00201B5D" w:rsidRPr="007B6BD5" w14:paraId="6D45D2CC" w14:textId="77777777" w:rsidTr="00C21FEA">
        <w:trPr>
          <w:jc w:val="center"/>
        </w:trPr>
        <w:tc>
          <w:tcPr>
            <w:tcW w:w="2577" w:type="dxa"/>
            <w:tcBorders>
              <w:top w:val="single" w:sz="4" w:space="0" w:color="auto"/>
              <w:left w:val="single" w:sz="4" w:space="0" w:color="auto"/>
              <w:bottom w:val="nil"/>
              <w:right w:val="single" w:sz="4" w:space="0" w:color="auto"/>
            </w:tcBorders>
          </w:tcPr>
          <w:p w14:paraId="2DB652FF"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257I</w:t>
            </w:r>
          </w:p>
        </w:tc>
        <w:tc>
          <w:tcPr>
            <w:tcW w:w="2498" w:type="dxa"/>
            <w:tcBorders>
              <w:top w:val="single" w:sz="4" w:space="0" w:color="auto"/>
              <w:left w:val="single" w:sz="4" w:space="0" w:color="auto"/>
              <w:bottom w:val="nil"/>
              <w:right w:val="single" w:sz="4" w:space="0" w:color="auto"/>
            </w:tcBorders>
          </w:tcPr>
          <w:p w14:paraId="469ADC33" w14:textId="77777777" w:rsidR="00201B5D" w:rsidRPr="007B6BD5" w:rsidRDefault="00201B5D" w:rsidP="00C21FEA">
            <w:pPr>
              <w:pStyle w:val="TAC"/>
              <w:keepNext w:val="0"/>
              <w:keepLines w:val="0"/>
              <w:rPr>
                <w:rFonts w:cs="Arial"/>
                <w:lang w:eastAsia="zh-CN"/>
              </w:rPr>
            </w:pPr>
            <w:r w:rsidRPr="007B6BD5">
              <w:rPr>
                <w:rFonts w:cs="Arial"/>
                <w:lang w:eastAsia="zh-CN"/>
              </w:rPr>
              <w:t>CA_n257G/H/I</w:t>
            </w:r>
          </w:p>
          <w:p w14:paraId="3DFE6905"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r w:rsidRPr="007B6BD5">
              <w:rPr>
                <w:rFonts w:eastAsia="Yu Mincho" w:cs="Arial"/>
                <w:szCs w:val="18"/>
                <w:lang w:eastAsia="ja-JP"/>
              </w:rPr>
              <w:t>/G/H/I</w:t>
            </w:r>
          </w:p>
        </w:tc>
        <w:tc>
          <w:tcPr>
            <w:tcW w:w="1229" w:type="dxa"/>
            <w:gridSpan w:val="2"/>
            <w:tcBorders>
              <w:top w:val="single" w:sz="4" w:space="0" w:color="auto"/>
              <w:left w:val="single" w:sz="4" w:space="0" w:color="auto"/>
              <w:bottom w:val="single" w:sz="4" w:space="0" w:color="auto"/>
              <w:right w:val="single" w:sz="4" w:space="0" w:color="auto"/>
            </w:tcBorders>
          </w:tcPr>
          <w:p w14:paraId="640FAC25" w14:textId="77777777" w:rsidR="00201B5D" w:rsidRPr="007B6BD5" w:rsidRDefault="00201B5D" w:rsidP="00C21FEA">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484C04A5"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275B1BCA"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3DB4B710" w14:textId="77777777" w:rsidTr="00C21FEA">
        <w:trPr>
          <w:jc w:val="center"/>
        </w:trPr>
        <w:tc>
          <w:tcPr>
            <w:tcW w:w="2577" w:type="dxa"/>
            <w:tcBorders>
              <w:top w:val="nil"/>
              <w:left w:val="single" w:sz="4" w:space="0" w:color="auto"/>
              <w:bottom w:val="single" w:sz="4" w:space="0" w:color="auto"/>
              <w:right w:val="single" w:sz="4" w:space="0" w:color="auto"/>
            </w:tcBorders>
          </w:tcPr>
          <w:p w14:paraId="2AB4C1B7"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37848A4"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6887C080"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3AF0D155" w14:textId="77777777" w:rsidR="00201B5D" w:rsidRPr="007B6BD5" w:rsidRDefault="00201B5D" w:rsidP="00C21FEA">
            <w:pPr>
              <w:pStyle w:val="TAC"/>
              <w:keepNext w:val="0"/>
              <w:keepLines w:val="0"/>
              <w:rPr>
                <w:lang w:eastAsia="zh-CN"/>
              </w:rPr>
            </w:pPr>
            <w:r w:rsidRPr="007B6BD5">
              <w:rPr>
                <w:lang w:eastAsia="zh-CN" w:bidi="ar"/>
              </w:rPr>
              <w:t>CA_n257I</w:t>
            </w:r>
          </w:p>
        </w:tc>
        <w:tc>
          <w:tcPr>
            <w:tcW w:w="2829" w:type="dxa"/>
            <w:tcBorders>
              <w:top w:val="nil"/>
              <w:left w:val="single" w:sz="4" w:space="0" w:color="auto"/>
              <w:bottom w:val="single" w:sz="4" w:space="0" w:color="auto"/>
              <w:right w:val="single" w:sz="4" w:space="0" w:color="auto"/>
            </w:tcBorders>
          </w:tcPr>
          <w:p w14:paraId="439B73C2" w14:textId="77777777" w:rsidR="00201B5D" w:rsidRPr="007B6BD5" w:rsidRDefault="00201B5D" w:rsidP="00C21FEA">
            <w:pPr>
              <w:pStyle w:val="TAC"/>
              <w:keepNext w:val="0"/>
              <w:keepLines w:val="0"/>
              <w:rPr>
                <w:rFonts w:eastAsia="Yu Mincho"/>
                <w:szCs w:val="18"/>
              </w:rPr>
            </w:pPr>
          </w:p>
        </w:tc>
      </w:tr>
      <w:tr w:rsidR="00201B5D" w:rsidRPr="007B6BD5" w14:paraId="434FC2C0" w14:textId="77777777" w:rsidTr="00C21FEA">
        <w:trPr>
          <w:jc w:val="center"/>
        </w:trPr>
        <w:tc>
          <w:tcPr>
            <w:tcW w:w="2577" w:type="dxa"/>
            <w:tcBorders>
              <w:top w:val="single" w:sz="4" w:space="0" w:color="auto"/>
              <w:left w:val="single" w:sz="4" w:space="0" w:color="auto"/>
              <w:bottom w:val="nil"/>
              <w:right w:val="single" w:sz="4" w:space="0" w:color="auto"/>
            </w:tcBorders>
          </w:tcPr>
          <w:p w14:paraId="58DFB5A1" w14:textId="77777777" w:rsidR="00201B5D" w:rsidRPr="007B6BD5" w:rsidRDefault="00201B5D" w:rsidP="00C21FEA">
            <w:pPr>
              <w:pStyle w:val="TAC"/>
              <w:keepLines w:val="0"/>
            </w:pPr>
            <w:r w:rsidRPr="007B6BD5">
              <w:t>CA_n</w:t>
            </w:r>
            <w:r w:rsidRPr="007B6BD5">
              <w:rPr>
                <w:lang w:eastAsia="zh-CN"/>
              </w:rPr>
              <w:t>79</w:t>
            </w:r>
            <w:r w:rsidRPr="007B6BD5">
              <w:t>A-n</w:t>
            </w:r>
            <w:r w:rsidRPr="007B6BD5">
              <w:rPr>
                <w:lang w:eastAsia="zh-CN"/>
              </w:rPr>
              <w:t>257J</w:t>
            </w:r>
          </w:p>
        </w:tc>
        <w:tc>
          <w:tcPr>
            <w:tcW w:w="2498" w:type="dxa"/>
            <w:tcBorders>
              <w:top w:val="single" w:sz="4" w:space="0" w:color="auto"/>
              <w:left w:val="single" w:sz="4" w:space="0" w:color="auto"/>
              <w:bottom w:val="nil"/>
              <w:right w:val="single" w:sz="4" w:space="0" w:color="auto"/>
            </w:tcBorders>
          </w:tcPr>
          <w:p w14:paraId="1947D302" w14:textId="77777777" w:rsidR="00201B5D" w:rsidRPr="007B6BD5" w:rsidRDefault="00201B5D" w:rsidP="00C21FEA">
            <w:pPr>
              <w:pStyle w:val="TAC"/>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7376AE51" w14:textId="77777777" w:rsidR="00201B5D" w:rsidRPr="007B6BD5" w:rsidRDefault="00201B5D" w:rsidP="00C21FEA">
            <w:pPr>
              <w:pStyle w:val="TAC"/>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2B0A5B47" w14:textId="77777777" w:rsidR="00201B5D" w:rsidRPr="007B6BD5" w:rsidRDefault="00201B5D" w:rsidP="00C21FEA">
            <w:pPr>
              <w:pStyle w:val="TAC"/>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475C8464" w14:textId="77777777" w:rsidR="00201B5D" w:rsidRPr="007B6BD5" w:rsidRDefault="00201B5D" w:rsidP="00C21FEA">
            <w:pPr>
              <w:pStyle w:val="TAC"/>
              <w:keepLines w:val="0"/>
              <w:rPr>
                <w:rFonts w:eastAsiaTheme="minorEastAsia"/>
                <w:szCs w:val="18"/>
                <w:lang w:eastAsia="zh-CN"/>
              </w:rPr>
            </w:pPr>
            <w:r w:rsidRPr="007B6BD5">
              <w:rPr>
                <w:szCs w:val="18"/>
                <w:lang w:eastAsia="zh-CN"/>
              </w:rPr>
              <w:t>0</w:t>
            </w:r>
          </w:p>
        </w:tc>
      </w:tr>
      <w:tr w:rsidR="00201B5D" w:rsidRPr="007B6BD5" w14:paraId="46316728" w14:textId="77777777" w:rsidTr="00C21FEA">
        <w:trPr>
          <w:jc w:val="center"/>
        </w:trPr>
        <w:tc>
          <w:tcPr>
            <w:tcW w:w="2577" w:type="dxa"/>
            <w:tcBorders>
              <w:top w:val="nil"/>
              <w:left w:val="single" w:sz="4" w:space="0" w:color="auto"/>
              <w:bottom w:val="single" w:sz="4" w:space="0" w:color="auto"/>
              <w:right w:val="single" w:sz="4" w:space="0" w:color="auto"/>
            </w:tcBorders>
          </w:tcPr>
          <w:p w14:paraId="65EF1218"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1F961476"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5B9BC25D"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017C5F47" w14:textId="77777777" w:rsidR="00201B5D" w:rsidRPr="007B6BD5" w:rsidRDefault="00201B5D" w:rsidP="00C21FEA">
            <w:pPr>
              <w:pStyle w:val="TAC"/>
              <w:keepNext w:val="0"/>
              <w:keepLines w:val="0"/>
              <w:rPr>
                <w:lang w:eastAsia="zh-CN"/>
              </w:rPr>
            </w:pPr>
            <w:r w:rsidRPr="007B6BD5">
              <w:rPr>
                <w:lang w:eastAsia="zh-CN" w:bidi="ar"/>
              </w:rPr>
              <w:t>CA_n257J</w:t>
            </w:r>
          </w:p>
        </w:tc>
        <w:tc>
          <w:tcPr>
            <w:tcW w:w="2829" w:type="dxa"/>
            <w:tcBorders>
              <w:top w:val="nil"/>
              <w:left w:val="single" w:sz="4" w:space="0" w:color="auto"/>
              <w:bottom w:val="single" w:sz="4" w:space="0" w:color="auto"/>
              <w:right w:val="single" w:sz="4" w:space="0" w:color="auto"/>
            </w:tcBorders>
          </w:tcPr>
          <w:p w14:paraId="1B5FD314" w14:textId="77777777" w:rsidR="00201B5D" w:rsidRPr="007B6BD5" w:rsidRDefault="00201B5D" w:rsidP="00C21FEA">
            <w:pPr>
              <w:pStyle w:val="TAC"/>
              <w:keepNext w:val="0"/>
              <w:keepLines w:val="0"/>
              <w:rPr>
                <w:rFonts w:eastAsia="Yu Mincho"/>
                <w:szCs w:val="18"/>
              </w:rPr>
            </w:pPr>
          </w:p>
        </w:tc>
      </w:tr>
      <w:tr w:rsidR="00201B5D" w:rsidRPr="007B6BD5" w14:paraId="23691146" w14:textId="77777777" w:rsidTr="00C21FEA">
        <w:trPr>
          <w:jc w:val="center"/>
        </w:trPr>
        <w:tc>
          <w:tcPr>
            <w:tcW w:w="2577" w:type="dxa"/>
            <w:tcBorders>
              <w:top w:val="single" w:sz="4" w:space="0" w:color="auto"/>
              <w:left w:val="single" w:sz="4" w:space="0" w:color="auto"/>
              <w:bottom w:val="nil"/>
              <w:right w:val="single" w:sz="4" w:space="0" w:color="auto"/>
            </w:tcBorders>
          </w:tcPr>
          <w:p w14:paraId="704F340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257K</w:t>
            </w:r>
          </w:p>
        </w:tc>
        <w:tc>
          <w:tcPr>
            <w:tcW w:w="2498" w:type="dxa"/>
            <w:tcBorders>
              <w:top w:val="single" w:sz="4" w:space="0" w:color="auto"/>
              <w:left w:val="single" w:sz="4" w:space="0" w:color="auto"/>
              <w:bottom w:val="nil"/>
              <w:right w:val="single" w:sz="4" w:space="0" w:color="auto"/>
            </w:tcBorders>
          </w:tcPr>
          <w:p w14:paraId="298C8FA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10706EC3" w14:textId="77777777" w:rsidR="00201B5D" w:rsidRPr="007B6BD5" w:rsidRDefault="00201B5D" w:rsidP="00C21FEA">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4455E7EF"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2EAFA566"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6DA92E17" w14:textId="77777777" w:rsidTr="00C21FEA">
        <w:trPr>
          <w:jc w:val="center"/>
        </w:trPr>
        <w:tc>
          <w:tcPr>
            <w:tcW w:w="2577" w:type="dxa"/>
            <w:tcBorders>
              <w:top w:val="nil"/>
              <w:left w:val="single" w:sz="4" w:space="0" w:color="auto"/>
              <w:bottom w:val="single" w:sz="4" w:space="0" w:color="auto"/>
              <w:right w:val="single" w:sz="4" w:space="0" w:color="auto"/>
            </w:tcBorders>
          </w:tcPr>
          <w:p w14:paraId="10C86E65"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43FC280"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4D158FFA"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4F413DD0" w14:textId="77777777" w:rsidR="00201B5D" w:rsidRPr="007B6BD5" w:rsidRDefault="00201B5D" w:rsidP="00C21FEA">
            <w:pPr>
              <w:pStyle w:val="TAC"/>
              <w:keepNext w:val="0"/>
              <w:keepLines w:val="0"/>
              <w:rPr>
                <w:lang w:eastAsia="zh-CN"/>
              </w:rPr>
            </w:pPr>
            <w:r w:rsidRPr="007B6BD5">
              <w:rPr>
                <w:lang w:eastAsia="zh-CN" w:bidi="ar"/>
              </w:rPr>
              <w:t>CA_n257K</w:t>
            </w:r>
          </w:p>
        </w:tc>
        <w:tc>
          <w:tcPr>
            <w:tcW w:w="2829" w:type="dxa"/>
            <w:tcBorders>
              <w:top w:val="nil"/>
              <w:left w:val="single" w:sz="4" w:space="0" w:color="auto"/>
              <w:bottom w:val="single" w:sz="4" w:space="0" w:color="auto"/>
              <w:right w:val="single" w:sz="4" w:space="0" w:color="auto"/>
            </w:tcBorders>
          </w:tcPr>
          <w:p w14:paraId="14ED4628" w14:textId="77777777" w:rsidR="00201B5D" w:rsidRPr="007B6BD5" w:rsidRDefault="00201B5D" w:rsidP="00C21FEA">
            <w:pPr>
              <w:pStyle w:val="TAC"/>
              <w:keepNext w:val="0"/>
              <w:keepLines w:val="0"/>
              <w:rPr>
                <w:rFonts w:eastAsia="Yu Mincho"/>
                <w:szCs w:val="18"/>
              </w:rPr>
            </w:pPr>
          </w:p>
        </w:tc>
      </w:tr>
      <w:tr w:rsidR="00201B5D" w:rsidRPr="007B6BD5" w14:paraId="74E19FB7" w14:textId="77777777" w:rsidTr="00C21FEA">
        <w:trPr>
          <w:jc w:val="center"/>
        </w:trPr>
        <w:tc>
          <w:tcPr>
            <w:tcW w:w="2577" w:type="dxa"/>
            <w:tcBorders>
              <w:top w:val="single" w:sz="4" w:space="0" w:color="auto"/>
              <w:left w:val="single" w:sz="4" w:space="0" w:color="auto"/>
              <w:bottom w:val="nil"/>
              <w:right w:val="single" w:sz="4" w:space="0" w:color="auto"/>
            </w:tcBorders>
          </w:tcPr>
          <w:p w14:paraId="0E5A2617"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257L</w:t>
            </w:r>
          </w:p>
        </w:tc>
        <w:tc>
          <w:tcPr>
            <w:tcW w:w="2498" w:type="dxa"/>
            <w:tcBorders>
              <w:top w:val="single" w:sz="4" w:space="0" w:color="auto"/>
              <w:left w:val="single" w:sz="4" w:space="0" w:color="auto"/>
              <w:bottom w:val="nil"/>
              <w:right w:val="single" w:sz="4" w:space="0" w:color="auto"/>
            </w:tcBorders>
          </w:tcPr>
          <w:p w14:paraId="3373EC0A"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01331181" w14:textId="77777777" w:rsidR="00201B5D" w:rsidRPr="007B6BD5" w:rsidRDefault="00201B5D" w:rsidP="00C21FEA">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1F333B7C"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0B7DD1AD"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510FCAE3" w14:textId="77777777" w:rsidTr="00C21FEA">
        <w:trPr>
          <w:jc w:val="center"/>
        </w:trPr>
        <w:tc>
          <w:tcPr>
            <w:tcW w:w="2577" w:type="dxa"/>
            <w:tcBorders>
              <w:top w:val="nil"/>
              <w:left w:val="single" w:sz="4" w:space="0" w:color="auto"/>
              <w:bottom w:val="single" w:sz="4" w:space="0" w:color="auto"/>
              <w:right w:val="single" w:sz="4" w:space="0" w:color="auto"/>
            </w:tcBorders>
          </w:tcPr>
          <w:p w14:paraId="0EB92B14"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0B6563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E172FF0"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A96D2A4" w14:textId="77777777" w:rsidR="00201B5D" w:rsidRPr="007B6BD5" w:rsidRDefault="00201B5D" w:rsidP="00C21FEA">
            <w:pPr>
              <w:pStyle w:val="TAC"/>
              <w:keepNext w:val="0"/>
              <w:keepLines w:val="0"/>
              <w:rPr>
                <w:lang w:eastAsia="zh-CN"/>
              </w:rPr>
            </w:pPr>
            <w:r w:rsidRPr="007B6BD5">
              <w:rPr>
                <w:lang w:eastAsia="zh-CN" w:bidi="ar"/>
              </w:rPr>
              <w:t>CA_n257L</w:t>
            </w:r>
          </w:p>
        </w:tc>
        <w:tc>
          <w:tcPr>
            <w:tcW w:w="2829" w:type="dxa"/>
            <w:tcBorders>
              <w:top w:val="nil"/>
              <w:left w:val="single" w:sz="4" w:space="0" w:color="auto"/>
              <w:bottom w:val="single" w:sz="4" w:space="0" w:color="auto"/>
              <w:right w:val="single" w:sz="4" w:space="0" w:color="auto"/>
            </w:tcBorders>
          </w:tcPr>
          <w:p w14:paraId="071BD039" w14:textId="77777777" w:rsidR="00201B5D" w:rsidRPr="007B6BD5" w:rsidRDefault="00201B5D" w:rsidP="00C21FEA">
            <w:pPr>
              <w:pStyle w:val="TAC"/>
              <w:keepNext w:val="0"/>
              <w:keepLines w:val="0"/>
              <w:rPr>
                <w:rFonts w:eastAsia="Yu Mincho"/>
                <w:szCs w:val="18"/>
              </w:rPr>
            </w:pPr>
          </w:p>
        </w:tc>
      </w:tr>
      <w:tr w:rsidR="00201B5D" w:rsidRPr="007B6BD5" w14:paraId="58BE540A" w14:textId="77777777" w:rsidTr="00C21FEA">
        <w:trPr>
          <w:jc w:val="center"/>
        </w:trPr>
        <w:tc>
          <w:tcPr>
            <w:tcW w:w="2577" w:type="dxa"/>
            <w:tcBorders>
              <w:top w:val="single" w:sz="4" w:space="0" w:color="auto"/>
              <w:left w:val="single" w:sz="4" w:space="0" w:color="auto"/>
              <w:bottom w:val="nil"/>
              <w:right w:val="single" w:sz="4" w:space="0" w:color="auto"/>
            </w:tcBorders>
          </w:tcPr>
          <w:p w14:paraId="65E7386F"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257M</w:t>
            </w:r>
          </w:p>
        </w:tc>
        <w:tc>
          <w:tcPr>
            <w:tcW w:w="2498" w:type="dxa"/>
            <w:tcBorders>
              <w:top w:val="single" w:sz="4" w:space="0" w:color="auto"/>
              <w:left w:val="single" w:sz="4" w:space="0" w:color="auto"/>
              <w:bottom w:val="nil"/>
              <w:right w:val="single" w:sz="4" w:space="0" w:color="auto"/>
            </w:tcBorders>
          </w:tcPr>
          <w:p w14:paraId="726CEF96"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58303198" w14:textId="77777777" w:rsidR="00201B5D" w:rsidRPr="007B6BD5" w:rsidRDefault="00201B5D" w:rsidP="00C21FEA">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4BEB87D5" w14:textId="77777777" w:rsidR="00201B5D" w:rsidRPr="007B6BD5" w:rsidRDefault="00201B5D" w:rsidP="00C21FEA">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25C6DAA3"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7F9321F6" w14:textId="77777777" w:rsidTr="00C21FEA">
        <w:trPr>
          <w:jc w:val="center"/>
        </w:trPr>
        <w:tc>
          <w:tcPr>
            <w:tcW w:w="2577" w:type="dxa"/>
            <w:tcBorders>
              <w:top w:val="nil"/>
              <w:left w:val="single" w:sz="4" w:space="0" w:color="auto"/>
              <w:bottom w:val="single" w:sz="4" w:space="0" w:color="auto"/>
              <w:right w:val="single" w:sz="4" w:space="0" w:color="auto"/>
            </w:tcBorders>
          </w:tcPr>
          <w:p w14:paraId="18AADFA6"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6E5298E0"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71BFC4B4"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4EA2CFE" w14:textId="77777777" w:rsidR="00201B5D" w:rsidRPr="007B6BD5" w:rsidRDefault="00201B5D" w:rsidP="00C21FEA">
            <w:pPr>
              <w:pStyle w:val="TAC"/>
              <w:keepNext w:val="0"/>
              <w:keepLines w:val="0"/>
              <w:rPr>
                <w:lang w:eastAsia="zh-CN"/>
              </w:rPr>
            </w:pPr>
            <w:r w:rsidRPr="007B6BD5">
              <w:rPr>
                <w:lang w:eastAsia="zh-CN" w:bidi="ar"/>
              </w:rPr>
              <w:t>CA_n257M</w:t>
            </w:r>
          </w:p>
        </w:tc>
        <w:tc>
          <w:tcPr>
            <w:tcW w:w="2829" w:type="dxa"/>
            <w:tcBorders>
              <w:top w:val="nil"/>
              <w:left w:val="single" w:sz="4" w:space="0" w:color="auto"/>
              <w:bottom w:val="single" w:sz="4" w:space="0" w:color="auto"/>
              <w:right w:val="single" w:sz="4" w:space="0" w:color="auto"/>
            </w:tcBorders>
          </w:tcPr>
          <w:p w14:paraId="06CCF301" w14:textId="77777777" w:rsidR="00201B5D" w:rsidRPr="007B6BD5" w:rsidRDefault="00201B5D" w:rsidP="00C21FEA">
            <w:pPr>
              <w:pStyle w:val="TAC"/>
              <w:keepNext w:val="0"/>
              <w:keepLines w:val="0"/>
              <w:rPr>
                <w:rFonts w:eastAsia="Yu Mincho"/>
                <w:szCs w:val="18"/>
              </w:rPr>
            </w:pPr>
          </w:p>
        </w:tc>
      </w:tr>
      <w:tr w:rsidR="00201B5D" w:rsidRPr="007B6BD5" w14:paraId="4C6B0714" w14:textId="77777777" w:rsidTr="00C21FEA">
        <w:trPr>
          <w:jc w:val="center"/>
        </w:trPr>
        <w:tc>
          <w:tcPr>
            <w:tcW w:w="2577" w:type="dxa"/>
            <w:tcBorders>
              <w:top w:val="single" w:sz="4" w:space="0" w:color="auto"/>
              <w:left w:val="single" w:sz="4" w:space="0" w:color="auto"/>
              <w:bottom w:val="nil"/>
              <w:right w:val="single" w:sz="4" w:space="0" w:color="auto"/>
            </w:tcBorders>
          </w:tcPr>
          <w:p w14:paraId="4A8AC7D6"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A</w:t>
            </w:r>
          </w:p>
        </w:tc>
        <w:tc>
          <w:tcPr>
            <w:tcW w:w="2498" w:type="dxa"/>
            <w:tcBorders>
              <w:top w:val="single" w:sz="4" w:space="0" w:color="auto"/>
              <w:left w:val="single" w:sz="4" w:space="0" w:color="auto"/>
              <w:bottom w:val="nil"/>
              <w:right w:val="single" w:sz="4" w:space="0" w:color="auto"/>
            </w:tcBorders>
          </w:tcPr>
          <w:p w14:paraId="4921451E"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1C656AB7" w14:textId="77777777" w:rsidR="00201B5D" w:rsidRPr="007B6BD5" w:rsidRDefault="00201B5D" w:rsidP="00C21FEA">
            <w:pPr>
              <w:pStyle w:val="TAC"/>
              <w:keepNext w:val="0"/>
              <w:keepLines w:val="0"/>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9BBA7A6" w14:textId="77777777" w:rsidR="00201B5D" w:rsidRPr="007B6BD5" w:rsidRDefault="00201B5D" w:rsidP="00C21FEA">
            <w:pPr>
              <w:pStyle w:val="TAC"/>
              <w:keepNext w:val="0"/>
              <w:keepLines w:val="0"/>
              <w:rPr>
                <w:lang w:eastAsia="zh-CN"/>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2F1B7BD9"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789D1099" w14:textId="77777777" w:rsidTr="00C21FEA">
        <w:trPr>
          <w:jc w:val="center"/>
        </w:trPr>
        <w:tc>
          <w:tcPr>
            <w:tcW w:w="2577" w:type="dxa"/>
            <w:tcBorders>
              <w:top w:val="nil"/>
              <w:left w:val="single" w:sz="4" w:space="0" w:color="auto"/>
              <w:bottom w:val="single" w:sz="4" w:space="0" w:color="auto"/>
              <w:right w:val="single" w:sz="4" w:space="0" w:color="auto"/>
            </w:tcBorders>
          </w:tcPr>
          <w:p w14:paraId="40FB5C8A"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0619DE8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297B4E1E" w14:textId="77777777" w:rsidR="00201B5D" w:rsidRPr="007B6BD5" w:rsidRDefault="00201B5D" w:rsidP="00C21FEA">
            <w:pPr>
              <w:pStyle w:val="TAC"/>
              <w:keepNext w:val="0"/>
              <w:keepLines w:val="0"/>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A70A3A5" w14:textId="77777777" w:rsidR="00201B5D" w:rsidRPr="007B6BD5" w:rsidRDefault="00201B5D" w:rsidP="00C21FE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4E42ED79" w14:textId="77777777" w:rsidR="00201B5D" w:rsidRPr="007B6BD5" w:rsidRDefault="00201B5D" w:rsidP="00C21FEA">
            <w:pPr>
              <w:pStyle w:val="TAC"/>
              <w:keepNext w:val="0"/>
              <w:keepLines w:val="0"/>
              <w:rPr>
                <w:rFonts w:eastAsia="Yu Mincho"/>
                <w:szCs w:val="18"/>
              </w:rPr>
            </w:pPr>
          </w:p>
        </w:tc>
      </w:tr>
      <w:tr w:rsidR="00201B5D" w:rsidRPr="007B6BD5" w14:paraId="12C37642" w14:textId="77777777" w:rsidTr="00C21FEA">
        <w:trPr>
          <w:jc w:val="center"/>
        </w:trPr>
        <w:tc>
          <w:tcPr>
            <w:tcW w:w="2577" w:type="dxa"/>
            <w:tcBorders>
              <w:top w:val="single" w:sz="4" w:space="0" w:color="auto"/>
              <w:left w:val="single" w:sz="4" w:space="0" w:color="auto"/>
              <w:bottom w:val="nil"/>
              <w:right w:val="single" w:sz="4" w:space="0" w:color="auto"/>
            </w:tcBorders>
          </w:tcPr>
          <w:p w14:paraId="3C92AF06" w14:textId="77777777" w:rsidR="00201B5D" w:rsidRPr="007B6BD5" w:rsidRDefault="00201B5D" w:rsidP="00C21FEA">
            <w:pPr>
              <w:pStyle w:val="TAC"/>
              <w:keepNext w:val="0"/>
              <w:keepLines w:val="0"/>
            </w:pPr>
            <w:r w:rsidRPr="007B6BD5">
              <w:t>CA_n</w:t>
            </w:r>
            <w:r w:rsidRPr="007B6BD5">
              <w:rPr>
                <w:lang w:eastAsia="zh-CN"/>
              </w:rPr>
              <w:t>79C</w:t>
            </w:r>
            <w:r w:rsidRPr="007B6BD5">
              <w:t>-n</w:t>
            </w:r>
            <w:r w:rsidRPr="007B6BD5">
              <w:rPr>
                <w:lang w:eastAsia="zh-CN"/>
              </w:rPr>
              <w:t>257D</w:t>
            </w:r>
          </w:p>
        </w:tc>
        <w:tc>
          <w:tcPr>
            <w:tcW w:w="2498" w:type="dxa"/>
            <w:tcBorders>
              <w:top w:val="single" w:sz="4" w:space="0" w:color="auto"/>
              <w:left w:val="single" w:sz="4" w:space="0" w:color="auto"/>
              <w:bottom w:val="nil"/>
              <w:right w:val="single" w:sz="4" w:space="0" w:color="auto"/>
            </w:tcBorders>
          </w:tcPr>
          <w:p w14:paraId="6251535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64F637F8" w14:textId="77777777" w:rsidR="00201B5D" w:rsidRPr="007B6BD5" w:rsidRDefault="00201B5D" w:rsidP="00C21FEA">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54CE145C" w14:textId="77777777" w:rsidR="00201B5D" w:rsidRPr="007B6BD5" w:rsidRDefault="00201B5D" w:rsidP="00C21FEA">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00F00383"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1AF521D3" w14:textId="77777777" w:rsidTr="00C21FEA">
        <w:trPr>
          <w:jc w:val="center"/>
        </w:trPr>
        <w:tc>
          <w:tcPr>
            <w:tcW w:w="2577" w:type="dxa"/>
            <w:tcBorders>
              <w:top w:val="nil"/>
              <w:left w:val="single" w:sz="4" w:space="0" w:color="auto"/>
              <w:bottom w:val="single" w:sz="4" w:space="0" w:color="auto"/>
              <w:right w:val="single" w:sz="4" w:space="0" w:color="auto"/>
            </w:tcBorders>
          </w:tcPr>
          <w:p w14:paraId="6F9C8842"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63243FDA"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00B277C6"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9A997C8" w14:textId="77777777" w:rsidR="00201B5D" w:rsidRPr="007B6BD5" w:rsidRDefault="00201B5D" w:rsidP="00C21FEA">
            <w:pPr>
              <w:pStyle w:val="TAC"/>
              <w:keepNext w:val="0"/>
              <w:keepLines w:val="0"/>
              <w:rPr>
                <w:lang w:eastAsia="zh-CN"/>
              </w:rPr>
            </w:pPr>
            <w:r w:rsidRPr="007B6BD5">
              <w:rPr>
                <w:lang w:eastAsia="zh-CN" w:bidi="ar"/>
              </w:rPr>
              <w:t>CA_n257D</w:t>
            </w:r>
          </w:p>
        </w:tc>
        <w:tc>
          <w:tcPr>
            <w:tcW w:w="2829" w:type="dxa"/>
            <w:tcBorders>
              <w:top w:val="nil"/>
              <w:left w:val="single" w:sz="4" w:space="0" w:color="auto"/>
              <w:bottom w:val="single" w:sz="4" w:space="0" w:color="auto"/>
              <w:right w:val="single" w:sz="4" w:space="0" w:color="auto"/>
            </w:tcBorders>
          </w:tcPr>
          <w:p w14:paraId="5A30BDFB" w14:textId="77777777" w:rsidR="00201B5D" w:rsidRPr="007B6BD5" w:rsidRDefault="00201B5D" w:rsidP="00C21FEA">
            <w:pPr>
              <w:pStyle w:val="TAC"/>
              <w:keepNext w:val="0"/>
              <w:keepLines w:val="0"/>
              <w:rPr>
                <w:rFonts w:eastAsia="Yu Mincho"/>
                <w:szCs w:val="18"/>
              </w:rPr>
            </w:pPr>
          </w:p>
        </w:tc>
      </w:tr>
      <w:tr w:rsidR="00201B5D" w:rsidRPr="007B6BD5" w14:paraId="6CD80CB0" w14:textId="77777777" w:rsidTr="00C21FEA">
        <w:trPr>
          <w:jc w:val="center"/>
        </w:trPr>
        <w:tc>
          <w:tcPr>
            <w:tcW w:w="2577" w:type="dxa"/>
            <w:tcBorders>
              <w:top w:val="single" w:sz="4" w:space="0" w:color="auto"/>
              <w:left w:val="single" w:sz="4" w:space="0" w:color="auto"/>
              <w:bottom w:val="nil"/>
              <w:right w:val="single" w:sz="4" w:space="0" w:color="auto"/>
            </w:tcBorders>
          </w:tcPr>
          <w:p w14:paraId="491F54BF" w14:textId="77777777" w:rsidR="00201B5D" w:rsidRPr="007B6BD5" w:rsidRDefault="00201B5D" w:rsidP="00C21FEA">
            <w:pPr>
              <w:pStyle w:val="TAC"/>
              <w:keepNext w:val="0"/>
              <w:keepLines w:val="0"/>
            </w:pPr>
            <w:r w:rsidRPr="007B6BD5">
              <w:t>CA_n</w:t>
            </w:r>
            <w:r w:rsidRPr="007B6BD5">
              <w:rPr>
                <w:lang w:eastAsia="zh-CN"/>
              </w:rPr>
              <w:t>79C</w:t>
            </w:r>
            <w:r w:rsidRPr="007B6BD5">
              <w:t>-n</w:t>
            </w:r>
            <w:r w:rsidRPr="007B6BD5">
              <w:rPr>
                <w:lang w:eastAsia="zh-CN"/>
              </w:rPr>
              <w:t>257E</w:t>
            </w:r>
          </w:p>
        </w:tc>
        <w:tc>
          <w:tcPr>
            <w:tcW w:w="2498" w:type="dxa"/>
            <w:tcBorders>
              <w:top w:val="single" w:sz="4" w:space="0" w:color="auto"/>
              <w:left w:val="single" w:sz="4" w:space="0" w:color="auto"/>
              <w:bottom w:val="nil"/>
              <w:right w:val="single" w:sz="4" w:space="0" w:color="auto"/>
            </w:tcBorders>
          </w:tcPr>
          <w:p w14:paraId="52030CF6"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5A151095" w14:textId="77777777" w:rsidR="00201B5D" w:rsidRPr="007B6BD5" w:rsidRDefault="00201B5D" w:rsidP="00C21FEA">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752A0E73" w14:textId="77777777" w:rsidR="00201B5D" w:rsidRPr="007B6BD5" w:rsidRDefault="00201B5D" w:rsidP="00C21FEA">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69794850"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52357380" w14:textId="77777777" w:rsidTr="00C21FEA">
        <w:trPr>
          <w:jc w:val="center"/>
        </w:trPr>
        <w:tc>
          <w:tcPr>
            <w:tcW w:w="2577" w:type="dxa"/>
            <w:tcBorders>
              <w:top w:val="nil"/>
              <w:left w:val="single" w:sz="4" w:space="0" w:color="auto"/>
              <w:bottom w:val="single" w:sz="4" w:space="0" w:color="auto"/>
              <w:right w:val="single" w:sz="4" w:space="0" w:color="auto"/>
            </w:tcBorders>
          </w:tcPr>
          <w:p w14:paraId="376B9DCB"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36915747"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00CE132B"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CC1F9F6" w14:textId="77777777" w:rsidR="00201B5D" w:rsidRPr="007B6BD5" w:rsidRDefault="00201B5D" w:rsidP="00C21FEA">
            <w:pPr>
              <w:pStyle w:val="TAC"/>
              <w:keepNext w:val="0"/>
              <w:keepLines w:val="0"/>
              <w:rPr>
                <w:lang w:eastAsia="zh-CN"/>
              </w:rPr>
            </w:pPr>
            <w:r w:rsidRPr="007B6BD5">
              <w:rPr>
                <w:lang w:eastAsia="zh-CN" w:bidi="ar"/>
              </w:rPr>
              <w:t>CA_n257E</w:t>
            </w:r>
          </w:p>
        </w:tc>
        <w:tc>
          <w:tcPr>
            <w:tcW w:w="2829" w:type="dxa"/>
            <w:tcBorders>
              <w:top w:val="nil"/>
              <w:left w:val="single" w:sz="4" w:space="0" w:color="auto"/>
              <w:bottom w:val="single" w:sz="4" w:space="0" w:color="auto"/>
              <w:right w:val="single" w:sz="4" w:space="0" w:color="auto"/>
            </w:tcBorders>
          </w:tcPr>
          <w:p w14:paraId="389F4C0D" w14:textId="77777777" w:rsidR="00201B5D" w:rsidRPr="007B6BD5" w:rsidRDefault="00201B5D" w:rsidP="00C21FEA">
            <w:pPr>
              <w:pStyle w:val="TAC"/>
              <w:keepNext w:val="0"/>
              <w:keepLines w:val="0"/>
              <w:rPr>
                <w:rFonts w:eastAsia="Yu Mincho"/>
                <w:szCs w:val="18"/>
              </w:rPr>
            </w:pPr>
          </w:p>
        </w:tc>
      </w:tr>
      <w:tr w:rsidR="00201B5D" w:rsidRPr="007B6BD5" w14:paraId="5CA7B4BA" w14:textId="77777777" w:rsidTr="00C21FEA">
        <w:trPr>
          <w:jc w:val="center"/>
        </w:trPr>
        <w:tc>
          <w:tcPr>
            <w:tcW w:w="2577" w:type="dxa"/>
            <w:tcBorders>
              <w:top w:val="single" w:sz="4" w:space="0" w:color="auto"/>
              <w:left w:val="single" w:sz="4" w:space="0" w:color="auto"/>
              <w:bottom w:val="nil"/>
              <w:right w:val="single" w:sz="4" w:space="0" w:color="auto"/>
            </w:tcBorders>
          </w:tcPr>
          <w:p w14:paraId="679CDB1A" w14:textId="77777777" w:rsidR="00201B5D" w:rsidRPr="007B6BD5" w:rsidRDefault="00201B5D" w:rsidP="00C21FEA">
            <w:pPr>
              <w:pStyle w:val="TAC"/>
              <w:keepNext w:val="0"/>
              <w:keepLines w:val="0"/>
            </w:pPr>
            <w:r w:rsidRPr="007B6BD5">
              <w:t>CA_n</w:t>
            </w:r>
            <w:r w:rsidRPr="007B6BD5">
              <w:rPr>
                <w:lang w:eastAsia="zh-CN"/>
              </w:rPr>
              <w:t>79C</w:t>
            </w:r>
            <w:r w:rsidRPr="007B6BD5">
              <w:t>-n</w:t>
            </w:r>
            <w:r w:rsidRPr="007B6BD5">
              <w:rPr>
                <w:lang w:eastAsia="zh-CN"/>
              </w:rPr>
              <w:t>257F</w:t>
            </w:r>
          </w:p>
        </w:tc>
        <w:tc>
          <w:tcPr>
            <w:tcW w:w="2498" w:type="dxa"/>
            <w:tcBorders>
              <w:top w:val="single" w:sz="4" w:space="0" w:color="auto"/>
              <w:left w:val="single" w:sz="4" w:space="0" w:color="auto"/>
              <w:bottom w:val="nil"/>
              <w:right w:val="single" w:sz="4" w:space="0" w:color="auto"/>
            </w:tcBorders>
          </w:tcPr>
          <w:p w14:paraId="078E59FA"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7B1E8403" w14:textId="77777777" w:rsidR="00201B5D" w:rsidRPr="007B6BD5" w:rsidRDefault="00201B5D" w:rsidP="00C21FEA">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5CBB7022" w14:textId="77777777" w:rsidR="00201B5D" w:rsidRPr="007B6BD5" w:rsidRDefault="00201B5D" w:rsidP="00C21FEA">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1DC9AABC" w14:textId="77777777" w:rsidR="00201B5D" w:rsidRPr="007B6BD5" w:rsidRDefault="00201B5D" w:rsidP="00C21FEA">
            <w:pPr>
              <w:pStyle w:val="TAC"/>
              <w:keepNext w:val="0"/>
              <w:keepLines w:val="0"/>
              <w:rPr>
                <w:szCs w:val="18"/>
                <w:lang w:eastAsia="zh-CN"/>
              </w:rPr>
            </w:pPr>
            <w:r w:rsidRPr="007B6BD5">
              <w:rPr>
                <w:szCs w:val="18"/>
                <w:lang w:eastAsia="zh-CN"/>
              </w:rPr>
              <w:t>0</w:t>
            </w:r>
          </w:p>
        </w:tc>
      </w:tr>
      <w:tr w:rsidR="00201B5D" w:rsidRPr="007B6BD5" w14:paraId="63029BBB" w14:textId="77777777" w:rsidTr="00C21FEA">
        <w:trPr>
          <w:jc w:val="center"/>
        </w:trPr>
        <w:tc>
          <w:tcPr>
            <w:tcW w:w="2577" w:type="dxa"/>
            <w:tcBorders>
              <w:top w:val="nil"/>
              <w:left w:val="single" w:sz="4" w:space="0" w:color="auto"/>
              <w:bottom w:val="single" w:sz="4" w:space="0" w:color="auto"/>
              <w:right w:val="single" w:sz="4" w:space="0" w:color="auto"/>
            </w:tcBorders>
          </w:tcPr>
          <w:p w14:paraId="28CD39E2"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643265A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7C7357C4"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FFAE3B3" w14:textId="77777777" w:rsidR="00201B5D" w:rsidRPr="007B6BD5" w:rsidRDefault="00201B5D" w:rsidP="00C21FEA">
            <w:pPr>
              <w:pStyle w:val="TAC"/>
              <w:keepNext w:val="0"/>
              <w:keepLines w:val="0"/>
              <w:rPr>
                <w:lang w:eastAsia="zh-CN"/>
              </w:rPr>
            </w:pPr>
            <w:r w:rsidRPr="007B6BD5">
              <w:rPr>
                <w:lang w:eastAsia="zh-CN" w:bidi="ar"/>
              </w:rPr>
              <w:t>CA_n257F</w:t>
            </w:r>
          </w:p>
        </w:tc>
        <w:tc>
          <w:tcPr>
            <w:tcW w:w="2829" w:type="dxa"/>
            <w:tcBorders>
              <w:top w:val="nil"/>
              <w:left w:val="single" w:sz="4" w:space="0" w:color="auto"/>
              <w:bottom w:val="single" w:sz="4" w:space="0" w:color="auto"/>
              <w:right w:val="single" w:sz="4" w:space="0" w:color="auto"/>
            </w:tcBorders>
          </w:tcPr>
          <w:p w14:paraId="06FE40A5" w14:textId="77777777" w:rsidR="00201B5D" w:rsidRPr="007B6BD5" w:rsidRDefault="00201B5D" w:rsidP="00C21FEA">
            <w:pPr>
              <w:pStyle w:val="TAC"/>
              <w:keepNext w:val="0"/>
              <w:keepLines w:val="0"/>
              <w:rPr>
                <w:rFonts w:eastAsia="Yu Mincho"/>
                <w:szCs w:val="18"/>
              </w:rPr>
            </w:pPr>
          </w:p>
        </w:tc>
      </w:tr>
      <w:tr w:rsidR="00201B5D" w:rsidRPr="007B6BD5" w14:paraId="6CBF1371" w14:textId="77777777" w:rsidTr="00C21FEA">
        <w:trPr>
          <w:jc w:val="center"/>
        </w:trPr>
        <w:tc>
          <w:tcPr>
            <w:tcW w:w="2577" w:type="dxa"/>
            <w:tcBorders>
              <w:top w:val="single" w:sz="4" w:space="0" w:color="auto"/>
              <w:left w:val="single" w:sz="4" w:space="0" w:color="auto"/>
              <w:bottom w:val="nil"/>
              <w:right w:val="single" w:sz="4" w:space="0" w:color="auto"/>
            </w:tcBorders>
          </w:tcPr>
          <w:p w14:paraId="761D5210"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G</w:t>
            </w:r>
          </w:p>
        </w:tc>
        <w:tc>
          <w:tcPr>
            <w:tcW w:w="2498" w:type="dxa"/>
            <w:tcBorders>
              <w:top w:val="single" w:sz="4" w:space="0" w:color="auto"/>
              <w:left w:val="single" w:sz="4" w:space="0" w:color="auto"/>
              <w:bottom w:val="nil"/>
              <w:right w:val="single" w:sz="4" w:space="0" w:color="auto"/>
            </w:tcBorders>
          </w:tcPr>
          <w:p w14:paraId="5DE216B0"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458D46E9"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7E644D7"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37EBD109"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5C5A3872" w14:textId="77777777" w:rsidTr="00C21FEA">
        <w:trPr>
          <w:jc w:val="center"/>
        </w:trPr>
        <w:tc>
          <w:tcPr>
            <w:tcW w:w="2577" w:type="dxa"/>
            <w:tcBorders>
              <w:top w:val="nil"/>
              <w:left w:val="single" w:sz="4" w:space="0" w:color="auto"/>
              <w:bottom w:val="single" w:sz="4" w:space="0" w:color="auto"/>
              <w:right w:val="single" w:sz="4" w:space="0" w:color="auto"/>
            </w:tcBorders>
          </w:tcPr>
          <w:p w14:paraId="7959D9B2"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0701876A"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60B4A9D3"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0DE3E5F6" w14:textId="77777777" w:rsidR="00201B5D" w:rsidRPr="007B6BD5" w:rsidRDefault="00201B5D" w:rsidP="00C21FEA">
            <w:pPr>
              <w:pStyle w:val="TAC"/>
              <w:keepNext w:val="0"/>
              <w:keepLines w:val="0"/>
              <w:rPr>
                <w:lang w:eastAsia="zh-CN" w:bidi="ar"/>
              </w:rPr>
            </w:pPr>
            <w:r w:rsidRPr="007B6BD5">
              <w:rPr>
                <w:lang w:eastAsia="zh-CN" w:bidi="ar"/>
              </w:rPr>
              <w:t>CA_n257G</w:t>
            </w:r>
          </w:p>
        </w:tc>
        <w:tc>
          <w:tcPr>
            <w:tcW w:w="2829" w:type="dxa"/>
            <w:tcBorders>
              <w:top w:val="nil"/>
              <w:left w:val="single" w:sz="4" w:space="0" w:color="auto"/>
              <w:bottom w:val="single" w:sz="4" w:space="0" w:color="auto"/>
              <w:right w:val="single" w:sz="4" w:space="0" w:color="auto"/>
            </w:tcBorders>
          </w:tcPr>
          <w:p w14:paraId="7AF9CDD4" w14:textId="77777777" w:rsidR="00201B5D" w:rsidRPr="007B6BD5" w:rsidRDefault="00201B5D" w:rsidP="00C21FEA">
            <w:pPr>
              <w:pStyle w:val="TAC"/>
              <w:keepNext w:val="0"/>
              <w:keepLines w:val="0"/>
              <w:rPr>
                <w:rFonts w:eastAsia="Yu Mincho"/>
                <w:szCs w:val="18"/>
              </w:rPr>
            </w:pPr>
          </w:p>
        </w:tc>
      </w:tr>
      <w:tr w:rsidR="00201B5D" w:rsidRPr="007B6BD5" w14:paraId="01D755A4" w14:textId="77777777" w:rsidTr="00C21FEA">
        <w:trPr>
          <w:jc w:val="center"/>
        </w:trPr>
        <w:tc>
          <w:tcPr>
            <w:tcW w:w="2577" w:type="dxa"/>
            <w:tcBorders>
              <w:top w:val="single" w:sz="4" w:space="0" w:color="auto"/>
              <w:left w:val="single" w:sz="4" w:space="0" w:color="auto"/>
              <w:bottom w:val="nil"/>
              <w:right w:val="single" w:sz="4" w:space="0" w:color="auto"/>
            </w:tcBorders>
          </w:tcPr>
          <w:p w14:paraId="0C346621"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H</w:t>
            </w:r>
          </w:p>
        </w:tc>
        <w:tc>
          <w:tcPr>
            <w:tcW w:w="2498" w:type="dxa"/>
            <w:tcBorders>
              <w:top w:val="single" w:sz="4" w:space="0" w:color="auto"/>
              <w:left w:val="single" w:sz="4" w:space="0" w:color="auto"/>
              <w:bottom w:val="nil"/>
              <w:right w:val="single" w:sz="4" w:space="0" w:color="auto"/>
            </w:tcBorders>
          </w:tcPr>
          <w:p w14:paraId="513EA50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6B4CE6DC"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0417B6A"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6B283DCA"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06DD1DC0" w14:textId="77777777" w:rsidTr="00C21FEA">
        <w:trPr>
          <w:jc w:val="center"/>
        </w:trPr>
        <w:tc>
          <w:tcPr>
            <w:tcW w:w="2577" w:type="dxa"/>
            <w:tcBorders>
              <w:top w:val="nil"/>
              <w:left w:val="single" w:sz="4" w:space="0" w:color="auto"/>
              <w:bottom w:val="single" w:sz="4" w:space="0" w:color="auto"/>
              <w:right w:val="single" w:sz="4" w:space="0" w:color="auto"/>
            </w:tcBorders>
          </w:tcPr>
          <w:p w14:paraId="3CFD1B9E"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5519483A"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45F4C305"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9EA6A83" w14:textId="77777777" w:rsidR="00201B5D" w:rsidRPr="007B6BD5" w:rsidRDefault="00201B5D" w:rsidP="00C21FEA">
            <w:pPr>
              <w:pStyle w:val="TAC"/>
              <w:keepNext w:val="0"/>
              <w:keepLines w:val="0"/>
              <w:rPr>
                <w:lang w:eastAsia="zh-CN" w:bidi="ar"/>
              </w:rPr>
            </w:pPr>
            <w:r w:rsidRPr="007B6BD5">
              <w:rPr>
                <w:lang w:eastAsia="zh-CN" w:bidi="ar"/>
              </w:rPr>
              <w:t>CA_n257H</w:t>
            </w:r>
          </w:p>
        </w:tc>
        <w:tc>
          <w:tcPr>
            <w:tcW w:w="2829" w:type="dxa"/>
            <w:tcBorders>
              <w:top w:val="nil"/>
              <w:left w:val="single" w:sz="4" w:space="0" w:color="auto"/>
              <w:bottom w:val="single" w:sz="4" w:space="0" w:color="auto"/>
              <w:right w:val="single" w:sz="4" w:space="0" w:color="auto"/>
            </w:tcBorders>
          </w:tcPr>
          <w:p w14:paraId="1104F950" w14:textId="77777777" w:rsidR="00201B5D" w:rsidRPr="007B6BD5" w:rsidRDefault="00201B5D" w:rsidP="00C21FEA">
            <w:pPr>
              <w:pStyle w:val="TAC"/>
              <w:keepNext w:val="0"/>
              <w:keepLines w:val="0"/>
              <w:rPr>
                <w:rFonts w:eastAsia="Yu Mincho"/>
                <w:szCs w:val="18"/>
              </w:rPr>
            </w:pPr>
          </w:p>
        </w:tc>
      </w:tr>
      <w:tr w:rsidR="00201B5D" w:rsidRPr="007B6BD5" w14:paraId="017C12DE" w14:textId="77777777" w:rsidTr="00C21FEA">
        <w:trPr>
          <w:jc w:val="center"/>
        </w:trPr>
        <w:tc>
          <w:tcPr>
            <w:tcW w:w="2577" w:type="dxa"/>
            <w:tcBorders>
              <w:top w:val="single" w:sz="4" w:space="0" w:color="auto"/>
              <w:left w:val="single" w:sz="4" w:space="0" w:color="auto"/>
              <w:bottom w:val="nil"/>
              <w:right w:val="single" w:sz="4" w:space="0" w:color="auto"/>
            </w:tcBorders>
          </w:tcPr>
          <w:p w14:paraId="6BCAFE41"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I</w:t>
            </w:r>
          </w:p>
        </w:tc>
        <w:tc>
          <w:tcPr>
            <w:tcW w:w="2498" w:type="dxa"/>
            <w:tcBorders>
              <w:top w:val="single" w:sz="4" w:space="0" w:color="auto"/>
              <w:left w:val="single" w:sz="4" w:space="0" w:color="auto"/>
              <w:bottom w:val="nil"/>
              <w:right w:val="single" w:sz="4" w:space="0" w:color="auto"/>
            </w:tcBorders>
          </w:tcPr>
          <w:p w14:paraId="6588E398"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4F903248"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9E5DBDB"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32304962"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66D5405A" w14:textId="77777777" w:rsidTr="00C21FEA">
        <w:trPr>
          <w:jc w:val="center"/>
        </w:trPr>
        <w:tc>
          <w:tcPr>
            <w:tcW w:w="2577" w:type="dxa"/>
            <w:tcBorders>
              <w:top w:val="nil"/>
              <w:left w:val="single" w:sz="4" w:space="0" w:color="auto"/>
              <w:bottom w:val="single" w:sz="4" w:space="0" w:color="auto"/>
              <w:right w:val="single" w:sz="4" w:space="0" w:color="auto"/>
            </w:tcBorders>
          </w:tcPr>
          <w:p w14:paraId="0FEC6F18"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C6EB825"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3E9B5346"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7D66EFB" w14:textId="77777777" w:rsidR="00201B5D" w:rsidRPr="007B6BD5" w:rsidRDefault="00201B5D" w:rsidP="00C21FEA">
            <w:pPr>
              <w:pStyle w:val="TAC"/>
              <w:keepNext w:val="0"/>
              <w:keepLines w:val="0"/>
              <w:rPr>
                <w:lang w:eastAsia="zh-CN" w:bidi="ar"/>
              </w:rPr>
            </w:pPr>
            <w:r w:rsidRPr="007B6BD5">
              <w:rPr>
                <w:lang w:eastAsia="zh-CN" w:bidi="ar"/>
              </w:rPr>
              <w:t>CA_n257I</w:t>
            </w:r>
          </w:p>
        </w:tc>
        <w:tc>
          <w:tcPr>
            <w:tcW w:w="2829" w:type="dxa"/>
            <w:tcBorders>
              <w:top w:val="nil"/>
              <w:left w:val="single" w:sz="4" w:space="0" w:color="auto"/>
              <w:bottom w:val="single" w:sz="4" w:space="0" w:color="auto"/>
              <w:right w:val="single" w:sz="4" w:space="0" w:color="auto"/>
            </w:tcBorders>
          </w:tcPr>
          <w:p w14:paraId="286C891F" w14:textId="77777777" w:rsidR="00201B5D" w:rsidRPr="007B6BD5" w:rsidRDefault="00201B5D" w:rsidP="00C21FEA">
            <w:pPr>
              <w:pStyle w:val="TAC"/>
              <w:keepNext w:val="0"/>
              <w:keepLines w:val="0"/>
              <w:rPr>
                <w:rFonts w:eastAsia="Yu Mincho"/>
                <w:szCs w:val="18"/>
              </w:rPr>
            </w:pPr>
          </w:p>
        </w:tc>
      </w:tr>
      <w:tr w:rsidR="00201B5D" w:rsidRPr="007B6BD5" w14:paraId="0D704711" w14:textId="77777777" w:rsidTr="00C21FEA">
        <w:trPr>
          <w:jc w:val="center"/>
        </w:trPr>
        <w:tc>
          <w:tcPr>
            <w:tcW w:w="2577" w:type="dxa"/>
            <w:tcBorders>
              <w:top w:val="single" w:sz="4" w:space="0" w:color="auto"/>
              <w:left w:val="single" w:sz="4" w:space="0" w:color="auto"/>
              <w:bottom w:val="nil"/>
              <w:right w:val="single" w:sz="4" w:space="0" w:color="auto"/>
            </w:tcBorders>
          </w:tcPr>
          <w:p w14:paraId="1E12B196"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J</w:t>
            </w:r>
          </w:p>
        </w:tc>
        <w:tc>
          <w:tcPr>
            <w:tcW w:w="2498" w:type="dxa"/>
            <w:tcBorders>
              <w:top w:val="single" w:sz="4" w:space="0" w:color="auto"/>
              <w:left w:val="single" w:sz="4" w:space="0" w:color="auto"/>
              <w:bottom w:val="nil"/>
              <w:right w:val="single" w:sz="4" w:space="0" w:color="auto"/>
            </w:tcBorders>
          </w:tcPr>
          <w:p w14:paraId="4E3388C1"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2A1235F9"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7AD4D7A"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6E8207C0"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0E085E98" w14:textId="77777777" w:rsidTr="00C21FEA">
        <w:trPr>
          <w:jc w:val="center"/>
        </w:trPr>
        <w:tc>
          <w:tcPr>
            <w:tcW w:w="2577" w:type="dxa"/>
            <w:tcBorders>
              <w:top w:val="nil"/>
              <w:left w:val="single" w:sz="4" w:space="0" w:color="auto"/>
              <w:bottom w:val="single" w:sz="4" w:space="0" w:color="auto"/>
              <w:right w:val="single" w:sz="4" w:space="0" w:color="auto"/>
            </w:tcBorders>
          </w:tcPr>
          <w:p w14:paraId="27630376"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1C8886C2"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3CA67F7E"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A75D565" w14:textId="77777777" w:rsidR="00201B5D" w:rsidRPr="007B6BD5" w:rsidRDefault="00201B5D" w:rsidP="00C21FEA">
            <w:pPr>
              <w:pStyle w:val="TAC"/>
              <w:keepNext w:val="0"/>
              <w:keepLines w:val="0"/>
              <w:rPr>
                <w:lang w:eastAsia="zh-CN" w:bidi="ar"/>
              </w:rPr>
            </w:pPr>
            <w:r w:rsidRPr="007B6BD5">
              <w:rPr>
                <w:lang w:eastAsia="zh-CN" w:bidi="ar"/>
              </w:rPr>
              <w:t>CA_n257J</w:t>
            </w:r>
          </w:p>
        </w:tc>
        <w:tc>
          <w:tcPr>
            <w:tcW w:w="2829" w:type="dxa"/>
            <w:tcBorders>
              <w:top w:val="nil"/>
              <w:left w:val="single" w:sz="4" w:space="0" w:color="auto"/>
              <w:bottom w:val="single" w:sz="4" w:space="0" w:color="auto"/>
              <w:right w:val="single" w:sz="4" w:space="0" w:color="auto"/>
            </w:tcBorders>
          </w:tcPr>
          <w:p w14:paraId="75886E9C" w14:textId="77777777" w:rsidR="00201B5D" w:rsidRPr="007B6BD5" w:rsidRDefault="00201B5D" w:rsidP="00C21FEA">
            <w:pPr>
              <w:pStyle w:val="TAC"/>
              <w:keepNext w:val="0"/>
              <w:keepLines w:val="0"/>
              <w:rPr>
                <w:rFonts w:eastAsia="Yu Mincho"/>
                <w:szCs w:val="18"/>
              </w:rPr>
            </w:pPr>
          </w:p>
        </w:tc>
      </w:tr>
      <w:tr w:rsidR="00201B5D" w:rsidRPr="007B6BD5" w14:paraId="105DBA11" w14:textId="77777777" w:rsidTr="00C21FEA">
        <w:trPr>
          <w:jc w:val="center"/>
        </w:trPr>
        <w:tc>
          <w:tcPr>
            <w:tcW w:w="2577" w:type="dxa"/>
            <w:tcBorders>
              <w:top w:val="single" w:sz="4" w:space="0" w:color="auto"/>
              <w:left w:val="single" w:sz="4" w:space="0" w:color="auto"/>
              <w:bottom w:val="nil"/>
              <w:right w:val="single" w:sz="4" w:space="0" w:color="auto"/>
            </w:tcBorders>
          </w:tcPr>
          <w:p w14:paraId="7221B3E0"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K</w:t>
            </w:r>
          </w:p>
        </w:tc>
        <w:tc>
          <w:tcPr>
            <w:tcW w:w="2498" w:type="dxa"/>
            <w:tcBorders>
              <w:top w:val="single" w:sz="4" w:space="0" w:color="auto"/>
              <w:left w:val="single" w:sz="4" w:space="0" w:color="auto"/>
              <w:bottom w:val="nil"/>
              <w:right w:val="single" w:sz="4" w:space="0" w:color="auto"/>
            </w:tcBorders>
          </w:tcPr>
          <w:p w14:paraId="11FE7D3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6B1706CA"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D6C62B9"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72145069"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10790AA4" w14:textId="77777777" w:rsidTr="00C21FEA">
        <w:trPr>
          <w:jc w:val="center"/>
        </w:trPr>
        <w:tc>
          <w:tcPr>
            <w:tcW w:w="2577" w:type="dxa"/>
            <w:tcBorders>
              <w:top w:val="nil"/>
              <w:left w:val="single" w:sz="4" w:space="0" w:color="auto"/>
              <w:bottom w:val="single" w:sz="4" w:space="0" w:color="auto"/>
              <w:right w:val="single" w:sz="4" w:space="0" w:color="auto"/>
            </w:tcBorders>
          </w:tcPr>
          <w:p w14:paraId="76B7E3A2"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07A4A64E"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528CB9E7"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BC4BC44" w14:textId="77777777" w:rsidR="00201B5D" w:rsidRPr="007B6BD5" w:rsidRDefault="00201B5D" w:rsidP="00C21FEA">
            <w:pPr>
              <w:pStyle w:val="TAC"/>
              <w:keepNext w:val="0"/>
              <w:keepLines w:val="0"/>
              <w:rPr>
                <w:lang w:eastAsia="zh-CN" w:bidi="ar"/>
              </w:rPr>
            </w:pPr>
            <w:r w:rsidRPr="007B6BD5">
              <w:rPr>
                <w:lang w:eastAsia="zh-CN" w:bidi="ar"/>
              </w:rPr>
              <w:t>CA_n257K</w:t>
            </w:r>
          </w:p>
        </w:tc>
        <w:tc>
          <w:tcPr>
            <w:tcW w:w="2829" w:type="dxa"/>
            <w:tcBorders>
              <w:top w:val="nil"/>
              <w:left w:val="single" w:sz="4" w:space="0" w:color="auto"/>
              <w:bottom w:val="single" w:sz="4" w:space="0" w:color="auto"/>
              <w:right w:val="single" w:sz="4" w:space="0" w:color="auto"/>
            </w:tcBorders>
          </w:tcPr>
          <w:p w14:paraId="45776561" w14:textId="77777777" w:rsidR="00201B5D" w:rsidRPr="007B6BD5" w:rsidRDefault="00201B5D" w:rsidP="00C21FEA">
            <w:pPr>
              <w:pStyle w:val="TAC"/>
              <w:keepNext w:val="0"/>
              <w:keepLines w:val="0"/>
              <w:rPr>
                <w:rFonts w:eastAsia="Yu Mincho"/>
                <w:szCs w:val="18"/>
              </w:rPr>
            </w:pPr>
          </w:p>
        </w:tc>
      </w:tr>
      <w:tr w:rsidR="00201B5D" w:rsidRPr="007B6BD5" w14:paraId="7223AABC" w14:textId="77777777" w:rsidTr="00C21FEA">
        <w:trPr>
          <w:jc w:val="center"/>
        </w:trPr>
        <w:tc>
          <w:tcPr>
            <w:tcW w:w="2577" w:type="dxa"/>
            <w:tcBorders>
              <w:top w:val="single" w:sz="4" w:space="0" w:color="auto"/>
              <w:left w:val="single" w:sz="4" w:space="0" w:color="auto"/>
              <w:bottom w:val="nil"/>
              <w:right w:val="single" w:sz="4" w:space="0" w:color="auto"/>
            </w:tcBorders>
          </w:tcPr>
          <w:p w14:paraId="0E99E53C"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L</w:t>
            </w:r>
          </w:p>
        </w:tc>
        <w:tc>
          <w:tcPr>
            <w:tcW w:w="2498" w:type="dxa"/>
            <w:tcBorders>
              <w:top w:val="single" w:sz="4" w:space="0" w:color="auto"/>
              <w:left w:val="single" w:sz="4" w:space="0" w:color="auto"/>
              <w:bottom w:val="nil"/>
              <w:right w:val="single" w:sz="4" w:space="0" w:color="auto"/>
            </w:tcBorders>
          </w:tcPr>
          <w:p w14:paraId="40FBF65B"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1D26C672"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397BE88"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1F754D50"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164E67EF" w14:textId="77777777" w:rsidTr="00C21FEA">
        <w:trPr>
          <w:jc w:val="center"/>
        </w:trPr>
        <w:tc>
          <w:tcPr>
            <w:tcW w:w="2577" w:type="dxa"/>
            <w:tcBorders>
              <w:top w:val="nil"/>
              <w:left w:val="single" w:sz="4" w:space="0" w:color="auto"/>
              <w:bottom w:val="single" w:sz="4" w:space="0" w:color="auto"/>
              <w:right w:val="single" w:sz="4" w:space="0" w:color="auto"/>
            </w:tcBorders>
          </w:tcPr>
          <w:p w14:paraId="5D59E2BC"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5C5C2AA0"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56DC1E48"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582880C" w14:textId="77777777" w:rsidR="00201B5D" w:rsidRPr="007B6BD5" w:rsidRDefault="00201B5D" w:rsidP="00C21FEA">
            <w:pPr>
              <w:pStyle w:val="TAC"/>
              <w:keepNext w:val="0"/>
              <w:keepLines w:val="0"/>
              <w:rPr>
                <w:lang w:eastAsia="zh-CN" w:bidi="ar"/>
              </w:rPr>
            </w:pPr>
            <w:r w:rsidRPr="007B6BD5">
              <w:rPr>
                <w:lang w:eastAsia="zh-CN" w:bidi="ar"/>
              </w:rPr>
              <w:t>CA_n257L</w:t>
            </w:r>
          </w:p>
        </w:tc>
        <w:tc>
          <w:tcPr>
            <w:tcW w:w="2829" w:type="dxa"/>
            <w:tcBorders>
              <w:top w:val="nil"/>
              <w:left w:val="single" w:sz="4" w:space="0" w:color="auto"/>
              <w:bottom w:val="single" w:sz="4" w:space="0" w:color="auto"/>
              <w:right w:val="single" w:sz="4" w:space="0" w:color="auto"/>
            </w:tcBorders>
          </w:tcPr>
          <w:p w14:paraId="0BAA10AD" w14:textId="77777777" w:rsidR="00201B5D" w:rsidRPr="007B6BD5" w:rsidRDefault="00201B5D" w:rsidP="00C21FEA">
            <w:pPr>
              <w:pStyle w:val="TAC"/>
              <w:keepNext w:val="0"/>
              <w:keepLines w:val="0"/>
              <w:rPr>
                <w:rFonts w:eastAsia="Yu Mincho"/>
                <w:szCs w:val="18"/>
              </w:rPr>
            </w:pPr>
          </w:p>
        </w:tc>
      </w:tr>
      <w:tr w:rsidR="00201B5D" w:rsidRPr="007B6BD5" w14:paraId="3ACA5F34" w14:textId="77777777" w:rsidTr="00C21FEA">
        <w:trPr>
          <w:jc w:val="center"/>
        </w:trPr>
        <w:tc>
          <w:tcPr>
            <w:tcW w:w="2577" w:type="dxa"/>
            <w:tcBorders>
              <w:top w:val="single" w:sz="4" w:space="0" w:color="auto"/>
              <w:left w:val="single" w:sz="4" w:space="0" w:color="auto"/>
              <w:bottom w:val="nil"/>
              <w:right w:val="single" w:sz="4" w:space="0" w:color="auto"/>
            </w:tcBorders>
          </w:tcPr>
          <w:p w14:paraId="58F6004F" w14:textId="77777777" w:rsidR="00201B5D" w:rsidRPr="007B6BD5" w:rsidRDefault="00201B5D" w:rsidP="00C21FEA">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M</w:t>
            </w:r>
          </w:p>
        </w:tc>
        <w:tc>
          <w:tcPr>
            <w:tcW w:w="2498" w:type="dxa"/>
            <w:tcBorders>
              <w:top w:val="single" w:sz="4" w:space="0" w:color="auto"/>
              <w:left w:val="single" w:sz="4" w:space="0" w:color="auto"/>
              <w:bottom w:val="nil"/>
              <w:right w:val="single" w:sz="4" w:space="0" w:color="auto"/>
            </w:tcBorders>
          </w:tcPr>
          <w:p w14:paraId="7076B149" w14:textId="77777777" w:rsidR="00201B5D" w:rsidRPr="007B6BD5" w:rsidRDefault="00201B5D" w:rsidP="00C21FEA">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147C2E84" w14:textId="77777777" w:rsidR="00201B5D" w:rsidRPr="007B6BD5" w:rsidRDefault="00201B5D" w:rsidP="00C21FEA">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B112E21"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5D23A052" w14:textId="77777777" w:rsidR="00201B5D" w:rsidRPr="007B6BD5" w:rsidRDefault="00201B5D" w:rsidP="00C21FEA">
            <w:pPr>
              <w:pStyle w:val="TAC"/>
              <w:keepNext w:val="0"/>
              <w:keepLines w:val="0"/>
              <w:rPr>
                <w:rFonts w:eastAsia="Yu Mincho"/>
                <w:szCs w:val="18"/>
              </w:rPr>
            </w:pPr>
            <w:r w:rsidRPr="007B6BD5">
              <w:rPr>
                <w:rFonts w:hint="eastAsia"/>
                <w:szCs w:val="18"/>
                <w:lang w:eastAsia="zh-CN"/>
              </w:rPr>
              <w:t>0</w:t>
            </w:r>
          </w:p>
        </w:tc>
      </w:tr>
      <w:tr w:rsidR="00201B5D" w:rsidRPr="007B6BD5" w14:paraId="735B5EF8" w14:textId="77777777" w:rsidTr="00C21FEA">
        <w:trPr>
          <w:jc w:val="center"/>
        </w:trPr>
        <w:tc>
          <w:tcPr>
            <w:tcW w:w="2577" w:type="dxa"/>
            <w:tcBorders>
              <w:top w:val="nil"/>
              <w:left w:val="single" w:sz="4" w:space="0" w:color="auto"/>
              <w:bottom w:val="single" w:sz="4" w:space="0" w:color="auto"/>
              <w:right w:val="single" w:sz="4" w:space="0" w:color="auto"/>
            </w:tcBorders>
          </w:tcPr>
          <w:p w14:paraId="00B31993" w14:textId="77777777" w:rsidR="00201B5D" w:rsidRPr="007B6BD5" w:rsidRDefault="00201B5D" w:rsidP="00C21FEA">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1E8BB0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085CA05E" w14:textId="77777777" w:rsidR="00201B5D" w:rsidRPr="007B6BD5" w:rsidRDefault="00201B5D" w:rsidP="00C21FEA">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480EF77" w14:textId="77777777" w:rsidR="00201B5D" w:rsidRPr="007B6BD5" w:rsidRDefault="00201B5D" w:rsidP="00C21FEA">
            <w:pPr>
              <w:pStyle w:val="TAC"/>
              <w:keepNext w:val="0"/>
              <w:keepLines w:val="0"/>
              <w:rPr>
                <w:lang w:eastAsia="zh-CN" w:bidi="ar"/>
              </w:rPr>
            </w:pPr>
            <w:r w:rsidRPr="007B6BD5">
              <w:rPr>
                <w:lang w:eastAsia="zh-CN" w:bidi="ar"/>
              </w:rPr>
              <w:t>CA_n257M</w:t>
            </w:r>
          </w:p>
        </w:tc>
        <w:tc>
          <w:tcPr>
            <w:tcW w:w="2829" w:type="dxa"/>
            <w:tcBorders>
              <w:top w:val="nil"/>
              <w:left w:val="single" w:sz="4" w:space="0" w:color="auto"/>
              <w:bottom w:val="single" w:sz="4" w:space="0" w:color="auto"/>
              <w:right w:val="single" w:sz="4" w:space="0" w:color="auto"/>
            </w:tcBorders>
          </w:tcPr>
          <w:p w14:paraId="416FA6B6" w14:textId="77777777" w:rsidR="00201B5D" w:rsidRPr="007B6BD5" w:rsidRDefault="00201B5D" w:rsidP="00C21FEA">
            <w:pPr>
              <w:pStyle w:val="TAC"/>
              <w:keepNext w:val="0"/>
              <w:keepLines w:val="0"/>
              <w:rPr>
                <w:rFonts w:eastAsia="Yu Mincho"/>
                <w:szCs w:val="18"/>
              </w:rPr>
            </w:pPr>
          </w:p>
        </w:tc>
      </w:tr>
      <w:tr w:rsidR="00201B5D" w:rsidRPr="007B6BD5" w14:paraId="7A6C6504" w14:textId="77777777" w:rsidTr="00C21FEA">
        <w:trPr>
          <w:jc w:val="center"/>
        </w:trPr>
        <w:tc>
          <w:tcPr>
            <w:tcW w:w="2577" w:type="dxa"/>
            <w:tcBorders>
              <w:top w:val="single" w:sz="4" w:space="0" w:color="auto"/>
              <w:left w:val="single" w:sz="4" w:space="0" w:color="auto"/>
              <w:bottom w:val="nil"/>
              <w:right w:val="single" w:sz="4" w:space="0" w:color="auto"/>
            </w:tcBorders>
          </w:tcPr>
          <w:p w14:paraId="13573B8B" w14:textId="77777777" w:rsidR="00201B5D" w:rsidRPr="007B6BD5" w:rsidRDefault="00201B5D" w:rsidP="00C21FEA">
            <w:pPr>
              <w:pStyle w:val="TAC"/>
              <w:keepNext w:val="0"/>
              <w:keepLines w:val="0"/>
            </w:pPr>
            <w:r w:rsidRPr="007B6BD5">
              <w:t>CA_n</w:t>
            </w:r>
            <w:r w:rsidRPr="007B6BD5">
              <w:rPr>
                <w:lang w:eastAsia="zh-CN"/>
              </w:rPr>
              <w:t>79A</w:t>
            </w:r>
            <w:r w:rsidRPr="007B6BD5">
              <w:t>-n</w:t>
            </w:r>
            <w:r w:rsidRPr="007B6BD5">
              <w:rPr>
                <w:lang w:eastAsia="zh-CN"/>
              </w:rPr>
              <w:t>258A</w:t>
            </w:r>
          </w:p>
        </w:tc>
        <w:tc>
          <w:tcPr>
            <w:tcW w:w="2498" w:type="dxa"/>
            <w:tcBorders>
              <w:top w:val="single" w:sz="4" w:space="0" w:color="auto"/>
              <w:left w:val="single" w:sz="4" w:space="0" w:color="auto"/>
              <w:bottom w:val="nil"/>
              <w:right w:val="single" w:sz="4" w:space="0" w:color="auto"/>
            </w:tcBorders>
          </w:tcPr>
          <w:p w14:paraId="14940942" w14:textId="77777777" w:rsidR="00201B5D" w:rsidRPr="007B6BD5" w:rsidRDefault="00201B5D" w:rsidP="00C21FEA">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tcPr>
          <w:p w14:paraId="0E33E094" w14:textId="77777777" w:rsidR="00201B5D" w:rsidRPr="007B6BD5" w:rsidRDefault="00201B5D" w:rsidP="00C21FEA">
            <w:pPr>
              <w:pStyle w:val="TAC"/>
              <w:keepNext w:val="0"/>
              <w:keepLines w:val="0"/>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73B38B2" w14:textId="77777777" w:rsidR="00201B5D" w:rsidRPr="007B6BD5" w:rsidRDefault="00201B5D" w:rsidP="00C21FEA">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35FB07F0"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2A5949FC" w14:textId="77777777" w:rsidTr="00C21FEA">
        <w:trPr>
          <w:jc w:val="center"/>
        </w:trPr>
        <w:tc>
          <w:tcPr>
            <w:tcW w:w="2577" w:type="dxa"/>
            <w:tcBorders>
              <w:top w:val="nil"/>
              <w:left w:val="single" w:sz="4" w:space="0" w:color="auto"/>
              <w:bottom w:val="single" w:sz="4" w:space="0" w:color="auto"/>
              <w:right w:val="single" w:sz="4" w:space="0" w:color="auto"/>
            </w:tcBorders>
          </w:tcPr>
          <w:p w14:paraId="2B6C3AB3"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72149C66"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BC0D7D0" w14:textId="77777777" w:rsidR="00201B5D" w:rsidRPr="007B6BD5" w:rsidRDefault="00201B5D" w:rsidP="00C21FEA">
            <w:pPr>
              <w:pStyle w:val="TAC"/>
              <w:keepNext w:val="0"/>
              <w:keepLines w:val="0"/>
            </w:pPr>
            <w:r w:rsidRPr="007B6BD5">
              <w:rPr>
                <w:lang w:eastAsia="zh-CN"/>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024099F" w14:textId="77777777" w:rsidR="00201B5D" w:rsidRPr="007B6BD5" w:rsidRDefault="00201B5D" w:rsidP="00C21FE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11920868" w14:textId="77777777" w:rsidR="00201B5D" w:rsidRPr="007B6BD5" w:rsidRDefault="00201B5D" w:rsidP="00C21FEA">
            <w:pPr>
              <w:pStyle w:val="TAC"/>
              <w:keepNext w:val="0"/>
              <w:keepLines w:val="0"/>
              <w:rPr>
                <w:rFonts w:eastAsia="Yu Mincho"/>
                <w:szCs w:val="18"/>
              </w:rPr>
            </w:pPr>
          </w:p>
        </w:tc>
      </w:tr>
      <w:tr w:rsidR="00201B5D" w:rsidRPr="007B6BD5" w14:paraId="1E982AAA"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E7817F9"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CA_n79A-n258B</w:t>
            </w:r>
          </w:p>
        </w:tc>
        <w:tc>
          <w:tcPr>
            <w:tcW w:w="2498" w:type="dxa"/>
            <w:tcBorders>
              <w:top w:val="single" w:sz="4" w:space="0" w:color="auto"/>
              <w:left w:val="single" w:sz="4" w:space="0" w:color="auto"/>
              <w:bottom w:val="nil"/>
              <w:right w:val="single" w:sz="4" w:space="0" w:color="auto"/>
            </w:tcBorders>
            <w:vAlign w:val="center"/>
          </w:tcPr>
          <w:p w14:paraId="203C739E" w14:textId="77777777" w:rsidR="00201B5D" w:rsidRPr="007B6BD5" w:rsidRDefault="00201B5D" w:rsidP="00C21FEA">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A2C24CD"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A8CB35A"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2C9463C"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5DC70D8F"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EA97E72"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5764A837"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B9626CA"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A5AE0EF" w14:textId="77777777" w:rsidR="00201B5D" w:rsidRPr="007B6BD5" w:rsidRDefault="00201B5D" w:rsidP="00C21FEA">
            <w:pPr>
              <w:pStyle w:val="TAC"/>
              <w:keepNext w:val="0"/>
              <w:keepLines w:val="0"/>
              <w:rPr>
                <w:lang w:eastAsia="zh-CN" w:bidi="ar"/>
              </w:rPr>
            </w:pPr>
            <w:r w:rsidRPr="007B6BD5">
              <w:rPr>
                <w:lang w:eastAsia="zh-CN" w:bidi="ar"/>
              </w:rPr>
              <w:t>CA_n258B</w:t>
            </w:r>
          </w:p>
        </w:tc>
        <w:tc>
          <w:tcPr>
            <w:tcW w:w="2829" w:type="dxa"/>
            <w:tcBorders>
              <w:top w:val="nil"/>
              <w:left w:val="single" w:sz="4" w:space="0" w:color="auto"/>
              <w:bottom w:val="single" w:sz="4" w:space="0" w:color="auto"/>
              <w:right w:val="single" w:sz="4" w:space="0" w:color="auto"/>
            </w:tcBorders>
            <w:vAlign w:val="center"/>
          </w:tcPr>
          <w:p w14:paraId="6B740A96" w14:textId="77777777" w:rsidR="00201B5D" w:rsidRPr="007B6BD5" w:rsidRDefault="00201B5D" w:rsidP="00C21FEA">
            <w:pPr>
              <w:pStyle w:val="TAC"/>
              <w:keepNext w:val="0"/>
              <w:keepLines w:val="0"/>
              <w:rPr>
                <w:rFonts w:eastAsia="Yu Mincho"/>
              </w:rPr>
            </w:pPr>
          </w:p>
        </w:tc>
      </w:tr>
      <w:tr w:rsidR="00201B5D" w:rsidRPr="007B6BD5" w14:paraId="06161957"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8600489"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CA_n79A-n258C</w:t>
            </w:r>
          </w:p>
        </w:tc>
        <w:tc>
          <w:tcPr>
            <w:tcW w:w="2498" w:type="dxa"/>
            <w:tcBorders>
              <w:top w:val="single" w:sz="4" w:space="0" w:color="auto"/>
              <w:left w:val="single" w:sz="4" w:space="0" w:color="auto"/>
              <w:bottom w:val="nil"/>
              <w:right w:val="single" w:sz="4" w:space="0" w:color="auto"/>
            </w:tcBorders>
            <w:vAlign w:val="center"/>
          </w:tcPr>
          <w:p w14:paraId="569AD096" w14:textId="77777777" w:rsidR="00201B5D" w:rsidRPr="007B6BD5" w:rsidRDefault="00201B5D" w:rsidP="00C21FEA">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C40FC03"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410B9AF"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00B04A11"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25C6BB5E"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8D6C3B3"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021E65A2"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32DA384"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68E6DCAB" w14:textId="77777777" w:rsidR="00201B5D" w:rsidRPr="007B6BD5" w:rsidRDefault="00201B5D" w:rsidP="00C21FEA">
            <w:pPr>
              <w:pStyle w:val="TAC"/>
              <w:keepNext w:val="0"/>
              <w:keepLines w:val="0"/>
              <w:rPr>
                <w:lang w:eastAsia="zh-CN" w:bidi="ar"/>
              </w:rPr>
            </w:pPr>
            <w:r w:rsidRPr="007B6BD5">
              <w:rPr>
                <w:lang w:eastAsia="zh-CN" w:bidi="ar"/>
              </w:rPr>
              <w:t>CA_n258C</w:t>
            </w:r>
          </w:p>
        </w:tc>
        <w:tc>
          <w:tcPr>
            <w:tcW w:w="2829" w:type="dxa"/>
            <w:tcBorders>
              <w:top w:val="nil"/>
              <w:left w:val="single" w:sz="4" w:space="0" w:color="auto"/>
              <w:bottom w:val="single" w:sz="4" w:space="0" w:color="auto"/>
              <w:right w:val="single" w:sz="4" w:space="0" w:color="auto"/>
            </w:tcBorders>
            <w:vAlign w:val="center"/>
          </w:tcPr>
          <w:p w14:paraId="7BAC8DBE" w14:textId="77777777" w:rsidR="00201B5D" w:rsidRPr="007B6BD5" w:rsidRDefault="00201B5D" w:rsidP="00C21FEA">
            <w:pPr>
              <w:pStyle w:val="TAC"/>
              <w:keepNext w:val="0"/>
              <w:keepLines w:val="0"/>
              <w:rPr>
                <w:rFonts w:eastAsia="Yu Mincho"/>
              </w:rPr>
            </w:pPr>
          </w:p>
        </w:tc>
      </w:tr>
      <w:tr w:rsidR="00201B5D" w:rsidRPr="007B6BD5" w14:paraId="0D7B2568"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540EDD0A" w14:textId="77777777" w:rsidR="00201B5D" w:rsidRPr="007B6BD5" w:rsidRDefault="00201B5D" w:rsidP="00C21FEA">
            <w:pPr>
              <w:pStyle w:val="TAC"/>
              <w:keepNext w:val="0"/>
              <w:keepLines w:val="0"/>
            </w:pPr>
            <w:r w:rsidRPr="007B6BD5">
              <w:rPr>
                <w:rFonts w:cs="Arial"/>
                <w:color w:val="000000"/>
                <w:lang w:eastAsia="zh-CN" w:bidi="ar"/>
              </w:rPr>
              <w:t>CA_n79A-n258D</w:t>
            </w:r>
          </w:p>
        </w:tc>
        <w:tc>
          <w:tcPr>
            <w:tcW w:w="2498" w:type="dxa"/>
            <w:tcBorders>
              <w:top w:val="single" w:sz="4" w:space="0" w:color="auto"/>
              <w:left w:val="single" w:sz="4" w:space="0" w:color="auto"/>
              <w:bottom w:val="nil"/>
              <w:right w:val="single" w:sz="4" w:space="0" w:color="auto"/>
            </w:tcBorders>
            <w:vAlign w:val="center"/>
          </w:tcPr>
          <w:p w14:paraId="5942A4F1" w14:textId="77777777" w:rsidR="00201B5D" w:rsidRPr="007B6BD5" w:rsidRDefault="00201B5D" w:rsidP="00C21FEA">
            <w:pPr>
              <w:pStyle w:val="TAC"/>
              <w:keepNext w:val="0"/>
              <w:keepLines w:val="0"/>
            </w:pPr>
            <w:r w:rsidRPr="007B6BD5">
              <w:rPr>
                <w:rFonts w:cs="Arial"/>
                <w:lang w:eastAsia="zh-CN" w:bidi="ar"/>
              </w:rPr>
              <w:t>CA_n79A-n258A/D</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CBEA95C"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9741944"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5FA46CE"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53C69C83"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856AEB8"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40799B91"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451D189"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1E02FAA" w14:textId="77777777" w:rsidR="00201B5D" w:rsidRPr="007B6BD5" w:rsidRDefault="00201B5D" w:rsidP="00C21FEA">
            <w:pPr>
              <w:pStyle w:val="TAC"/>
              <w:keepNext w:val="0"/>
              <w:keepLines w:val="0"/>
              <w:rPr>
                <w:lang w:eastAsia="zh-CN" w:bidi="ar"/>
              </w:rPr>
            </w:pPr>
            <w:r w:rsidRPr="007B6BD5">
              <w:rPr>
                <w:lang w:eastAsia="zh-CN" w:bidi="ar"/>
              </w:rPr>
              <w:t>CA_n258D</w:t>
            </w:r>
          </w:p>
        </w:tc>
        <w:tc>
          <w:tcPr>
            <w:tcW w:w="2829" w:type="dxa"/>
            <w:tcBorders>
              <w:top w:val="nil"/>
              <w:left w:val="single" w:sz="4" w:space="0" w:color="auto"/>
              <w:bottom w:val="single" w:sz="4" w:space="0" w:color="auto"/>
              <w:right w:val="single" w:sz="4" w:space="0" w:color="auto"/>
            </w:tcBorders>
            <w:vAlign w:val="center"/>
          </w:tcPr>
          <w:p w14:paraId="30915DC2" w14:textId="77777777" w:rsidR="00201B5D" w:rsidRPr="007B6BD5" w:rsidRDefault="00201B5D" w:rsidP="00C21FEA">
            <w:pPr>
              <w:pStyle w:val="TAC"/>
              <w:keepNext w:val="0"/>
              <w:keepLines w:val="0"/>
              <w:rPr>
                <w:rFonts w:eastAsia="Yu Mincho"/>
              </w:rPr>
            </w:pPr>
          </w:p>
        </w:tc>
      </w:tr>
      <w:tr w:rsidR="00201B5D" w:rsidRPr="007B6BD5" w14:paraId="68CD1A07"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056F40E9" w14:textId="77777777" w:rsidR="00201B5D" w:rsidRPr="007B6BD5" w:rsidRDefault="00201B5D" w:rsidP="00C21FEA">
            <w:pPr>
              <w:pStyle w:val="TAC"/>
              <w:keepNext w:val="0"/>
              <w:keepLines w:val="0"/>
            </w:pPr>
            <w:r w:rsidRPr="007B6BD5">
              <w:rPr>
                <w:rFonts w:cs="Arial"/>
                <w:color w:val="000000"/>
                <w:lang w:eastAsia="zh-CN" w:bidi="ar"/>
              </w:rPr>
              <w:lastRenderedPageBreak/>
              <w:t>CA_n79A-n258E</w:t>
            </w:r>
          </w:p>
        </w:tc>
        <w:tc>
          <w:tcPr>
            <w:tcW w:w="2498" w:type="dxa"/>
            <w:tcBorders>
              <w:top w:val="single" w:sz="4" w:space="0" w:color="auto"/>
              <w:left w:val="single" w:sz="4" w:space="0" w:color="auto"/>
              <w:bottom w:val="nil"/>
              <w:right w:val="single" w:sz="4" w:space="0" w:color="auto"/>
            </w:tcBorders>
            <w:vAlign w:val="center"/>
          </w:tcPr>
          <w:p w14:paraId="1819CCAA" w14:textId="77777777" w:rsidR="00201B5D" w:rsidRPr="007B6BD5" w:rsidRDefault="00201B5D" w:rsidP="00C21FEA">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0CD5B11"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12B75B0"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0B4ECAF7"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2AC2D01F"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F6C7681"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1F0B0549"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4D693DF"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36F37707" w14:textId="77777777" w:rsidR="00201B5D" w:rsidRPr="007B6BD5" w:rsidRDefault="00201B5D" w:rsidP="00C21FEA">
            <w:pPr>
              <w:pStyle w:val="TAC"/>
              <w:keepNext w:val="0"/>
              <w:keepLines w:val="0"/>
              <w:rPr>
                <w:lang w:eastAsia="zh-CN" w:bidi="ar"/>
              </w:rPr>
            </w:pPr>
            <w:r w:rsidRPr="007B6BD5">
              <w:rPr>
                <w:lang w:eastAsia="zh-CN" w:bidi="ar"/>
              </w:rPr>
              <w:t>CA_n258E</w:t>
            </w:r>
          </w:p>
        </w:tc>
        <w:tc>
          <w:tcPr>
            <w:tcW w:w="2829" w:type="dxa"/>
            <w:tcBorders>
              <w:top w:val="nil"/>
              <w:left w:val="single" w:sz="4" w:space="0" w:color="auto"/>
              <w:bottom w:val="single" w:sz="4" w:space="0" w:color="auto"/>
              <w:right w:val="single" w:sz="4" w:space="0" w:color="auto"/>
            </w:tcBorders>
            <w:vAlign w:val="center"/>
          </w:tcPr>
          <w:p w14:paraId="352A170B" w14:textId="77777777" w:rsidR="00201B5D" w:rsidRPr="007B6BD5" w:rsidRDefault="00201B5D" w:rsidP="00C21FEA">
            <w:pPr>
              <w:pStyle w:val="TAC"/>
              <w:keepNext w:val="0"/>
              <w:keepLines w:val="0"/>
              <w:rPr>
                <w:rFonts w:eastAsia="Yu Mincho"/>
              </w:rPr>
            </w:pPr>
          </w:p>
        </w:tc>
      </w:tr>
      <w:tr w:rsidR="00201B5D" w:rsidRPr="007B6BD5" w14:paraId="233EF10F"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0EB707E9" w14:textId="77777777" w:rsidR="00201B5D" w:rsidRPr="007B6BD5" w:rsidRDefault="00201B5D" w:rsidP="00C21FEA">
            <w:pPr>
              <w:pStyle w:val="TAC"/>
              <w:keepLines w:val="0"/>
            </w:pPr>
            <w:r w:rsidRPr="007B6BD5">
              <w:rPr>
                <w:rFonts w:cs="Arial"/>
                <w:color w:val="000000"/>
                <w:lang w:eastAsia="zh-CN" w:bidi="ar"/>
              </w:rPr>
              <w:t>CA_n79A-n258F</w:t>
            </w:r>
          </w:p>
        </w:tc>
        <w:tc>
          <w:tcPr>
            <w:tcW w:w="2498" w:type="dxa"/>
            <w:tcBorders>
              <w:top w:val="single" w:sz="4" w:space="0" w:color="auto"/>
              <w:left w:val="single" w:sz="4" w:space="0" w:color="auto"/>
              <w:bottom w:val="nil"/>
              <w:right w:val="single" w:sz="4" w:space="0" w:color="auto"/>
            </w:tcBorders>
            <w:vAlign w:val="center"/>
          </w:tcPr>
          <w:p w14:paraId="1EB73689" w14:textId="77777777" w:rsidR="00201B5D" w:rsidRPr="007B6BD5" w:rsidRDefault="00201B5D" w:rsidP="00C21FEA">
            <w:pPr>
              <w:pStyle w:val="TAC"/>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5B3E4C8" w14:textId="77777777" w:rsidR="00201B5D" w:rsidRPr="007B6BD5" w:rsidRDefault="00201B5D" w:rsidP="00C21FEA">
            <w:pPr>
              <w:pStyle w:val="TAC"/>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15CC3A5" w14:textId="77777777" w:rsidR="00201B5D" w:rsidRPr="007B6BD5" w:rsidRDefault="00201B5D" w:rsidP="00C21FEA">
            <w:pPr>
              <w:pStyle w:val="TAC"/>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ECA5581" w14:textId="77777777" w:rsidR="00201B5D" w:rsidRPr="007B6BD5" w:rsidRDefault="00201B5D" w:rsidP="00C21FEA">
            <w:pPr>
              <w:pStyle w:val="TAC"/>
              <w:keepLines w:val="0"/>
              <w:rPr>
                <w:rFonts w:eastAsia="Yu Mincho"/>
              </w:rPr>
            </w:pPr>
            <w:r w:rsidRPr="007B6BD5">
              <w:rPr>
                <w:lang w:eastAsia="zh-CN" w:bidi="ar"/>
              </w:rPr>
              <w:t>0</w:t>
            </w:r>
          </w:p>
        </w:tc>
      </w:tr>
      <w:tr w:rsidR="00201B5D" w:rsidRPr="007B6BD5" w14:paraId="4E1AD1A6"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0B292F5"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1DBC97EC"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71D072F"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FA976BB" w14:textId="77777777" w:rsidR="00201B5D" w:rsidRPr="007B6BD5" w:rsidRDefault="00201B5D" w:rsidP="00C21FEA">
            <w:pPr>
              <w:pStyle w:val="TAC"/>
              <w:keepNext w:val="0"/>
              <w:keepLines w:val="0"/>
              <w:rPr>
                <w:lang w:eastAsia="zh-CN" w:bidi="ar"/>
              </w:rPr>
            </w:pPr>
            <w:r w:rsidRPr="007B6BD5">
              <w:rPr>
                <w:lang w:eastAsia="zh-CN" w:bidi="ar"/>
              </w:rPr>
              <w:t>CA_n258F</w:t>
            </w:r>
          </w:p>
        </w:tc>
        <w:tc>
          <w:tcPr>
            <w:tcW w:w="2829" w:type="dxa"/>
            <w:tcBorders>
              <w:top w:val="nil"/>
              <w:left w:val="single" w:sz="4" w:space="0" w:color="auto"/>
              <w:bottom w:val="single" w:sz="4" w:space="0" w:color="auto"/>
              <w:right w:val="single" w:sz="4" w:space="0" w:color="auto"/>
            </w:tcBorders>
            <w:vAlign w:val="center"/>
          </w:tcPr>
          <w:p w14:paraId="033CC9EA" w14:textId="77777777" w:rsidR="00201B5D" w:rsidRPr="007B6BD5" w:rsidRDefault="00201B5D" w:rsidP="00C21FEA">
            <w:pPr>
              <w:pStyle w:val="TAC"/>
              <w:keepNext w:val="0"/>
              <w:keepLines w:val="0"/>
              <w:rPr>
                <w:rFonts w:eastAsia="Yu Mincho"/>
              </w:rPr>
            </w:pPr>
          </w:p>
        </w:tc>
      </w:tr>
      <w:tr w:rsidR="00201B5D" w:rsidRPr="007B6BD5" w14:paraId="6B95DCAC"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75E9BD9F" w14:textId="77777777" w:rsidR="00201B5D" w:rsidRPr="007B6BD5" w:rsidRDefault="00201B5D" w:rsidP="00C21FEA">
            <w:pPr>
              <w:pStyle w:val="TAC"/>
              <w:keepNext w:val="0"/>
              <w:keepLines w:val="0"/>
            </w:pPr>
            <w:r w:rsidRPr="007B6BD5">
              <w:rPr>
                <w:rFonts w:cs="Arial"/>
                <w:color w:val="000000"/>
                <w:lang w:eastAsia="zh-CN" w:bidi="ar"/>
              </w:rPr>
              <w:t>CA_n79A-n258G</w:t>
            </w:r>
          </w:p>
        </w:tc>
        <w:tc>
          <w:tcPr>
            <w:tcW w:w="2498" w:type="dxa"/>
            <w:tcBorders>
              <w:top w:val="single" w:sz="4" w:space="0" w:color="auto"/>
              <w:left w:val="single" w:sz="4" w:space="0" w:color="auto"/>
              <w:bottom w:val="nil"/>
              <w:right w:val="single" w:sz="4" w:space="0" w:color="auto"/>
            </w:tcBorders>
            <w:vAlign w:val="center"/>
          </w:tcPr>
          <w:p w14:paraId="231C7852" w14:textId="77777777" w:rsidR="00201B5D" w:rsidRPr="007B6BD5" w:rsidRDefault="00201B5D" w:rsidP="00C21FEA">
            <w:pPr>
              <w:pStyle w:val="TAC"/>
              <w:keepNext w:val="0"/>
              <w:keepLines w:val="0"/>
            </w:pPr>
            <w:r w:rsidRPr="007B6BD5">
              <w:rPr>
                <w:rFonts w:cs="Arial"/>
                <w:lang w:eastAsia="zh-CN" w:bidi="ar"/>
              </w:rPr>
              <w:t>CA_n79A-n258A/G</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640A980"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49B34075"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7CBCA1BD"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40055684"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6F3FACFD"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78DC6583"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A2F3951"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40B6B377" w14:textId="77777777" w:rsidR="00201B5D" w:rsidRPr="007B6BD5" w:rsidRDefault="00201B5D" w:rsidP="00C21FEA">
            <w:pPr>
              <w:pStyle w:val="TAC"/>
              <w:keepNext w:val="0"/>
              <w:keepLines w:val="0"/>
              <w:rPr>
                <w:lang w:eastAsia="zh-CN" w:bidi="ar"/>
              </w:rPr>
            </w:pPr>
            <w:r w:rsidRPr="007B6BD5">
              <w:rPr>
                <w:lang w:eastAsia="zh-CN" w:bidi="ar"/>
              </w:rPr>
              <w:t>CA_n258G</w:t>
            </w:r>
          </w:p>
        </w:tc>
        <w:tc>
          <w:tcPr>
            <w:tcW w:w="2829" w:type="dxa"/>
            <w:tcBorders>
              <w:top w:val="nil"/>
              <w:left w:val="single" w:sz="4" w:space="0" w:color="auto"/>
              <w:bottom w:val="single" w:sz="4" w:space="0" w:color="auto"/>
              <w:right w:val="single" w:sz="4" w:space="0" w:color="auto"/>
            </w:tcBorders>
            <w:vAlign w:val="center"/>
          </w:tcPr>
          <w:p w14:paraId="3C0FAA4E" w14:textId="77777777" w:rsidR="00201B5D" w:rsidRPr="007B6BD5" w:rsidRDefault="00201B5D" w:rsidP="00C21FEA">
            <w:pPr>
              <w:pStyle w:val="TAC"/>
              <w:keepNext w:val="0"/>
              <w:keepLines w:val="0"/>
              <w:rPr>
                <w:rFonts w:eastAsia="Yu Mincho"/>
              </w:rPr>
            </w:pPr>
          </w:p>
        </w:tc>
      </w:tr>
      <w:tr w:rsidR="00201B5D" w:rsidRPr="007B6BD5" w14:paraId="02CC9DF6"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27D4DA2D" w14:textId="77777777" w:rsidR="00201B5D" w:rsidRPr="007B6BD5" w:rsidRDefault="00201B5D" w:rsidP="00C21FEA">
            <w:pPr>
              <w:pStyle w:val="TAC"/>
              <w:keepNext w:val="0"/>
              <w:keepLines w:val="0"/>
            </w:pPr>
            <w:r w:rsidRPr="007B6BD5">
              <w:rPr>
                <w:rFonts w:cs="Arial"/>
                <w:color w:val="000000"/>
                <w:lang w:eastAsia="zh-CN" w:bidi="ar"/>
              </w:rPr>
              <w:t>CA_n79A-n258H</w:t>
            </w:r>
          </w:p>
        </w:tc>
        <w:tc>
          <w:tcPr>
            <w:tcW w:w="2498" w:type="dxa"/>
            <w:tcBorders>
              <w:top w:val="single" w:sz="4" w:space="0" w:color="auto"/>
              <w:left w:val="single" w:sz="4" w:space="0" w:color="auto"/>
              <w:bottom w:val="nil"/>
              <w:right w:val="single" w:sz="4" w:space="0" w:color="auto"/>
            </w:tcBorders>
            <w:vAlign w:val="center"/>
          </w:tcPr>
          <w:p w14:paraId="2BC2AA1E" w14:textId="77777777" w:rsidR="00201B5D" w:rsidRPr="007B6BD5" w:rsidRDefault="00201B5D" w:rsidP="00C21FEA">
            <w:pPr>
              <w:pStyle w:val="TAC"/>
              <w:keepNext w:val="0"/>
              <w:keepLines w:val="0"/>
            </w:pPr>
            <w:r w:rsidRPr="007B6BD5">
              <w:rPr>
                <w:rFonts w:cs="Arial"/>
                <w:lang w:eastAsia="zh-CN" w:bidi="ar"/>
              </w:rPr>
              <w:t>CA_n79A-n258A/G/H</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6051C75"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D21B35B"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40EA97C1"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7C9F2824"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7ED4877B"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3A5E84D4"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571A8F42"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30F6B370" w14:textId="77777777" w:rsidR="00201B5D" w:rsidRPr="007B6BD5" w:rsidRDefault="00201B5D" w:rsidP="00C21FEA">
            <w:pPr>
              <w:pStyle w:val="TAC"/>
              <w:keepNext w:val="0"/>
              <w:keepLines w:val="0"/>
              <w:rPr>
                <w:lang w:eastAsia="zh-CN" w:bidi="ar"/>
              </w:rPr>
            </w:pPr>
            <w:r w:rsidRPr="007B6BD5">
              <w:rPr>
                <w:lang w:eastAsia="zh-CN" w:bidi="ar"/>
              </w:rPr>
              <w:t>CA_n258H</w:t>
            </w:r>
          </w:p>
        </w:tc>
        <w:tc>
          <w:tcPr>
            <w:tcW w:w="2829" w:type="dxa"/>
            <w:tcBorders>
              <w:top w:val="nil"/>
              <w:left w:val="single" w:sz="4" w:space="0" w:color="auto"/>
              <w:bottom w:val="single" w:sz="4" w:space="0" w:color="auto"/>
              <w:right w:val="single" w:sz="4" w:space="0" w:color="auto"/>
            </w:tcBorders>
            <w:vAlign w:val="center"/>
          </w:tcPr>
          <w:p w14:paraId="034EAF13" w14:textId="77777777" w:rsidR="00201B5D" w:rsidRPr="007B6BD5" w:rsidRDefault="00201B5D" w:rsidP="00C21FEA">
            <w:pPr>
              <w:pStyle w:val="TAC"/>
              <w:keepNext w:val="0"/>
              <w:keepLines w:val="0"/>
              <w:rPr>
                <w:rFonts w:eastAsia="Yu Mincho"/>
              </w:rPr>
            </w:pPr>
          </w:p>
        </w:tc>
      </w:tr>
      <w:tr w:rsidR="00201B5D" w:rsidRPr="007B6BD5" w14:paraId="55B44A58"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00D3EEC9" w14:textId="77777777" w:rsidR="00201B5D" w:rsidRPr="007B6BD5" w:rsidRDefault="00201B5D" w:rsidP="00C21FEA">
            <w:pPr>
              <w:pStyle w:val="TAC"/>
              <w:keepNext w:val="0"/>
              <w:keepLines w:val="0"/>
            </w:pPr>
            <w:r w:rsidRPr="007B6BD5">
              <w:rPr>
                <w:rFonts w:cs="Arial"/>
                <w:color w:val="000000"/>
                <w:lang w:eastAsia="zh-CN" w:bidi="ar"/>
              </w:rPr>
              <w:t>CA_n79A-n258I</w:t>
            </w:r>
          </w:p>
        </w:tc>
        <w:tc>
          <w:tcPr>
            <w:tcW w:w="2498" w:type="dxa"/>
            <w:tcBorders>
              <w:top w:val="single" w:sz="4" w:space="0" w:color="auto"/>
              <w:left w:val="single" w:sz="4" w:space="0" w:color="auto"/>
              <w:bottom w:val="nil"/>
              <w:right w:val="single" w:sz="4" w:space="0" w:color="auto"/>
            </w:tcBorders>
            <w:vAlign w:val="center"/>
          </w:tcPr>
          <w:p w14:paraId="5D7C493E" w14:textId="77777777" w:rsidR="00201B5D" w:rsidRPr="007B6BD5" w:rsidRDefault="00201B5D" w:rsidP="00C21FEA">
            <w:pPr>
              <w:pStyle w:val="TAC"/>
              <w:keepNext w:val="0"/>
              <w:keepLines w:val="0"/>
            </w:pPr>
            <w:r w:rsidRPr="007B6BD5">
              <w:rPr>
                <w:rFonts w:cs="Arial"/>
                <w:lang w:eastAsia="zh-CN" w:bidi="ar"/>
              </w:rPr>
              <w:t>CA_n79A-n258A</w:t>
            </w:r>
            <w:r w:rsidRPr="007B6BD5">
              <w:rPr>
                <w:rFonts w:eastAsia="Yu Mincho" w:cs="Arial"/>
                <w:szCs w:val="18"/>
                <w:lang w:eastAsia="ja-JP"/>
              </w:rPr>
              <w:t>/G/H/I</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412C085"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E7069F5"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199DCC53"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5DFE821B"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0094E2A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6AC885A6"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29BC0EBE"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E8E6185" w14:textId="77777777" w:rsidR="00201B5D" w:rsidRPr="007B6BD5" w:rsidRDefault="00201B5D" w:rsidP="00C21FEA">
            <w:pPr>
              <w:pStyle w:val="TAC"/>
              <w:keepNext w:val="0"/>
              <w:keepLines w:val="0"/>
              <w:rPr>
                <w:lang w:eastAsia="zh-CN" w:bidi="ar"/>
              </w:rPr>
            </w:pPr>
            <w:r w:rsidRPr="007B6BD5">
              <w:rPr>
                <w:lang w:eastAsia="zh-CN" w:bidi="ar"/>
              </w:rPr>
              <w:t>CA_n258I</w:t>
            </w:r>
          </w:p>
        </w:tc>
        <w:tc>
          <w:tcPr>
            <w:tcW w:w="2829" w:type="dxa"/>
            <w:tcBorders>
              <w:top w:val="nil"/>
              <w:left w:val="single" w:sz="4" w:space="0" w:color="auto"/>
              <w:bottom w:val="single" w:sz="4" w:space="0" w:color="auto"/>
              <w:right w:val="single" w:sz="4" w:space="0" w:color="auto"/>
            </w:tcBorders>
            <w:vAlign w:val="center"/>
          </w:tcPr>
          <w:p w14:paraId="274004A2" w14:textId="77777777" w:rsidR="00201B5D" w:rsidRPr="007B6BD5" w:rsidRDefault="00201B5D" w:rsidP="00C21FEA">
            <w:pPr>
              <w:pStyle w:val="TAC"/>
              <w:keepNext w:val="0"/>
              <w:keepLines w:val="0"/>
              <w:rPr>
                <w:rFonts w:eastAsia="Yu Mincho"/>
              </w:rPr>
            </w:pPr>
          </w:p>
        </w:tc>
      </w:tr>
      <w:tr w:rsidR="00201B5D" w:rsidRPr="007B6BD5" w14:paraId="425A373A"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07D23C0D" w14:textId="77777777" w:rsidR="00201B5D" w:rsidRPr="007B6BD5" w:rsidRDefault="00201B5D" w:rsidP="00C21FEA">
            <w:pPr>
              <w:pStyle w:val="TAC"/>
              <w:keepNext w:val="0"/>
              <w:keepLines w:val="0"/>
            </w:pPr>
            <w:r w:rsidRPr="007B6BD5">
              <w:rPr>
                <w:rFonts w:cs="Arial"/>
                <w:color w:val="000000"/>
                <w:lang w:eastAsia="zh-CN" w:bidi="ar"/>
              </w:rPr>
              <w:t>CA_n79A-n258J</w:t>
            </w:r>
          </w:p>
        </w:tc>
        <w:tc>
          <w:tcPr>
            <w:tcW w:w="2498" w:type="dxa"/>
            <w:tcBorders>
              <w:top w:val="single" w:sz="4" w:space="0" w:color="auto"/>
              <w:left w:val="single" w:sz="4" w:space="0" w:color="auto"/>
              <w:bottom w:val="nil"/>
              <w:right w:val="single" w:sz="4" w:space="0" w:color="auto"/>
            </w:tcBorders>
            <w:vAlign w:val="center"/>
          </w:tcPr>
          <w:p w14:paraId="275663F7" w14:textId="77777777" w:rsidR="00201B5D" w:rsidRPr="007B6BD5" w:rsidRDefault="00201B5D" w:rsidP="00C21FEA">
            <w:pPr>
              <w:pStyle w:val="TAC"/>
              <w:keepNext w:val="0"/>
              <w:keepLines w:val="0"/>
            </w:pPr>
            <w:r w:rsidRPr="007B6BD5">
              <w:rPr>
                <w:rFonts w:cs="Arial"/>
                <w:lang w:eastAsia="zh-CN" w:bidi="ar"/>
              </w:rPr>
              <w:t>CA_n79A-n258A</w:t>
            </w:r>
            <w:r w:rsidRPr="007B6BD5">
              <w:rPr>
                <w:rFonts w:eastAsia="Yu Mincho" w:cs="Arial"/>
                <w:szCs w:val="18"/>
                <w:lang w:eastAsia="ja-JP"/>
              </w:rPr>
              <w:t>/G/H/I/J</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845B8C6"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5CE46B0"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357AC812"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38AA7B97"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A057A00"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5F2601E1"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5022F133"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678C10E9" w14:textId="77777777" w:rsidR="00201B5D" w:rsidRPr="007B6BD5" w:rsidRDefault="00201B5D" w:rsidP="00C21FEA">
            <w:pPr>
              <w:pStyle w:val="TAC"/>
              <w:keepNext w:val="0"/>
              <w:keepLines w:val="0"/>
              <w:rPr>
                <w:lang w:eastAsia="zh-CN" w:bidi="ar"/>
              </w:rPr>
            </w:pPr>
            <w:r w:rsidRPr="007B6BD5">
              <w:rPr>
                <w:lang w:eastAsia="zh-CN" w:bidi="ar"/>
              </w:rPr>
              <w:t>CA_n258J</w:t>
            </w:r>
          </w:p>
        </w:tc>
        <w:tc>
          <w:tcPr>
            <w:tcW w:w="2829" w:type="dxa"/>
            <w:tcBorders>
              <w:top w:val="nil"/>
              <w:left w:val="single" w:sz="4" w:space="0" w:color="auto"/>
              <w:bottom w:val="single" w:sz="4" w:space="0" w:color="auto"/>
              <w:right w:val="single" w:sz="4" w:space="0" w:color="auto"/>
            </w:tcBorders>
            <w:vAlign w:val="center"/>
          </w:tcPr>
          <w:p w14:paraId="03719D41" w14:textId="77777777" w:rsidR="00201B5D" w:rsidRPr="007B6BD5" w:rsidRDefault="00201B5D" w:rsidP="00C21FEA">
            <w:pPr>
              <w:pStyle w:val="TAC"/>
              <w:keepNext w:val="0"/>
              <w:keepLines w:val="0"/>
              <w:rPr>
                <w:rFonts w:eastAsia="Yu Mincho"/>
              </w:rPr>
            </w:pPr>
          </w:p>
        </w:tc>
      </w:tr>
      <w:tr w:rsidR="00201B5D" w:rsidRPr="007B6BD5" w14:paraId="1A89F7DC"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7F541370"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CA_n79A-n258K</w:t>
            </w:r>
          </w:p>
        </w:tc>
        <w:tc>
          <w:tcPr>
            <w:tcW w:w="2498" w:type="dxa"/>
            <w:tcBorders>
              <w:top w:val="single" w:sz="4" w:space="0" w:color="auto"/>
              <w:left w:val="single" w:sz="4" w:space="0" w:color="auto"/>
              <w:bottom w:val="nil"/>
              <w:right w:val="single" w:sz="4" w:space="0" w:color="auto"/>
            </w:tcBorders>
            <w:vAlign w:val="center"/>
          </w:tcPr>
          <w:p w14:paraId="577AA9BF" w14:textId="77777777" w:rsidR="00201B5D" w:rsidRPr="007B6BD5" w:rsidRDefault="00201B5D" w:rsidP="00C21FEA">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7CEDA2F"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594EFB9"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6DBD8451" w14:textId="77777777" w:rsidR="00201B5D" w:rsidRPr="007B6BD5" w:rsidRDefault="00201B5D" w:rsidP="00C21FEA">
            <w:pPr>
              <w:pStyle w:val="TAC"/>
              <w:keepNext w:val="0"/>
              <w:keepLines w:val="0"/>
              <w:rPr>
                <w:rFonts w:eastAsia="Yu Mincho"/>
              </w:rPr>
            </w:pPr>
            <w:r w:rsidRPr="007B6BD5">
              <w:rPr>
                <w:lang w:eastAsia="zh-CN" w:bidi="ar"/>
              </w:rPr>
              <w:t>0</w:t>
            </w:r>
          </w:p>
        </w:tc>
      </w:tr>
      <w:tr w:rsidR="00201B5D" w:rsidRPr="007B6BD5" w14:paraId="772F2862"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39F68412"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41357584"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AEA0DAA"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401AFBE3" w14:textId="77777777" w:rsidR="00201B5D" w:rsidRPr="007B6BD5" w:rsidRDefault="00201B5D" w:rsidP="00C21FEA">
            <w:pPr>
              <w:pStyle w:val="TAC"/>
              <w:keepNext w:val="0"/>
              <w:keepLines w:val="0"/>
              <w:rPr>
                <w:lang w:eastAsia="zh-CN" w:bidi="ar"/>
              </w:rPr>
            </w:pPr>
            <w:r w:rsidRPr="007B6BD5">
              <w:rPr>
                <w:lang w:eastAsia="zh-CN" w:bidi="ar"/>
              </w:rPr>
              <w:t>CA_n258K</w:t>
            </w:r>
          </w:p>
        </w:tc>
        <w:tc>
          <w:tcPr>
            <w:tcW w:w="2829" w:type="dxa"/>
            <w:tcBorders>
              <w:top w:val="nil"/>
              <w:left w:val="single" w:sz="4" w:space="0" w:color="auto"/>
              <w:bottom w:val="single" w:sz="4" w:space="0" w:color="auto"/>
              <w:right w:val="single" w:sz="4" w:space="0" w:color="auto"/>
            </w:tcBorders>
            <w:vAlign w:val="center"/>
          </w:tcPr>
          <w:p w14:paraId="663E1817" w14:textId="77777777" w:rsidR="00201B5D" w:rsidRPr="007B6BD5" w:rsidRDefault="00201B5D" w:rsidP="00C21FEA">
            <w:pPr>
              <w:pStyle w:val="TAC"/>
              <w:keepNext w:val="0"/>
              <w:keepLines w:val="0"/>
              <w:rPr>
                <w:rFonts w:eastAsia="Yu Mincho"/>
                <w:szCs w:val="18"/>
              </w:rPr>
            </w:pPr>
          </w:p>
        </w:tc>
      </w:tr>
      <w:tr w:rsidR="00201B5D" w:rsidRPr="007B6BD5" w14:paraId="479752F8"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672D255F"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CA_n79A-n258L</w:t>
            </w:r>
          </w:p>
        </w:tc>
        <w:tc>
          <w:tcPr>
            <w:tcW w:w="2498" w:type="dxa"/>
            <w:tcBorders>
              <w:top w:val="single" w:sz="4" w:space="0" w:color="auto"/>
              <w:left w:val="single" w:sz="4" w:space="0" w:color="auto"/>
              <w:bottom w:val="nil"/>
              <w:right w:val="single" w:sz="4" w:space="0" w:color="auto"/>
            </w:tcBorders>
            <w:vAlign w:val="center"/>
          </w:tcPr>
          <w:p w14:paraId="49FF8B66" w14:textId="77777777" w:rsidR="00201B5D" w:rsidRPr="007B6BD5" w:rsidRDefault="00201B5D" w:rsidP="00C21FEA">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B939262"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7639AA3"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63301B61" w14:textId="77777777" w:rsidR="00201B5D" w:rsidRPr="007B6BD5" w:rsidRDefault="00201B5D" w:rsidP="00C21FEA">
            <w:pPr>
              <w:pStyle w:val="TAC"/>
              <w:keepNext w:val="0"/>
              <w:keepLines w:val="0"/>
              <w:rPr>
                <w:rFonts w:eastAsia="Yu Mincho"/>
                <w:szCs w:val="18"/>
              </w:rPr>
            </w:pPr>
            <w:r w:rsidRPr="007B6BD5">
              <w:rPr>
                <w:rFonts w:cs="Arial"/>
                <w:color w:val="000000"/>
                <w:szCs w:val="18"/>
                <w:lang w:eastAsia="zh-CN" w:bidi="ar"/>
              </w:rPr>
              <w:t>0</w:t>
            </w:r>
          </w:p>
        </w:tc>
      </w:tr>
      <w:tr w:rsidR="00201B5D" w:rsidRPr="007B6BD5" w14:paraId="0740B016"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356E22B"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072F3895"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99A5F02"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723B9003" w14:textId="77777777" w:rsidR="00201B5D" w:rsidRPr="007B6BD5" w:rsidRDefault="00201B5D" w:rsidP="00C21FEA">
            <w:pPr>
              <w:pStyle w:val="TAC"/>
              <w:keepNext w:val="0"/>
              <w:keepLines w:val="0"/>
              <w:rPr>
                <w:lang w:eastAsia="zh-CN" w:bidi="ar"/>
              </w:rPr>
            </w:pPr>
            <w:r w:rsidRPr="007B6BD5">
              <w:rPr>
                <w:lang w:eastAsia="zh-CN" w:bidi="ar"/>
              </w:rPr>
              <w:t>CA_n258L</w:t>
            </w:r>
          </w:p>
        </w:tc>
        <w:tc>
          <w:tcPr>
            <w:tcW w:w="2829" w:type="dxa"/>
            <w:tcBorders>
              <w:top w:val="nil"/>
              <w:left w:val="single" w:sz="4" w:space="0" w:color="auto"/>
              <w:bottom w:val="single" w:sz="4" w:space="0" w:color="auto"/>
              <w:right w:val="single" w:sz="4" w:space="0" w:color="auto"/>
            </w:tcBorders>
            <w:vAlign w:val="center"/>
          </w:tcPr>
          <w:p w14:paraId="7210BD72" w14:textId="77777777" w:rsidR="00201B5D" w:rsidRPr="007B6BD5" w:rsidRDefault="00201B5D" w:rsidP="00C21FEA">
            <w:pPr>
              <w:pStyle w:val="TAC"/>
              <w:keepNext w:val="0"/>
              <w:keepLines w:val="0"/>
              <w:rPr>
                <w:rFonts w:eastAsia="Yu Mincho"/>
                <w:szCs w:val="18"/>
              </w:rPr>
            </w:pPr>
          </w:p>
        </w:tc>
      </w:tr>
      <w:tr w:rsidR="00201B5D" w:rsidRPr="007B6BD5" w14:paraId="6EC8C19C"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57AFDE3C" w14:textId="77777777" w:rsidR="00201B5D" w:rsidRPr="007B6BD5" w:rsidRDefault="00201B5D" w:rsidP="00C21FEA">
            <w:pPr>
              <w:pStyle w:val="TAC"/>
              <w:keepNext w:val="0"/>
              <w:keepLines w:val="0"/>
              <w:rPr>
                <w:rFonts w:eastAsia="MS Mincho"/>
              </w:rPr>
            </w:pPr>
            <w:r w:rsidRPr="007B6BD5">
              <w:rPr>
                <w:rFonts w:cs="Arial"/>
                <w:color w:val="000000"/>
                <w:lang w:eastAsia="zh-CN" w:bidi="ar"/>
              </w:rPr>
              <w:t>CA_n79A-n258M</w:t>
            </w:r>
          </w:p>
        </w:tc>
        <w:tc>
          <w:tcPr>
            <w:tcW w:w="2498" w:type="dxa"/>
            <w:tcBorders>
              <w:top w:val="single" w:sz="4" w:space="0" w:color="auto"/>
              <w:left w:val="single" w:sz="4" w:space="0" w:color="auto"/>
              <w:bottom w:val="nil"/>
              <w:right w:val="single" w:sz="4" w:space="0" w:color="auto"/>
            </w:tcBorders>
            <w:vAlign w:val="center"/>
          </w:tcPr>
          <w:p w14:paraId="10ED7E04" w14:textId="77777777" w:rsidR="00201B5D" w:rsidRPr="007B6BD5" w:rsidRDefault="00201B5D" w:rsidP="00C21FEA">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208073F" w14:textId="77777777" w:rsidR="00201B5D" w:rsidRPr="007B6BD5" w:rsidRDefault="00201B5D" w:rsidP="00C21FEA">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90A9A50" w14:textId="77777777" w:rsidR="00201B5D" w:rsidRPr="007B6BD5" w:rsidRDefault="00201B5D" w:rsidP="00C21FEA">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76CE98CC" w14:textId="77777777" w:rsidR="00201B5D" w:rsidRPr="007B6BD5" w:rsidRDefault="00201B5D" w:rsidP="00C21FEA">
            <w:pPr>
              <w:pStyle w:val="TAC"/>
              <w:keepNext w:val="0"/>
              <w:keepLines w:val="0"/>
              <w:rPr>
                <w:rFonts w:eastAsia="Yu Mincho"/>
                <w:szCs w:val="18"/>
              </w:rPr>
            </w:pPr>
            <w:r w:rsidRPr="007B6BD5">
              <w:rPr>
                <w:rFonts w:cs="Arial"/>
                <w:color w:val="000000"/>
                <w:szCs w:val="18"/>
                <w:lang w:eastAsia="zh-CN" w:bidi="ar"/>
              </w:rPr>
              <w:t>0</w:t>
            </w:r>
          </w:p>
        </w:tc>
      </w:tr>
      <w:tr w:rsidR="00201B5D" w:rsidRPr="007B6BD5" w14:paraId="3C76E14F"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26B863CD"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0AD97921"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5408AFAB" w14:textId="77777777" w:rsidR="00201B5D" w:rsidRPr="007B6BD5" w:rsidRDefault="00201B5D" w:rsidP="00C21FEA">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6C48144D" w14:textId="77777777" w:rsidR="00201B5D" w:rsidRPr="007B6BD5" w:rsidRDefault="00201B5D" w:rsidP="00C21FEA">
            <w:pPr>
              <w:pStyle w:val="TAC"/>
              <w:keepNext w:val="0"/>
              <w:keepLines w:val="0"/>
              <w:rPr>
                <w:lang w:eastAsia="zh-CN" w:bidi="ar"/>
              </w:rPr>
            </w:pPr>
            <w:r w:rsidRPr="007B6BD5">
              <w:rPr>
                <w:lang w:eastAsia="zh-CN" w:bidi="ar"/>
              </w:rPr>
              <w:t>CA_n258M</w:t>
            </w:r>
          </w:p>
        </w:tc>
        <w:tc>
          <w:tcPr>
            <w:tcW w:w="2829" w:type="dxa"/>
            <w:tcBorders>
              <w:top w:val="nil"/>
              <w:left w:val="single" w:sz="4" w:space="0" w:color="auto"/>
              <w:bottom w:val="single" w:sz="4" w:space="0" w:color="auto"/>
              <w:right w:val="single" w:sz="4" w:space="0" w:color="auto"/>
            </w:tcBorders>
            <w:vAlign w:val="center"/>
          </w:tcPr>
          <w:p w14:paraId="243FBE5E" w14:textId="77777777" w:rsidR="00201B5D" w:rsidRPr="007B6BD5" w:rsidRDefault="00201B5D" w:rsidP="00C21FEA">
            <w:pPr>
              <w:pStyle w:val="TAC"/>
              <w:keepNext w:val="0"/>
              <w:keepLines w:val="0"/>
              <w:rPr>
                <w:rFonts w:eastAsia="Yu Mincho"/>
                <w:szCs w:val="18"/>
              </w:rPr>
            </w:pPr>
          </w:p>
        </w:tc>
      </w:tr>
      <w:tr w:rsidR="00201B5D" w:rsidRPr="007B6BD5" w14:paraId="71608A53" w14:textId="77777777" w:rsidTr="00C21FEA">
        <w:trPr>
          <w:jc w:val="center"/>
        </w:trPr>
        <w:tc>
          <w:tcPr>
            <w:tcW w:w="2577" w:type="dxa"/>
            <w:tcBorders>
              <w:top w:val="nil"/>
              <w:left w:val="single" w:sz="4" w:space="0" w:color="auto"/>
              <w:bottom w:val="nil"/>
              <w:right w:val="single" w:sz="4" w:space="0" w:color="auto"/>
            </w:tcBorders>
            <w:vAlign w:val="center"/>
          </w:tcPr>
          <w:p w14:paraId="37AE6047" w14:textId="77777777" w:rsidR="00201B5D" w:rsidRPr="007B6BD5" w:rsidRDefault="00201B5D" w:rsidP="00C21FEA">
            <w:pPr>
              <w:pStyle w:val="TAC"/>
              <w:keepNext w:val="0"/>
              <w:keepLines w:val="0"/>
              <w:rPr>
                <w:rFonts w:eastAsia="MS Mincho"/>
              </w:rPr>
            </w:pPr>
            <w:r w:rsidRPr="007B6BD5">
              <w:rPr>
                <w:rFonts w:eastAsia="MS Mincho"/>
              </w:rPr>
              <w:t>CA_n79C-n258A</w:t>
            </w:r>
          </w:p>
        </w:tc>
        <w:tc>
          <w:tcPr>
            <w:tcW w:w="2498" w:type="dxa"/>
            <w:tcBorders>
              <w:top w:val="nil"/>
              <w:left w:val="single" w:sz="4" w:space="0" w:color="auto"/>
              <w:bottom w:val="nil"/>
              <w:right w:val="single" w:sz="4" w:space="0" w:color="auto"/>
            </w:tcBorders>
            <w:vAlign w:val="center"/>
          </w:tcPr>
          <w:p w14:paraId="37B04FB2" w14:textId="77777777" w:rsidR="00201B5D" w:rsidRPr="007B6BD5" w:rsidRDefault="00201B5D" w:rsidP="00C21FEA">
            <w:pPr>
              <w:pStyle w:val="TAC"/>
              <w:keepNext w:val="0"/>
              <w:keepLines w:val="0"/>
            </w:pPr>
            <w:r w:rsidRPr="007B6BD5">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1EE3995" w14:textId="77777777" w:rsidR="00201B5D" w:rsidRPr="007B6BD5" w:rsidRDefault="00201B5D" w:rsidP="00C21FEA">
            <w:pPr>
              <w:pStyle w:val="TAC"/>
              <w:keepNext w:val="0"/>
              <w:keepLines w:val="0"/>
              <w:rPr>
                <w:rFonts w:cs="Arial"/>
                <w:color w:val="000000"/>
                <w:lang w:eastAsia="zh-CN" w:bidi="ar"/>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B23BB68"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nil"/>
              <w:left w:val="single" w:sz="4" w:space="0" w:color="auto"/>
              <w:bottom w:val="nil"/>
              <w:right w:val="single" w:sz="4" w:space="0" w:color="auto"/>
            </w:tcBorders>
            <w:vAlign w:val="center"/>
          </w:tcPr>
          <w:p w14:paraId="14D95A0E" w14:textId="77777777" w:rsidR="00201B5D" w:rsidRPr="007B6BD5" w:rsidRDefault="00201B5D" w:rsidP="00C21FEA">
            <w:pPr>
              <w:pStyle w:val="TAC"/>
              <w:keepNext w:val="0"/>
              <w:keepLines w:val="0"/>
              <w:rPr>
                <w:rFonts w:eastAsia="Yu Mincho"/>
                <w:szCs w:val="18"/>
              </w:rPr>
            </w:pPr>
            <w:r w:rsidRPr="007B6BD5">
              <w:rPr>
                <w:rFonts w:eastAsia="Yu Mincho"/>
                <w:szCs w:val="18"/>
              </w:rPr>
              <w:t>0</w:t>
            </w:r>
          </w:p>
        </w:tc>
      </w:tr>
      <w:tr w:rsidR="00201B5D" w:rsidRPr="007B6BD5" w14:paraId="04CBE7B6" w14:textId="77777777" w:rsidTr="00C21FEA">
        <w:trPr>
          <w:jc w:val="center"/>
        </w:trPr>
        <w:tc>
          <w:tcPr>
            <w:tcW w:w="2577" w:type="dxa"/>
            <w:tcBorders>
              <w:top w:val="nil"/>
              <w:left w:val="single" w:sz="4" w:space="0" w:color="auto"/>
              <w:right w:val="single" w:sz="4" w:space="0" w:color="auto"/>
            </w:tcBorders>
            <w:vAlign w:val="center"/>
          </w:tcPr>
          <w:p w14:paraId="1FA777AF"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right w:val="single" w:sz="4" w:space="0" w:color="auto"/>
            </w:tcBorders>
            <w:vAlign w:val="center"/>
          </w:tcPr>
          <w:p w14:paraId="76A72CD8"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670441F" w14:textId="77777777" w:rsidR="00201B5D" w:rsidRPr="007B6BD5" w:rsidRDefault="00201B5D" w:rsidP="00C21FEA">
            <w:pPr>
              <w:pStyle w:val="TAC"/>
              <w:keepNext w:val="0"/>
              <w:keepLines w:val="0"/>
              <w:rPr>
                <w:rFonts w:cs="Arial"/>
                <w:color w:val="000000"/>
                <w:lang w:eastAsia="zh-CN" w:bidi="ar"/>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1BF2113C" w14:textId="77777777" w:rsidR="00201B5D" w:rsidRPr="007B6BD5" w:rsidRDefault="00201B5D" w:rsidP="00C21FEA">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right w:val="single" w:sz="4" w:space="0" w:color="auto"/>
            </w:tcBorders>
            <w:vAlign w:val="center"/>
          </w:tcPr>
          <w:p w14:paraId="308BF893" w14:textId="77777777" w:rsidR="00201B5D" w:rsidRPr="007B6BD5" w:rsidRDefault="00201B5D" w:rsidP="00C21FEA">
            <w:pPr>
              <w:pStyle w:val="TAC"/>
              <w:keepNext w:val="0"/>
              <w:keepLines w:val="0"/>
            </w:pPr>
          </w:p>
        </w:tc>
      </w:tr>
      <w:tr w:rsidR="00201B5D" w:rsidRPr="007B6BD5" w14:paraId="427F1B28"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1D84EF76" w14:textId="77777777" w:rsidR="00201B5D" w:rsidRPr="007B6BD5" w:rsidRDefault="00201B5D" w:rsidP="00C21FEA">
            <w:pPr>
              <w:pStyle w:val="TAC"/>
              <w:keepNext w:val="0"/>
              <w:keepLines w:val="0"/>
              <w:rPr>
                <w:rFonts w:eastAsia="MS Mincho"/>
              </w:rPr>
            </w:pPr>
            <w:r w:rsidRPr="007B6BD5">
              <w:rPr>
                <w:lang w:eastAsia="zh-CN" w:bidi="ar"/>
              </w:rPr>
              <w:t>CA_n79C-n258G</w:t>
            </w:r>
          </w:p>
        </w:tc>
        <w:tc>
          <w:tcPr>
            <w:tcW w:w="2498" w:type="dxa"/>
            <w:tcBorders>
              <w:top w:val="single" w:sz="4" w:space="0" w:color="auto"/>
              <w:left w:val="single" w:sz="4" w:space="0" w:color="auto"/>
              <w:bottom w:val="nil"/>
              <w:right w:val="single" w:sz="4" w:space="0" w:color="auto"/>
            </w:tcBorders>
            <w:vAlign w:val="center"/>
          </w:tcPr>
          <w:p w14:paraId="0FE33A24"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B3A3A5E"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3DDDFF9"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left w:val="single" w:sz="4" w:space="0" w:color="auto"/>
              <w:bottom w:val="nil"/>
              <w:right w:val="single" w:sz="4" w:space="0" w:color="auto"/>
            </w:tcBorders>
            <w:vAlign w:val="center"/>
          </w:tcPr>
          <w:p w14:paraId="11E6134D"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6D8CF479"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2141B17D"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7042C7B9"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CF4F0B4"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6BC303D4" w14:textId="77777777" w:rsidR="00201B5D" w:rsidRPr="007B6BD5" w:rsidRDefault="00201B5D" w:rsidP="00C21FEA">
            <w:pPr>
              <w:pStyle w:val="TAC"/>
              <w:keepNext w:val="0"/>
              <w:keepLines w:val="0"/>
              <w:rPr>
                <w:lang w:eastAsia="zh-CN" w:bidi="ar"/>
              </w:rPr>
            </w:pPr>
            <w:r w:rsidRPr="007B6BD5">
              <w:rPr>
                <w:lang w:eastAsia="zh-CN" w:bidi="ar"/>
              </w:rPr>
              <w:t>CA_n258G</w:t>
            </w:r>
          </w:p>
        </w:tc>
        <w:tc>
          <w:tcPr>
            <w:tcW w:w="2829" w:type="dxa"/>
            <w:tcBorders>
              <w:top w:val="nil"/>
              <w:left w:val="single" w:sz="4" w:space="0" w:color="auto"/>
              <w:bottom w:val="single" w:sz="4" w:space="0" w:color="auto"/>
              <w:right w:val="single" w:sz="4" w:space="0" w:color="auto"/>
            </w:tcBorders>
            <w:vAlign w:val="center"/>
          </w:tcPr>
          <w:p w14:paraId="3376BF12" w14:textId="77777777" w:rsidR="00201B5D" w:rsidRPr="007B6BD5" w:rsidRDefault="00201B5D" w:rsidP="00C21FEA">
            <w:pPr>
              <w:pStyle w:val="TAC"/>
              <w:keepNext w:val="0"/>
              <w:keepLines w:val="0"/>
            </w:pPr>
          </w:p>
        </w:tc>
      </w:tr>
      <w:tr w:rsidR="00201B5D" w:rsidRPr="007B6BD5" w14:paraId="493EF1F6"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538BA51D" w14:textId="77777777" w:rsidR="00201B5D" w:rsidRPr="007B6BD5" w:rsidRDefault="00201B5D" w:rsidP="00C21FEA">
            <w:pPr>
              <w:pStyle w:val="TAC"/>
              <w:keepNext w:val="0"/>
              <w:keepLines w:val="0"/>
              <w:rPr>
                <w:rFonts w:eastAsia="MS Mincho"/>
              </w:rPr>
            </w:pPr>
            <w:r w:rsidRPr="007B6BD5">
              <w:rPr>
                <w:lang w:eastAsia="zh-CN" w:bidi="ar"/>
              </w:rPr>
              <w:t>CA_n79C-n258H</w:t>
            </w:r>
          </w:p>
        </w:tc>
        <w:tc>
          <w:tcPr>
            <w:tcW w:w="2498" w:type="dxa"/>
            <w:tcBorders>
              <w:top w:val="single" w:sz="4" w:space="0" w:color="auto"/>
              <w:left w:val="single" w:sz="4" w:space="0" w:color="auto"/>
              <w:bottom w:val="nil"/>
              <w:right w:val="single" w:sz="4" w:space="0" w:color="auto"/>
            </w:tcBorders>
            <w:vAlign w:val="center"/>
          </w:tcPr>
          <w:p w14:paraId="2F4A3DC0"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E2FBE06"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899CCC4"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5F5133D9"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293A4F60"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0ED533F3"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2436B2FE"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17D7936"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59FFCA3" w14:textId="77777777" w:rsidR="00201B5D" w:rsidRPr="007B6BD5" w:rsidRDefault="00201B5D" w:rsidP="00C21FEA">
            <w:pPr>
              <w:pStyle w:val="TAC"/>
              <w:keepNext w:val="0"/>
              <w:keepLines w:val="0"/>
              <w:rPr>
                <w:lang w:eastAsia="zh-CN" w:bidi="ar"/>
              </w:rPr>
            </w:pPr>
            <w:r w:rsidRPr="007B6BD5">
              <w:rPr>
                <w:lang w:eastAsia="zh-CN" w:bidi="ar"/>
              </w:rPr>
              <w:t>CA_n258H</w:t>
            </w:r>
          </w:p>
        </w:tc>
        <w:tc>
          <w:tcPr>
            <w:tcW w:w="2829" w:type="dxa"/>
            <w:tcBorders>
              <w:top w:val="nil"/>
              <w:left w:val="single" w:sz="4" w:space="0" w:color="auto"/>
              <w:bottom w:val="single" w:sz="4" w:space="0" w:color="auto"/>
              <w:right w:val="single" w:sz="4" w:space="0" w:color="auto"/>
            </w:tcBorders>
            <w:vAlign w:val="center"/>
          </w:tcPr>
          <w:p w14:paraId="05ABC1E6" w14:textId="77777777" w:rsidR="00201B5D" w:rsidRPr="007B6BD5" w:rsidRDefault="00201B5D" w:rsidP="00C21FEA">
            <w:pPr>
              <w:pStyle w:val="TAC"/>
              <w:keepNext w:val="0"/>
              <w:keepLines w:val="0"/>
            </w:pPr>
          </w:p>
        </w:tc>
      </w:tr>
      <w:tr w:rsidR="00201B5D" w:rsidRPr="007B6BD5" w14:paraId="77242029"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D03DFE8" w14:textId="77777777" w:rsidR="00201B5D" w:rsidRPr="007B6BD5" w:rsidRDefault="00201B5D" w:rsidP="00C21FEA">
            <w:pPr>
              <w:pStyle w:val="TAC"/>
              <w:keepNext w:val="0"/>
              <w:keepLines w:val="0"/>
              <w:rPr>
                <w:rFonts w:eastAsia="MS Mincho"/>
              </w:rPr>
            </w:pPr>
            <w:r w:rsidRPr="007B6BD5">
              <w:rPr>
                <w:lang w:eastAsia="zh-CN" w:bidi="ar"/>
              </w:rPr>
              <w:t>CA_n79C-n258I</w:t>
            </w:r>
          </w:p>
        </w:tc>
        <w:tc>
          <w:tcPr>
            <w:tcW w:w="2498" w:type="dxa"/>
            <w:tcBorders>
              <w:top w:val="single" w:sz="4" w:space="0" w:color="auto"/>
              <w:left w:val="single" w:sz="4" w:space="0" w:color="auto"/>
              <w:bottom w:val="nil"/>
              <w:right w:val="single" w:sz="4" w:space="0" w:color="auto"/>
            </w:tcBorders>
            <w:vAlign w:val="center"/>
          </w:tcPr>
          <w:p w14:paraId="58B18C70"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2E6597A1"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A76C765"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09CC213F"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76BC8697"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3FF2C087"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5ED0C9CB"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ADA46EB"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72DF5480" w14:textId="77777777" w:rsidR="00201B5D" w:rsidRPr="007B6BD5" w:rsidRDefault="00201B5D" w:rsidP="00C21FEA">
            <w:pPr>
              <w:pStyle w:val="TAC"/>
              <w:keepNext w:val="0"/>
              <w:keepLines w:val="0"/>
              <w:rPr>
                <w:lang w:eastAsia="zh-CN" w:bidi="ar"/>
              </w:rPr>
            </w:pPr>
            <w:r w:rsidRPr="007B6BD5">
              <w:rPr>
                <w:lang w:eastAsia="zh-CN" w:bidi="ar"/>
              </w:rPr>
              <w:t>CA_n258I</w:t>
            </w:r>
          </w:p>
        </w:tc>
        <w:tc>
          <w:tcPr>
            <w:tcW w:w="2829" w:type="dxa"/>
            <w:tcBorders>
              <w:top w:val="nil"/>
              <w:left w:val="single" w:sz="4" w:space="0" w:color="auto"/>
              <w:bottom w:val="single" w:sz="4" w:space="0" w:color="auto"/>
              <w:right w:val="single" w:sz="4" w:space="0" w:color="auto"/>
            </w:tcBorders>
            <w:vAlign w:val="center"/>
          </w:tcPr>
          <w:p w14:paraId="7CB99600" w14:textId="77777777" w:rsidR="00201B5D" w:rsidRPr="007B6BD5" w:rsidRDefault="00201B5D" w:rsidP="00C21FEA">
            <w:pPr>
              <w:pStyle w:val="TAC"/>
              <w:keepNext w:val="0"/>
              <w:keepLines w:val="0"/>
            </w:pPr>
          </w:p>
        </w:tc>
      </w:tr>
      <w:tr w:rsidR="00201B5D" w:rsidRPr="007B6BD5" w14:paraId="13E4C6E7"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9845427" w14:textId="77777777" w:rsidR="00201B5D" w:rsidRPr="007B6BD5" w:rsidRDefault="00201B5D" w:rsidP="00C21FEA">
            <w:pPr>
              <w:pStyle w:val="TAC"/>
              <w:keepNext w:val="0"/>
              <w:keepLines w:val="0"/>
              <w:rPr>
                <w:rFonts w:eastAsia="MS Mincho"/>
              </w:rPr>
            </w:pPr>
            <w:r w:rsidRPr="007B6BD5">
              <w:rPr>
                <w:lang w:eastAsia="zh-CN" w:bidi="ar"/>
              </w:rPr>
              <w:t>CA_n79C-n258J</w:t>
            </w:r>
          </w:p>
        </w:tc>
        <w:tc>
          <w:tcPr>
            <w:tcW w:w="2498" w:type="dxa"/>
            <w:tcBorders>
              <w:top w:val="single" w:sz="4" w:space="0" w:color="auto"/>
              <w:left w:val="single" w:sz="4" w:space="0" w:color="auto"/>
              <w:bottom w:val="nil"/>
              <w:right w:val="single" w:sz="4" w:space="0" w:color="auto"/>
            </w:tcBorders>
            <w:vAlign w:val="center"/>
          </w:tcPr>
          <w:p w14:paraId="249D3B67"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EFCB316"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F6F3691"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688D683C"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21036040"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AAF3E1F"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3FEEF990"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DE8DC08"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794E0D1F" w14:textId="77777777" w:rsidR="00201B5D" w:rsidRPr="007B6BD5" w:rsidRDefault="00201B5D" w:rsidP="00C21FEA">
            <w:pPr>
              <w:pStyle w:val="TAC"/>
              <w:keepNext w:val="0"/>
              <w:keepLines w:val="0"/>
              <w:rPr>
                <w:lang w:eastAsia="zh-CN" w:bidi="ar"/>
              </w:rPr>
            </w:pPr>
            <w:r w:rsidRPr="007B6BD5">
              <w:rPr>
                <w:lang w:eastAsia="zh-CN" w:bidi="ar"/>
              </w:rPr>
              <w:t>CA_n258J</w:t>
            </w:r>
          </w:p>
        </w:tc>
        <w:tc>
          <w:tcPr>
            <w:tcW w:w="2829" w:type="dxa"/>
            <w:tcBorders>
              <w:top w:val="nil"/>
              <w:left w:val="single" w:sz="4" w:space="0" w:color="auto"/>
              <w:bottom w:val="single" w:sz="4" w:space="0" w:color="auto"/>
              <w:right w:val="single" w:sz="4" w:space="0" w:color="auto"/>
            </w:tcBorders>
            <w:vAlign w:val="center"/>
          </w:tcPr>
          <w:p w14:paraId="425A65E2" w14:textId="77777777" w:rsidR="00201B5D" w:rsidRPr="007B6BD5" w:rsidRDefault="00201B5D" w:rsidP="00C21FEA">
            <w:pPr>
              <w:pStyle w:val="TAC"/>
              <w:keepNext w:val="0"/>
              <w:keepLines w:val="0"/>
            </w:pPr>
          </w:p>
        </w:tc>
      </w:tr>
      <w:tr w:rsidR="00201B5D" w:rsidRPr="007B6BD5" w14:paraId="763CE5BB"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1990463A" w14:textId="77777777" w:rsidR="00201B5D" w:rsidRPr="007B6BD5" w:rsidRDefault="00201B5D" w:rsidP="00C21FEA">
            <w:pPr>
              <w:pStyle w:val="TAC"/>
              <w:keepNext w:val="0"/>
              <w:keepLines w:val="0"/>
              <w:rPr>
                <w:rFonts w:eastAsia="MS Mincho"/>
              </w:rPr>
            </w:pPr>
            <w:r w:rsidRPr="007B6BD5">
              <w:rPr>
                <w:lang w:eastAsia="zh-CN" w:bidi="ar"/>
              </w:rPr>
              <w:t>CA_n79C-n258K</w:t>
            </w:r>
          </w:p>
        </w:tc>
        <w:tc>
          <w:tcPr>
            <w:tcW w:w="2498" w:type="dxa"/>
            <w:tcBorders>
              <w:top w:val="single" w:sz="4" w:space="0" w:color="auto"/>
              <w:left w:val="single" w:sz="4" w:space="0" w:color="auto"/>
              <w:bottom w:val="nil"/>
              <w:right w:val="single" w:sz="4" w:space="0" w:color="auto"/>
            </w:tcBorders>
            <w:vAlign w:val="center"/>
          </w:tcPr>
          <w:p w14:paraId="4EE2E3C7"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14938C9"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1145BA7"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250CC70C"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267BE5D6"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194636FD"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35B84BB9"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A3DBA71"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D2670C5" w14:textId="77777777" w:rsidR="00201B5D" w:rsidRPr="007B6BD5" w:rsidRDefault="00201B5D" w:rsidP="00C21FEA">
            <w:pPr>
              <w:pStyle w:val="TAC"/>
              <w:keepNext w:val="0"/>
              <w:keepLines w:val="0"/>
              <w:rPr>
                <w:lang w:eastAsia="zh-CN" w:bidi="ar"/>
              </w:rPr>
            </w:pPr>
            <w:r w:rsidRPr="007B6BD5">
              <w:rPr>
                <w:lang w:eastAsia="zh-CN" w:bidi="ar"/>
              </w:rPr>
              <w:t>CA_n258K</w:t>
            </w:r>
          </w:p>
        </w:tc>
        <w:tc>
          <w:tcPr>
            <w:tcW w:w="2829" w:type="dxa"/>
            <w:tcBorders>
              <w:top w:val="nil"/>
              <w:left w:val="single" w:sz="4" w:space="0" w:color="auto"/>
              <w:bottom w:val="single" w:sz="4" w:space="0" w:color="auto"/>
              <w:right w:val="single" w:sz="4" w:space="0" w:color="auto"/>
            </w:tcBorders>
            <w:vAlign w:val="center"/>
          </w:tcPr>
          <w:p w14:paraId="36C108D0" w14:textId="77777777" w:rsidR="00201B5D" w:rsidRPr="007B6BD5" w:rsidRDefault="00201B5D" w:rsidP="00C21FEA">
            <w:pPr>
              <w:pStyle w:val="TAC"/>
              <w:keepNext w:val="0"/>
              <w:keepLines w:val="0"/>
            </w:pPr>
          </w:p>
        </w:tc>
      </w:tr>
      <w:tr w:rsidR="00201B5D" w:rsidRPr="007B6BD5" w14:paraId="7A2417B3"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7A2D0726" w14:textId="77777777" w:rsidR="00201B5D" w:rsidRPr="007B6BD5" w:rsidRDefault="00201B5D" w:rsidP="00C21FEA">
            <w:pPr>
              <w:pStyle w:val="TAC"/>
              <w:keepNext w:val="0"/>
              <w:keepLines w:val="0"/>
              <w:rPr>
                <w:rFonts w:eastAsia="MS Mincho"/>
              </w:rPr>
            </w:pPr>
            <w:r w:rsidRPr="007B6BD5">
              <w:rPr>
                <w:lang w:eastAsia="zh-CN" w:bidi="ar"/>
              </w:rPr>
              <w:t>CA_n79C-n258L</w:t>
            </w:r>
          </w:p>
        </w:tc>
        <w:tc>
          <w:tcPr>
            <w:tcW w:w="2498" w:type="dxa"/>
            <w:tcBorders>
              <w:top w:val="single" w:sz="4" w:space="0" w:color="auto"/>
              <w:left w:val="single" w:sz="4" w:space="0" w:color="auto"/>
              <w:bottom w:val="nil"/>
              <w:right w:val="single" w:sz="4" w:space="0" w:color="auto"/>
            </w:tcBorders>
            <w:vAlign w:val="center"/>
          </w:tcPr>
          <w:p w14:paraId="2C7836CA"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ADAB223"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2F09885"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7317FBCF"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34083284"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55AE369F"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177250B3"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78E9BD3"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4FCBB5A" w14:textId="77777777" w:rsidR="00201B5D" w:rsidRPr="007B6BD5" w:rsidRDefault="00201B5D" w:rsidP="00C21FEA">
            <w:pPr>
              <w:pStyle w:val="TAC"/>
              <w:keepNext w:val="0"/>
              <w:keepLines w:val="0"/>
              <w:rPr>
                <w:lang w:eastAsia="zh-CN" w:bidi="ar"/>
              </w:rPr>
            </w:pPr>
            <w:r w:rsidRPr="007B6BD5">
              <w:rPr>
                <w:lang w:eastAsia="zh-CN" w:bidi="ar"/>
              </w:rPr>
              <w:t>CA_n258L</w:t>
            </w:r>
          </w:p>
        </w:tc>
        <w:tc>
          <w:tcPr>
            <w:tcW w:w="2829" w:type="dxa"/>
            <w:tcBorders>
              <w:top w:val="nil"/>
              <w:left w:val="single" w:sz="4" w:space="0" w:color="auto"/>
              <w:bottom w:val="single" w:sz="4" w:space="0" w:color="auto"/>
              <w:right w:val="single" w:sz="4" w:space="0" w:color="auto"/>
            </w:tcBorders>
            <w:vAlign w:val="center"/>
          </w:tcPr>
          <w:p w14:paraId="7EAC5364" w14:textId="77777777" w:rsidR="00201B5D" w:rsidRPr="007B6BD5" w:rsidRDefault="00201B5D" w:rsidP="00C21FEA">
            <w:pPr>
              <w:pStyle w:val="TAC"/>
              <w:keepNext w:val="0"/>
              <w:keepLines w:val="0"/>
            </w:pPr>
          </w:p>
        </w:tc>
      </w:tr>
      <w:tr w:rsidR="00201B5D" w:rsidRPr="007B6BD5" w14:paraId="23C16254" w14:textId="77777777" w:rsidTr="00C21FEA">
        <w:trPr>
          <w:jc w:val="center"/>
        </w:trPr>
        <w:tc>
          <w:tcPr>
            <w:tcW w:w="2577" w:type="dxa"/>
            <w:tcBorders>
              <w:top w:val="single" w:sz="4" w:space="0" w:color="auto"/>
              <w:left w:val="single" w:sz="4" w:space="0" w:color="auto"/>
              <w:bottom w:val="nil"/>
              <w:right w:val="single" w:sz="4" w:space="0" w:color="auto"/>
            </w:tcBorders>
            <w:vAlign w:val="center"/>
          </w:tcPr>
          <w:p w14:paraId="3986D04A" w14:textId="77777777" w:rsidR="00201B5D" w:rsidRPr="007B6BD5" w:rsidRDefault="00201B5D" w:rsidP="00C21FEA">
            <w:pPr>
              <w:pStyle w:val="TAC"/>
              <w:keepNext w:val="0"/>
              <w:keepLines w:val="0"/>
              <w:rPr>
                <w:rFonts w:eastAsia="MS Mincho"/>
              </w:rPr>
            </w:pPr>
            <w:r w:rsidRPr="007B6BD5">
              <w:rPr>
                <w:lang w:eastAsia="zh-CN" w:bidi="ar"/>
              </w:rPr>
              <w:t>CA_n79C-n258M</w:t>
            </w:r>
          </w:p>
        </w:tc>
        <w:tc>
          <w:tcPr>
            <w:tcW w:w="2498" w:type="dxa"/>
            <w:tcBorders>
              <w:top w:val="single" w:sz="4" w:space="0" w:color="auto"/>
              <w:left w:val="single" w:sz="4" w:space="0" w:color="auto"/>
              <w:bottom w:val="nil"/>
              <w:right w:val="single" w:sz="4" w:space="0" w:color="auto"/>
            </w:tcBorders>
            <w:vAlign w:val="center"/>
          </w:tcPr>
          <w:p w14:paraId="03F174AA" w14:textId="77777777" w:rsidR="00201B5D" w:rsidRPr="007B6BD5" w:rsidRDefault="00201B5D" w:rsidP="00C21FEA">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1153FB3"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7399ABC" w14:textId="77777777" w:rsidR="00201B5D" w:rsidRPr="007B6BD5" w:rsidRDefault="00201B5D" w:rsidP="00C21FEA">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47F1D691" w14:textId="77777777" w:rsidR="00201B5D" w:rsidRPr="007B6BD5" w:rsidRDefault="00201B5D" w:rsidP="00C21FEA">
            <w:pPr>
              <w:pStyle w:val="TAC"/>
              <w:keepNext w:val="0"/>
              <w:keepLines w:val="0"/>
            </w:pPr>
            <w:r w:rsidRPr="007B6BD5">
              <w:rPr>
                <w:rFonts w:hint="eastAsia"/>
                <w:lang w:eastAsia="zh-CN" w:bidi="ar"/>
              </w:rPr>
              <w:t>0</w:t>
            </w:r>
          </w:p>
        </w:tc>
      </w:tr>
      <w:tr w:rsidR="00201B5D" w:rsidRPr="007B6BD5" w14:paraId="3D737779" w14:textId="77777777" w:rsidTr="00C21FEA">
        <w:trPr>
          <w:jc w:val="center"/>
        </w:trPr>
        <w:tc>
          <w:tcPr>
            <w:tcW w:w="2577" w:type="dxa"/>
            <w:tcBorders>
              <w:top w:val="nil"/>
              <w:left w:val="single" w:sz="4" w:space="0" w:color="auto"/>
              <w:bottom w:val="single" w:sz="4" w:space="0" w:color="auto"/>
              <w:right w:val="single" w:sz="4" w:space="0" w:color="auto"/>
            </w:tcBorders>
            <w:vAlign w:val="center"/>
          </w:tcPr>
          <w:p w14:paraId="4CE5E856"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2B0F1172"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C1D12F5" w14:textId="77777777" w:rsidR="00201B5D" w:rsidRPr="007B6BD5" w:rsidRDefault="00201B5D" w:rsidP="00C21FEA">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026D4B53" w14:textId="77777777" w:rsidR="00201B5D" w:rsidRPr="007B6BD5" w:rsidRDefault="00201B5D" w:rsidP="00C21FEA">
            <w:pPr>
              <w:pStyle w:val="TAC"/>
              <w:keepNext w:val="0"/>
              <w:keepLines w:val="0"/>
              <w:rPr>
                <w:lang w:eastAsia="zh-CN" w:bidi="ar"/>
              </w:rPr>
            </w:pPr>
            <w:r w:rsidRPr="007B6BD5">
              <w:rPr>
                <w:lang w:eastAsia="zh-CN" w:bidi="ar"/>
              </w:rPr>
              <w:t>CA_n258M</w:t>
            </w:r>
          </w:p>
        </w:tc>
        <w:tc>
          <w:tcPr>
            <w:tcW w:w="2829" w:type="dxa"/>
            <w:tcBorders>
              <w:top w:val="nil"/>
              <w:left w:val="single" w:sz="4" w:space="0" w:color="auto"/>
              <w:bottom w:val="single" w:sz="4" w:space="0" w:color="auto"/>
              <w:right w:val="single" w:sz="4" w:space="0" w:color="auto"/>
            </w:tcBorders>
            <w:vAlign w:val="center"/>
          </w:tcPr>
          <w:p w14:paraId="35EF6E9E" w14:textId="77777777" w:rsidR="00201B5D" w:rsidRPr="007B6BD5" w:rsidRDefault="00201B5D" w:rsidP="00C21FEA">
            <w:pPr>
              <w:pStyle w:val="TAC"/>
              <w:keepNext w:val="0"/>
              <w:keepLines w:val="0"/>
            </w:pPr>
          </w:p>
        </w:tc>
      </w:tr>
      <w:tr w:rsidR="00201B5D" w:rsidRPr="007B6BD5" w14:paraId="7BF14395" w14:textId="77777777" w:rsidTr="00C21FEA">
        <w:trPr>
          <w:jc w:val="center"/>
        </w:trPr>
        <w:tc>
          <w:tcPr>
            <w:tcW w:w="2577" w:type="dxa"/>
            <w:tcBorders>
              <w:top w:val="single" w:sz="4" w:space="0" w:color="auto"/>
              <w:left w:val="single" w:sz="4" w:space="0" w:color="auto"/>
              <w:bottom w:val="nil"/>
              <w:right w:val="single" w:sz="4" w:space="0" w:color="auto"/>
            </w:tcBorders>
          </w:tcPr>
          <w:p w14:paraId="11BB1FCC" w14:textId="77777777" w:rsidR="00201B5D" w:rsidRPr="007B6BD5" w:rsidRDefault="00201B5D" w:rsidP="00C21FEA">
            <w:pPr>
              <w:pStyle w:val="TAC"/>
              <w:keepNext w:val="0"/>
              <w:keepLines w:val="0"/>
              <w:rPr>
                <w:rFonts w:eastAsia="MS Mincho"/>
              </w:rPr>
            </w:pPr>
            <w:r w:rsidRPr="007B6BD5">
              <w:rPr>
                <w:szCs w:val="18"/>
              </w:rPr>
              <w:t>CA_n79A-n</w:t>
            </w:r>
            <w:r w:rsidRPr="007B6BD5">
              <w:rPr>
                <w:szCs w:val="18"/>
                <w:lang w:eastAsia="zh-CN"/>
              </w:rPr>
              <w:t>259</w:t>
            </w:r>
            <w:r w:rsidRPr="007B6BD5">
              <w:rPr>
                <w:szCs w:val="18"/>
              </w:rPr>
              <w:t>A</w:t>
            </w:r>
          </w:p>
        </w:tc>
        <w:tc>
          <w:tcPr>
            <w:tcW w:w="2498" w:type="dxa"/>
            <w:tcBorders>
              <w:top w:val="single" w:sz="4" w:space="0" w:color="auto"/>
              <w:left w:val="single" w:sz="4" w:space="0" w:color="auto"/>
              <w:bottom w:val="nil"/>
              <w:right w:val="single" w:sz="4" w:space="0" w:color="auto"/>
            </w:tcBorders>
          </w:tcPr>
          <w:p w14:paraId="52BF897C" w14:textId="77777777" w:rsidR="00201B5D" w:rsidRPr="007B6BD5" w:rsidRDefault="00201B5D" w:rsidP="00C21FEA">
            <w:pPr>
              <w:pStyle w:val="TAC"/>
              <w:keepNext w:val="0"/>
              <w:keepLines w:val="0"/>
            </w:pPr>
            <w:r w:rsidRPr="007B6BD5">
              <w:rPr>
                <w:szCs w:val="18"/>
              </w:rPr>
              <w:t>CA_n79A-n</w:t>
            </w:r>
            <w:r w:rsidRPr="007B6BD5">
              <w:rPr>
                <w:szCs w:val="18"/>
                <w:lang w:eastAsia="zh-CN"/>
              </w:rPr>
              <w:t>259</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190A329D"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7447F56"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9D5D8F6" w14:textId="77777777" w:rsidR="00201B5D" w:rsidRPr="007B6BD5" w:rsidRDefault="00201B5D" w:rsidP="00C21FEA">
            <w:pPr>
              <w:pStyle w:val="TAC"/>
              <w:keepNext w:val="0"/>
              <w:keepLines w:val="0"/>
            </w:pPr>
            <w:r w:rsidRPr="007B6BD5">
              <w:rPr>
                <w:lang w:eastAsia="zh-CN"/>
              </w:rPr>
              <w:t>0</w:t>
            </w:r>
          </w:p>
        </w:tc>
      </w:tr>
      <w:tr w:rsidR="00201B5D" w:rsidRPr="007B6BD5" w14:paraId="55DEDD60" w14:textId="77777777" w:rsidTr="00C21FEA">
        <w:trPr>
          <w:jc w:val="center"/>
        </w:trPr>
        <w:tc>
          <w:tcPr>
            <w:tcW w:w="2577" w:type="dxa"/>
            <w:tcBorders>
              <w:top w:val="nil"/>
              <w:left w:val="single" w:sz="4" w:space="0" w:color="auto"/>
              <w:bottom w:val="single" w:sz="4" w:space="0" w:color="auto"/>
              <w:right w:val="single" w:sz="4" w:space="0" w:color="auto"/>
            </w:tcBorders>
          </w:tcPr>
          <w:p w14:paraId="71BAB2BF" w14:textId="77777777" w:rsidR="00201B5D" w:rsidRPr="007B6BD5" w:rsidRDefault="00201B5D" w:rsidP="00C21FEA">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tcPr>
          <w:p w14:paraId="226840E6" w14:textId="77777777" w:rsidR="00201B5D" w:rsidRPr="007B6BD5" w:rsidRDefault="00201B5D" w:rsidP="00C21FEA">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48E869B"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n259</w:t>
            </w:r>
          </w:p>
        </w:tc>
        <w:tc>
          <w:tcPr>
            <w:tcW w:w="5315" w:type="dxa"/>
            <w:tcBorders>
              <w:top w:val="single" w:sz="4" w:space="0" w:color="auto"/>
              <w:left w:val="single" w:sz="4" w:space="0" w:color="auto"/>
              <w:bottom w:val="single" w:sz="4" w:space="0" w:color="auto"/>
              <w:right w:val="single" w:sz="4" w:space="0" w:color="auto"/>
            </w:tcBorders>
            <w:vAlign w:val="center"/>
          </w:tcPr>
          <w:p w14:paraId="3ACEB3FD" w14:textId="77777777" w:rsidR="00201B5D" w:rsidRPr="007B6BD5" w:rsidRDefault="00201B5D" w:rsidP="00C21FEA">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right w:val="single" w:sz="4" w:space="0" w:color="auto"/>
            </w:tcBorders>
          </w:tcPr>
          <w:p w14:paraId="26DBB5EC" w14:textId="77777777" w:rsidR="00201B5D" w:rsidRPr="007B6BD5" w:rsidRDefault="00201B5D" w:rsidP="00C21FEA">
            <w:pPr>
              <w:pStyle w:val="TAC"/>
              <w:keepNext w:val="0"/>
              <w:keepLines w:val="0"/>
            </w:pPr>
          </w:p>
        </w:tc>
      </w:tr>
      <w:tr w:rsidR="00201B5D" w:rsidRPr="007B6BD5" w14:paraId="1935BB61" w14:textId="77777777" w:rsidTr="00C21FEA">
        <w:trPr>
          <w:jc w:val="center"/>
        </w:trPr>
        <w:tc>
          <w:tcPr>
            <w:tcW w:w="2577" w:type="dxa"/>
            <w:tcBorders>
              <w:top w:val="single" w:sz="4" w:space="0" w:color="auto"/>
              <w:left w:val="single" w:sz="4" w:space="0" w:color="auto"/>
              <w:bottom w:val="nil"/>
              <w:right w:val="single" w:sz="4" w:space="0" w:color="auto"/>
            </w:tcBorders>
          </w:tcPr>
          <w:p w14:paraId="61DF8005" w14:textId="77777777" w:rsidR="00201B5D" w:rsidRPr="007B6BD5" w:rsidRDefault="00201B5D" w:rsidP="00C21FEA">
            <w:pPr>
              <w:pStyle w:val="TAC"/>
              <w:keepNext w:val="0"/>
              <w:keepLines w:val="0"/>
            </w:pPr>
            <w:r w:rsidRPr="007B6BD5">
              <w:rPr>
                <w:rFonts w:cs="Arial"/>
                <w:kern w:val="2"/>
                <w:szCs w:val="18"/>
              </w:rPr>
              <w:t>CA_n79A-n259</w:t>
            </w:r>
            <w:r w:rsidRPr="007B6BD5">
              <w:rPr>
                <w:rFonts w:cs="Arial"/>
                <w:kern w:val="2"/>
                <w:szCs w:val="18"/>
                <w:lang w:eastAsia="zh-CN"/>
              </w:rPr>
              <w:t>G</w:t>
            </w:r>
          </w:p>
        </w:tc>
        <w:tc>
          <w:tcPr>
            <w:tcW w:w="2498" w:type="dxa"/>
            <w:tcBorders>
              <w:top w:val="single" w:sz="4" w:space="0" w:color="auto"/>
              <w:left w:val="single" w:sz="4" w:space="0" w:color="auto"/>
              <w:bottom w:val="nil"/>
              <w:right w:val="single" w:sz="4" w:space="0" w:color="auto"/>
            </w:tcBorders>
          </w:tcPr>
          <w:p w14:paraId="563F18FB"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4DAE34DE" w14:textId="77777777" w:rsidR="00201B5D" w:rsidRPr="007B6BD5" w:rsidRDefault="00201B5D" w:rsidP="00C21FEA">
            <w:pPr>
              <w:spacing w:after="0"/>
              <w:jc w:val="center"/>
            </w:pPr>
            <w:r w:rsidRPr="007B6BD5">
              <w:rPr>
                <w:rFonts w:ascii="Arial" w:hAnsi="Arial" w:cs="Arial"/>
                <w:sz w:val="18"/>
                <w:szCs w:val="18"/>
                <w:lang w:eastAsia="zh-CN"/>
              </w:rPr>
              <w:t>CA_n79A-n259A/G</w:t>
            </w:r>
          </w:p>
        </w:tc>
        <w:tc>
          <w:tcPr>
            <w:tcW w:w="1166" w:type="dxa"/>
            <w:tcBorders>
              <w:top w:val="single" w:sz="4" w:space="0" w:color="auto"/>
              <w:left w:val="single" w:sz="4" w:space="0" w:color="auto"/>
              <w:bottom w:val="single" w:sz="4" w:space="0" w:color="auto"/>
              <w:right w:val="single" w:sz="4" w:space="0" w:color="auto"/>
            </w:tcBorders>
          </w:tcPr>
          <w:p w14:paraId="2F2F00C4" w14:textId="77777777" w:rsidR="00201B5D" w:rsidRPr="007B6BD5" w:rsidRDefault="00201B5D" w:rsidP="00C21FEA">
            <w:pPr>
              <w:pStyle w:val="TAC"/>
              <w:keepNext w:val="0"/>
              <w:keepLines w:val="0"/>
              <w:rPr>
                <w:rFonts w:cs="Arial"/>
                <w:color w:val="000000"/>
                <w:lang w:eastAsia="zh-CN" w:bidi="ar"/>
              </w:rPr>
            </w:pPr>
            <w:r w:rsidRPr="007B6BD5">
              <w:rPr>
                <w:rFonts w:cs="Arial"/>
                <w:kern w:val="2"/>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393D2A0F"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7A834688" w14:textId="77777777" w:rsidR="00201B5D" w:rsidRPr="007B6BD5" w:rsidRDefault="00201B5D" w:rsidP="00C21FEA">
            <w:pPr>
              <w:pStyle w:val="TAC"/>
              <w:keepNext w:val="0"/>
              <w:keepLines w:val="0"/>
            </w:pPr>
            <w:r w:rsidRPr="007B6BD5">
              <w:rPr>
                <w:lang w:eastAsia="zh-CN"/>
              </w:rPr>
              <w:t>0</w:t>
            </w:r>
          </w:p>
        </w:tc>
      </w:tr>
      <w:tr w:rsidR="00201B5D" w:rsidRPr="007B6BD5" w14:paraId="6D991192" w14:textId="77777777" w:rsidTr="00C21FEA">
        <w:trPr>
          <w:jc w:val="center"/>
        </w:trPr>
        <w:tc>
          <w:tcPr>
            <w:tcW w:w="2577" w:type="dxa"/>
            <w:tcBorders>
              <w:top w:val="nil"/>
              <w:left w:val="single" w:sz="4" w:space="0" w:color="auto"/>
              <w:bottom w:val="single" w:sz="4" w:space="0" w:color="auto"/>
              <w:right w:val="single" w:sz="4" w:space="0" w:color="auto"/>
            </w:tcBorders>
          </w:tcPr>
          <w:p w14:paraId="3D624856"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7E7DEBBF"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3FC9FCCB" w14:textId="77777777" w:rsidR="00201B5D" w:rsidRPr="007B6BD5" w:rsidRDefault="00201B5D" w:rsidP="00C21FEA">
            <w:pPr>
              <w:pStyle w:val="TAC"/>
              <w:keepNext w:val="0"/>
              <w:keepLines w:val="0"/>
              <w:rPr>
                <w:rFonts w:cs="Arial"/>
                <w:color w:val="000000"/>
                <w:lang w:eastAsia="zh-CN" w:bidi="ar"/>
              </w:rPr>
            </w:pPr>
            <w:r w:rsidRPr="007B6BD5">
              <w:rPr>
                <w:rFonts w:cs="Arial"/>
                <w:kern w:val="2"/>
                <w:szCs w:val="18"/>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42F3BBB5" w14:textId="77777777" w:rsidR="00201B5D" w:rsidRPr="007B6BD5" w:rsidRDefault="00201B5D" w:rsidP="00C21FEA">
            <w:pPr>
              <w:pStyle w:val="TAC"/>
              <w:keepNext w:val="0"/>
              <w:keepLines w:val="0"/>
              <w:rPr>
                <w:lang w:eastAsia="zh-CN" w:bidi="ar"/>
              </w:rPr>
            </w:pPr>
            <w:r w:rsidRPr="007B6BD5">
              <w:rPr>
                <w:lang w:eastAsia="zh-CN" w:bidi="ar"/>
              </w:rPr>
              <w:t>CA_n259G</w:t>
            </w:r>
          </w:p>
        </w:tc>
        <w:tc>
          <w:tcPr>
            <w:tcW w:w="2829" w:type="dxa"/>
            <w:tcBorders>
              <w:top w:val="nil"/>
              <w:left w:val="single" w:sz="4" w:space="0" w:color="auto"/>
              <w:right w:val="single" w:sz="4" w:space="0" w:color="auto"/>
            </w:tcBorders>
          </w:tcPr>
          <w:p w14:paraId="1B74DEEE" w14:textId="77777777" w:rsidR="00201B5D" w:rsidRPr="007B6BD5" w:rsidRDefault="00201B5D" w:rsidP="00C21FEA">
            <w:pPr>
              <w:pStyle w:val="TAC"/>
              <w:keepNext w:val="0"/>
              <w:keepLines w:val="0"/>
            </w:pPr>
          </w:p>
        </w:tc>
      </w:tr>
      <w:tr w:rsidR="00201B5D" w:rsidRPr="007B6BD5" w14:paraId="54D98019" w14:textId="77777777" w:rsidTr="00C21FEA">
        <w:trPr>
          <w:jc w:val="center"/>
        </w:trPr>
        <w:tc>
          <w:tcPr>
            <w:tcW w:w="2577" w:type="dxa"/>
            <w:tcBorders>
              <w:top w:val="single" w:sz="4" w:space="0" w:color="auto"/>
              <w:left w:val="single" w:sz="4" w:space="0" w:color="auto"/>
              <w:bottom w:val="nil"/>
              <w:right w:val="single" w:sz="4" w:space="0" w:color="auto"/>
            </w:tcBorders>
          </w:tcPr>
          <w:p w14:paraId="24440853" w14:textId="77777777" w:rsidR="00201B5D" w:rsidRPr="007B6BD5" w:rsidRDefault="00201B5D" w:rsidP="00C21FEA">
            <w:pPr>
              <w:pStyle w:val="TAC"/>
              <w:keepNext w:val="0"/>
              <w:keepLines w:val="0"/>
            </w:pPr>
            <w:r w:rsidRPr="007B6BD5">
              <w:rPr>
                <w:rFonts w:cs="Arial"/>
                <w:kern w:val="2"/>
                <w:szCs w:val="18"/>
              </w:rPr>
              <w:t>CA_n79A-n259</w:t>
            </w:r>
            <w:r w:rsidRPr="007B6BD5">
              <w:rPr>
                <w:rFonts w:cs="Arial"/>
                <w:kern w:val="2"/>
                <w:szCs w:val="18"/>
                <w:lang w:eastAsia="zh-CN"/>
              </w:rPr>
              <w:t>H</w:t>
            </w:r>
          </w:p>
        </w:tc>
        <w:tc>
          <w:tcPr>
            <w:tcW w:w="2498" w:type="dxa"/>
            <w:tcBorders>
              <w:top w:val="single" w:sz="4" w:space="0" w:color="auto"/>
              <w:left w:val="single" w:sz="4" w:space="0" w:color="auto"/>
              <w:bottom w:val="nil"/>
              <w:right w:val="single" w:sz="4" w:space="0" w:color="auto"/>
            </w:tcBorders>
          </w:tcPr>
          <w:p w14:paraId="61001C6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5C4ED431" w14:textId="77777777" w:rsidR="00201B5D" w:rsidRPr="007B6BD5" w:rsidRDefault="00201B5D" w:rsidP="00C21FEA">
            <w:pPr>
              <w:spacing w:after="0"/>
              <w:jc w:val="center"/>
            </w:pPr>
            <w:r w:rsidRPr="007B6BD5">
              <w:rPr>
                <w:rFonts w:ascii="Arial" w:hAnsi="Arial" w:cs="Arial"/>
                <w:sz w:val="18"/>
                <w:szCs w:val="18"/>
                <w:lang w:eastAsia="zh-CN"/>
              </w:rPr>
              <w:t>CA_n79A-n259A/G/H</w:t>
            </w:r>
          </w:p>
        </w:tc>
        <w:tc>
          <w:tcPr>
            <w:tcW w:w="1166" w:type="dxa"/>
            <w:tcBorders>
              <w:top w:val="single" w:sz="4" w:space="0" w:color="auto"/>
              <w:left w:val="single" w:sz="4" w:space="0" w:color="auto"/>
              <w:bottom w:val="single" w:sz="4" w:space="0" w:color="auto"/>
              <w:right w:val="single" w:sz="4" w:space="0" w:color="auto"/>
            </w:tcBorders>
          </w:tcPr>
          <w:p w14:paraId="572F32CB"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48BC6B2A"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7F6806CA" w14:textId="77777777" w:rsidR="00201B5D" w:rsidRPr="007B6BD5" w:rsidRDefault="00201B5D" w:rsidP="00C21FEA">
            <w:pPr>
              <w:pStyle w:val="TAC"/>
              <w:keepNext w:val="0"/>
              <w:keepLines w:val="0"/>
            </w:pPr>
            <w:r w:rsidRPr="007B6BD5">
              <w:rPr>
                <w:lang w:eastAsia="zh-CN"/>
              </w:rPr>
              <w:t>0</w:t>
            </w:r>
          </w:p>
        </w:tc>
      </w:tr>
      <w:tr w:rsidR="00201B5D" w:rsidRPr="007B6BD5" w14:paraId="133D1181" w14:textId="77777777" w:rsidTr="00C21FEA">
        <w:trPr>
          <w:jc w:val="center"/>
        </w:trPr>
        <w:tc>
          <w:tcPr>
            <w:tcW w:w="2577" w:type="dxa"/>
            <w:tcBorders>
              <w:top w:val="nil"/>
              <w:left w:val="single" w:sz="4" w:space="0" w:color="auto"/>
              <w:bottom w:val="single" w:sz="4" w:space="0" w:color="auto"/>
              <w:right w:val="single" w:sz="4" w:space="0" w:color="auto"/>
            </w:tcBorders>
          </w:tcPr>
          <w:p w14:paraId="37141DB8"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19C4DF22"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30B0D32D"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0AA22531" w14:textId="77777777" w:rsidR="00201B5D" w:rsidRPr="007B6BD5" w:rsidRDefault="00201B5D" w:rsidP="00C21FEA">
            <w:pPr>
              <w:pStyle w:val="TAC"/>
              <w:keepNext w:val="0"/>
              <w:keepLines w:val="0"/>
              <w:rPr>
                <w:lang w:eastAsia="zh-CN" w:bidi="ar"/>
              </w:rPr>
            </w:pPr>
            <w:r w:rsidRPr="007B6BD5">
              <w:rPr>
                <w:lang w:eastAsia="zh-CN" w:bidi="ar"/>
              </w:rPr>
              <w:t>CA_n259H</w:t>
            </w:r>
          </w:p>
        </w:tc>
        <w:tc>
          <w:tcPr>
            <w:tcW w:w="2829" w:type="dxa"/>
            <w:tcBorders>
              <w:top w:val="nil"/>
              <w:left w:val="single" w:sz="4" w:space="0" w:color="auto"/>
              <w:right w:val="single" w:sz="4" w:space="0" w:color="auto"/>
            </w:tcBorders>
          </w:tcPr>
          <w:p w14:paraId="097972FD" w14:textId="77777777" w:rsidR="00201B5D" w:rsidRPr="007B6BD5" w:rsidRDefault="00201B5D" w:rsidP="00C21FEA">
            <w:pPr>
              <w:pStyle w:val="TAC"/>
              <w:keepNext w:val="0"/>
              <w:keepLines w:val="0"/>
            </w:pPr>
          </w:p>
        </w:tc>
      </w:tr>
      <w:tr w:rsidR="00201B5D" w:rsidRPr="007B6BD5" w14:paraId="64FD8625" w14:textId="77777777" w:rsidTr="00C21FEA">
        <w:trPr>
          <w:jc w:val="center"/>
        </w:trPr>
        <w:tc>
          <w:tcPr>
            <w:tcW w:w="2577" w:type="dxa"/>
            <w:tcBorders>
              <w:top w:val="single" w:sz="4" w:space="0" w:color="auto"/>
              <w:left w:val="single" w:sz="4" w:space="0" w:color="auto"/>
              <w:bottom w:val="nil"/>
              <w:right w:val="single" w:sz="4" w:space="0" w:color="auto"/>
            </w:tcBorders>
          </w:tcPr>
          <w:p w14:paraId="28D5412E" w14:textId="77777777" w:rsidR="00201B5D" w:rsidRPr="007B6BD5" w:rsidRDefault="00201B5D" w:rsidP="00C21FEA">
            <w:pPr>
              <w:pStyle w:val="TAC"/>
              <w:keepNext w:val="0"/>
              <w:keepLines w:val="0"/>
            </w:pPr>
            <w:r w:rsidRPr="007B6BD5">
              <w:rPr>
                <w:rFonts w:cs="Arial"/>
                <w:kern w:val="2"/>
                <w:szCs w:val="18"/>
              </w:rPr>
              <w:t>CA_n79A-n259</w:t>
            </w:r>
            <w:r w:rsidRPr="007B6BD5">
              <w:rPr>
                <w:rFonts w:cs="Arial"/>
                <w:kern w:val="2"/>
                <w:szCs w:val="18"/>
                <w:lang w:eastAsia="zh-CN"/>
              </w:rPr>
              <w:t>I</w:t>
            </w:r>
          </w:p>
        </w:tc>
        <w:tc>
          <w:tcPr>
            <w:tcW w:w="2498" w:type="dxa"/>
            <w:tcBorders>
              <w:top w:val="single" w:sz="4" w:space="0" w:color="auto"/>
              <w:left w:val="single" w:sz="4" w:space="0" w:color="auto"/>
              <w:bottom w:val="nil"/>
              <w:right w:val="single" w:sz="4" w:space="0" w:color="auto"/>
            </w:tcBorders>
          </w:tcPr>
          <w:p w14:paraId="183247D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5BFB03E8" w14:textId="77777777" w:rsidR="00201B5D" w:rsidRPr="007B6BD5" w:rsidRDefault="00201B5D" w:rsidP="00C21FEA">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w:t>
            </w:r>
          </w:p>
        </w:tc>
        <w:tc>
          <w:tcPr>
            <w:tcW w:w="1166" w:type="dxa"/>
            <w:tcBorders>
              <w:top w:val="single" w:sz="4" w:space="0" w:color="auto"/>
              <w:left w:val="single" w:sz="4" w:space="0" w:color="auto"/>
              <w:bottom w:val="single" w:sz="4" w:space="0" w:color="auto"/>
              <w:right w:val="single" w:sz="4" w:space="0" w:color="auto"/>
            </w:tcBorders>
          </w:tcPr>
          <w:p w14:paraId="47D1BE56"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547FC807"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452985C4" w14:textId="77777777" w:rsidR="00201B5D" w:rsidRPr="007B6BD5" w:rsidRDefault="00201B5D" w:rsidP="00C21FEA">
            <w:pPr>
              <w:pStyle w:val="TAC"/>
              <w:keepNext w:val="0"/>
              <w:keepLines w:val="0"/>
            </w:pPr>
            <w:r w:rsidRPr="007B6BD5">
              <w:rPr>
                <w:lang w:eastAsia="zh-CN"/>
              </w:rPr>
              <w:t>0</w:t>
            </w:r>
          </w:p>
        </w:tc>
      </w:tr>
      <w:tr w:rsidR="00201B5D" w:rsidRPr="007B6BD5" w14:paraId="078AD27D" w14:textId="77777777" w:rsidTr="00C21FEA">
        <w:trPr>
          <w:jc w:val="center"/>
        </w:trPr>
        <w:tc>
          <w:tcPr>
            <w:tcW w:w="2577" w:type="dxa"/>
            <w:tcBorders>
              <w:top w:val="nil"/>
              <w:left w:val="single" w:sz="4" w:space="0" w:color="auto"/>
              <w:bottom w:val="single" w:sz="4" w:space="0" w:color="auto"/>
              <w:right w:val="single" w:sz="4" w:space="0" w:color="auto"/>
            </w:tcBorders>
          </w:tcPr>
          <w:p w14:paraId="6D102064"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1EB78C33"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028A3B5A"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0C138F5D" w14:textId="77777777" w:rsidR="00201B5D" w:rsidRPr="007B6BD5" w:rsidRDefault="00201B5D" w:rsidP="00C21FEA">
            <w:pPr>
              <w:pStyle w:val="TAC"/>
              <w:keepNext w:val="0"/>
              <w:keepLines w:val="0"/>
              <w:rPr>
                <w:lang w:eastAsia="zh-CN" w:bidi="ar"/>
              </w:rPr>
            </w:pPr>
            <w:r w:rsidRPr="007B6BD5">
              <w:rPr>
                <w:lang w:eastAsia="zh-CN" w:bidi="ar"/>
              </w:rPr>
              <w:t>CA_n259I</w:t>
            </w:r>
          </w:p>
        </w:tc>
        <w:tc>
          <w:tcPr>
            <w:tcW w:w="2829" w:type="dxa"/>
            <w:tcBorders>
              <w:top w:val="nil"/>
              <w:left w:val="single" w:sz="4" w:space="0" w:color="auto"/>
              <w:right w:val="single" w:sz="4" w:space="0" w:color="auto"/>
            </w:tcBorders>
          </w:tcPr>
          <w:p w14:paraId="656FA7F2" w14:textId="77777777" w:rsidR="00201B5D" w:rsidRPr="007B6BD5" w:rsidRDefault="00201B5D" w:rsidP="00C21FEA">
            <w:pPr>
              <w:pStyle w:val="TAC"/>
              <w:keepNext w:val="0"/>
              <w:keepLines w:val="0"/>
            </w:pPr>
          </w:p>
        </w:tc>
      </w:tr>
      <w:tr w:rsidR="00201B5D" w:rsidRPr="007B6BD5" w14:paraId="52D31DF0" w14:textId="77777777" w:rsidTr="00C21FEA">
        <w:trPr>
          <w:jc w:val="center"/>
        </w:trPr>
        <w:tc>
          <w:tcPr>
            <w:tcW w:w="2577" w:type="dxa"/>
            <w:tcBorders>
              <w:top w:val="single" w:sz="4" w:space="0" w:color="auto"/>
              <w:left w:val="single" w:sz="4" w:space="0" w:color="auto"/>
              <w:bottom w:val="nil"/>
              <w:right w:val="single" w:sz="4" w:space="0" w:color="auto"/>
            </w:tcBorders>
          </w:tcPr>
          <w:p w14:paraId="73B9B8F5" w14:textId="77777777" w:rsidR="00201B5D" w:rsidRPr="007B6BD5" w:rsidRDefault="00201B5D" w:rsidP="00C21FEA">
            <w:pPr>
              <w:pStyle w:val="TAC"/>
              <w:keepNext w:val="0"/>
              <w:keepLines w:val="0"/>
            </w:pPr>
            <w:r w:rsidRPr="007B6BD5">
              <w:rPr>
                <w:szCs w:val="18"/>
                <w:lang w:eastAsia="zh-CN"/>
              </w:rPr>
              <w:t>CA_n79A-n259J</w:t>
            </w:r>
          </w:p>
        </w:tc>
        <w:tc>
          <w:tcPr>
            <w:tcW w:w="2498" w:type="dxa"/>
            <w:tcBorders>
              <w:top w:val="single" w:sz="4" w:space="0" w:color="auto"/>
              <w:left w:val="single" w:sz="4" w:space="0" w:color="auto"/>
              <w:bottom w:val="nil"/>
              <w:right w:val="single" w:sz="4" w:space="0" w:color="auto"/>
            </w:tcBorders>
          </w:tcPr>
          <w:p w14:paraId="36F98E02"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1EC9B812" w14:textId="77777777" w:rsidR="00201B5D" w:rsidRPr="007B6BD5" w:rsidRDefault="00201B5D" w:rsidP="00C21FEA">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w:t>
            </w:r>
          </w:p>
        </w:tc>
        <w:tc>
          <w:tcPr>
            <w:tcW w:w="1166" w:type="dxa"/>
            <w:tcBorders>
              <w:top w:val="single" w:sz="4" w:space="0" w:color="auto"/>
              <w:left w:val="single" w:sz="4" w:space="0" w:color="auto"/>
              <w:bottom w:val="single" w:sz="4" w:space="0" w:color="auto"/>
              <w:right w:val="single" w:sz="4" w:space="0" w:color="auto"/>
            </w:tcBorders>
          </w:tcPr>
          <w:p w14:paraId="3BA7601C"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1F1ED649"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7D0F6643" w14:textId="77777777" w:rsidR="00201B5D" w:rsidRPr="007B6BD5" w:rsidRDefault="00201B5D" w:rsidP="00C21FEA">
            <w:pPr>
              <w:pStyle w:val="TAC"/>
              <w:keepNext w:val="0"/>
              <w:keepLines w:val="0"/>
            </w:pPr>
            <w:r w:rsidRPr="007B6BD5">
              <w:rPr>
                <w:lang w:eastAsia="zh-CN"/>
              </w:rPr>
              <w:t>0</w:t>
            </w:r>
          </w:p>
        </w:tc>
      </w:tr>
      <w:tr w:rsidR="00201B5D" w:rsidRPr="007B6BD5" w14:paraId="30D4ABEC" w14:textId="77777777" w:rsidTr="00C21FEA">
        <w:trPr>
          <w:jc w:val="center"/>
        </w:trPr>
        <w:tc>
          <w:tcPr>
            <w:tcW w:w="2577" w:type="dxa"/>
            <w:tcBorders>
              <w:top w:val="nil"/>
              <w:left w:val="single" w:sz="4" w:space="0" w:color="auto"/>
              <w:bottom w:val="single" w:sz="4" w:space="0" w:color="auto"/>
              <w:right w:val="single" w:sz="4" w:space="0" w:color="auto"/>
            </w:tcBorders>
          </w:tcPr>
          <w:p w14:paraId="083054EF"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41371902"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79C746CD"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6CF427F2" w14:textId="77777777" w:rsidR="00201B5D" w:rsidRPr="007B6BD5" w:rsidRDefault="00201B5D" w:rsidP="00C21FEA">
            <w:pPr>
              <w:pStyle w:val="TAC"/>
              <w:keepNext w:val="0"/>
              <w:keepLines w:val="0"/>
              <w:rPr>
                <w:lang w:eastAsia="zh-CN" w:bidi="ar"/>
              </w:rPr>
            </w:pPr>
            <w:r w:rsidRPr="007B6BD5">
              <w:rPr>
                <w:lang w:eastAsia="zh-CN" w:bidi="ar"/>
              </w:rPr>
              <w:t>CA_n259J</w:t>
            </w:r>
          </w:p>
        </w:tc>
        <w:tc>
          <w:tcPr>
            <w:tcW w:w="2829" w:type="dxa"/>
            <w:tcBorders>
              <w:top w:val="nil"/>
              <w:left w:val="single" w:sz="4" w:space="0" w:color="auto"/>
              <w:right w:val="single" w:sz="4" w:space="0" w:color="auto"/>
            </w:tcBorders>
          </w:tcPr>
          <w:p w14:paraId="6DAD6A52" w14:textId="77777777" w:rsidR="00201B5D" w:rsidRPr="007B6BD5" w:rsidRDefault="00201B5D" w:rsidP="00C21FEA">
            <w:pPr>
              <w:pStyle w:val="TAC"/>
              <w:keepNext w:val="0"/>
              <w:keepLines w:val="0"/>
            </w:pPr>
          </w:p>
        </w:tc>
      </w:tr>
      <w:tr w:rsidR="00201B5D" w:rsidRPr="007B6BD5" w14:paraId="3037F076" w14:textId="77777777" w:rsidTr="00C21FEA">
        <w:trPr>
          <w:jc w:val="center"/>
        </w:trPr>
        <w:tc>
          <w:tcPr>
            <w:tcW w:w="2577" w:type="dxa"/>
            <w:tcBorders>
              <w:top w:val="single" w:sz="4" w:space="0" w:color="auto"/>
              <w:left w:val="single" w:sz="4" w:space="0" w:color="auto"/>
              <w:bottom w:val="nil"/>
              <w:right w:val="single" w:sz="4" w:space="0" w:color="auto"/>
            </w:tcBorders>
          </w:tcPr>
          <w:p w14:paraId="69D4585F" w14:textId="77777777" w:rsidR="00201B5D" w:rsidRPr="007B6BD5" w:rsidRDefault="00201B5D" w:rsidP="00C21FEA">
            <w:pPr>
              <w:pStyle w:val="TAC"/>
              <w:keepNext w:val="0"/>
              <w:keepLines w:val="0"/>
            </w:pPr>
            <w:r w:rsidRPr="007B6BD5">
              <w:rPr>
                <w:szCs w:val="18"/>
                <w:lang w:eastAsia="zh-CN"/>
              </w:rPr>
              <w:t>CA_n79A-n259K</w:t>
            </w:r>
          </w:p>
        </w:tc>
        <w:tc>
          <w:tcPr>
            <w:tcW w:w="2498" w:type="dxa"/>
            <w:tcBorders>
              <w:top w:val="single" w:sz="4" w:space="0" w:color="auto"/>
              <w:left w:val="single" w:sz="4" w:space="0" w:color="auto"/>
              <w:bottom w:val="nil"/>
              <w:right w:val="single" w:sz="4" w:space="0" w:color="auto"/>
            </w:tcBorders>
          </w:tcPr>
          <w:p w14:paraId="124F13F9"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7EBDFAAA" w14:textId="77777777" w:rsidR="00201B5D" w:rsidRPr="007B6BD5" w:rsidRDefault="00201B5D" w:rsidP="00C21FEA">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/G/H/I/J/K</w:t>
            </w:r>
          </w:p>
        </w:tc>
        <w:tc>
          <w:tcPr>
            <w:tcW w:w="1166" w:type="dxa"/>
            <w:tcBorders>
              <w:top w:val="single" w:sz="4" w:space="0" w:color="auto"/>
              <w:left w:val="single" w:sz="4" w:space="0" w:color="auto"/>
              <w:bottom w:val="single" w:sz="4" w:space="0" w:color="auto"/>
              <w:right w:val="single" w:sz="4" w:space="0" w:color="auto"/>
            </w:tcBorders>
          </w:tcPr>
          <w:p w14:paraId="59464956"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78785290"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3B0454DA" w14:textId="77777777" w:rsidR="00201B5D" w:rsidRPr="007B6BD5" w:rsidRDefault="00201B5D" w:rsidP="00C21FEA">
            <w:pPr>
              <w:pStyle w:val="TAC"/>
              <w:keepNext w:val="0"/>
              <w:keepLines w:val="0"/>
            </w:pPr>
            <w:r w:rsidRPr="007B6BD5">
              <w:rPr>
                <w:lang w:eastAsia="zh-CN"/>
              </w:rPr>
              <w:t>0</w:t>
            </w:r>
          </w:p>
        </w:tc>
      </w:tr>
      <w:tr w:rsidR="00201B5D" w:rsidRPr="007B6BD5" w14:paraId="170657AB" w14:textId="77777777" w:rsidTr="00C21FEA">
        <w:trPr>
          <w:jc w:val="center"/>
        </w:trPr>
        <w:tc>
          <w:tcPr>
            <w:tcW w:w="2577" w:type="dxa"/>
            <w:tcBorders>
              <w:top w:val="nil"/>
              <w:left w:val="single" w:sz="4" w:space="0" w:color="auto"/>
              <w:bottom w:val="single" w:sz="4" w:space="0" w:color="auto"/>
              <w:right w:val="single" w:sz="4" w:space="0" w:color="auto"/>
            </w:tcBorders>
          </w:tcPr>
          <w:p w14:paraId="6D109A5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30FE9DCE"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32F8AE58"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09453CE4" w14:textId="77777777" w:rsidR="00201B5D" w:rsidRPr="007B6BD5" w:rsidRDefault="00201B5D" w:rsidP="00C21FEA">
            <w:pPr>
              <w:pStyle w:val="TAC"/>
              <w:keepNext w:val="0"/>
              <w:keepLines w:val="0"/>
              <w:rPr>
                <w:lang w:eastAsia="zh-CN" w:bidi="ar"/>
              </w:rPr>
            </w:pPr>
            <w:r w:rsidRPr="007B6BD5">
              <w:rPr>
                <w:lang w:eastAsia="zh-CN" w:bidi="ar"/>
              </w:rPr>
              <w:t>CA_n259K</w:t>
            </w:r>
          </w:p>
        </w:tc>
        <w:tc>
          <w:tcPr>
            <w:tcW w:w="2829" w:type="dxa"/>
            <w:tcBorders>
              <w:top w:val="nil"/>
              <w:left w:val="single" w:sz="4" w:space="0" w:color="auto"/>
              <w:right w:val="single" w:sz="4" w:space="0" w:color="auto"/>
            </w:tcBorders>
          </w:tcPr>
          <w:p w14:paraId="403D9EEA" w14:textId="77777777" w:rsidR="00201B5D" w:rsidRPr="007B6BD5" w:rsidRDefault="00201B5D" w:rsidP="00C21FEA">
            <w:pPr>
              <w:pStyle w:val="TAC"/>
              <w:keepNext w:val="0"/>
              <w:keepLines w:val="0"/>
            </w:pPr>
          </w:p>
        </w:tc>
      </w:tr>
      <w:tr w:rsidR="00201B5D" w:rsidRPr="007B6BD5" w14:paraId="0C7A3E36" w14:textId="77777777" w:rsidTr="00C21FEA">
        <w:trPr>
          <w:jc w:val="center"/>
        </w:trPr>
        <w:tc>
          <w:tcPr>
            <w:tcW w:w="2577" w:type="dxa"/>
            <w:tcBorders>
              <w:top w:val="single" w:sz="4" w:space="0" w:color="auto"/>
              <w:left w:val="single" w:sz="4" w:space="0" w:color="auto"/>
              <w:bottom w:val="nil"/>
              <w:right w:val="single" w:sz="4" w:space="0" w:color="auto"/>
            </w:tcBorders>
          </w:tcPr>
          <w:p w14:paraId="695DFABC" w14:textId="77777777" w:rsidR="00201B5D" w:rsidRPr="007B6BD5" w:rsidRDefault="00201B5D" w:rsidP="00C21FEA">
            <w:pPr>
              <w:pStyle w:val="TAC"/>
              <w:keepNext w:val="0"/>
              <w:keepLines w:val="0"/>
            </w:pPr>
            <w:r w:rsidRPr="007B6BD5">
              <w:rPr>
                <w:szCs w:val="18"/>
                <w:lang w:eastAsia="zh-CN"/>
              </w:rPr>
              <w:t>CA_n79A-n259L</w:t>
            </w:r>
          </w:p>
        </w:tc>
        <w:tc>
          <w:tcPr>
            <w:tcW w:w="2498" w:type="dxa"/>
            <w:tcBorders>
              <w:top w:val="single" w:sz="4" w:space="0" w:color="auto"/>
              <w:left w:val="single" w:sz="4" w:space="0" w:color="auto"/>
              <w:bottom w:val="nil"/>
              <w:right w:val="single" w:sz="4" w:space="0" w:color="auto"/>
            </w:tcBorders>
          </w:tcPr>
          <w:p w14:paraId="5568E04D"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3371DA4B" w14:textId="77777777" w:rsidR="00201B5D" w:rsidRPr="007B6BD5" w:rsidRDefault="00201B5D" w:rsidP="00C21FEA">
            <w:pPr>
              <w:spacing w:after="0"/>
              <w:jc w:val="center"/>
            </w:pPr>
            <w:r w:rsidRPr="007B6BD5">
              <w:rPr>
                <w:rFonts w:ascii="Arial" w:hAnsi="Arial" w:cs="Arial"/>
                <w:sz w:val="18"/>
                <w:szCs w:val="18"/>
                <w:lang w:eastAsia="zh-CN"/>
              </w:rPr>
              <w:lastRenderedPageBreak/>
              <w:t>CA_n79A-n259A</w:t>
            </w:r>
            <w:r w:rsidRPr="007B6BD5">
              <w:rPr>
                <w:rFonts w:ascii="Arial" w:eastAsia="Yu Mincho" w:hAnsi="Arial" w:cs="Arial"/>
                <w:sz w:val="18"/>
                <w:szCs w:val="18"/>
                <w:lang w:eastAsia="ja-JP"/>
              </w:rPr>
              <w:t>/G/H/I/J/K/L</w:t>
            </w:r>
          </w:p>
        </w:tc>
        <w:tc>
          <w:tcPr>
            <w:tcW w:w="1166" w:type="dxa"/>
            <w:tcBorders>
              <w:top w:val="single" w:sz="4" w:space="0" w:color="auto"/>
              <w:left w:val="single" w:sz="4" w:space="0" w:color="auto"/>
              <w:bottom w:val="single" w:sz="4" w:space="0" w:color="auto"/>
              <w:right w:val="single" w:sz="4" w:space="0" w:color="auto"/>
            </w:tcBorders>
          </w:tcPr>
          <w:p w14:paraId="31D02D70"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lastRenderedPageBreak/>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1A6BF263"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3A3E8B7E" w14:textId="77777777" w:rsidR="00201B5D" w:rsidRPr="007B6BD5" w:rsidRDefault="00201B5D" w:rsidP="00C21FEA">
            <w:pPr>
              <w:pStyle w:val="TAC"/>
              <w:keepNext w:val="0"/>
              <w:keepLines w:val="0"/>
            </w:pPr>
            <w:r w:rsidRPr="007B6BD5">
              <w:rPr>
                <w:lang w:eastAsia="zh-CN"/>
              </w:rPr>
              <w:t>0</w:t>
            </w:r>
          </w:p>
        </w:tc>
      </w:tr>
      <w:tr w:rsidR="00201B5D" w:rsidRPr="007B6BD5" w14:paraId="56D758FE" w14:textId="77777777" w:rsidTr="00C21FEA">
        <w:trPr>
          <w:jc w:val="center"/>
        </w:trPr>
        <w:tc>
          <w:tcPr>
            <w:tcW w:w="2577" w:type="dxa"/>
            <w:tcBorders>
              <w:top w:val="nil"/>
              <w:left w:val="single" w:sz="4" w:space="0" w:color="auto"/>
              <w:bottom w:val="single" w:sz="4" w:space="0" w:color="auto"/>
              <w:right w:val="single" w:sz="4" w:space="0" w:color="auto"/>
            </w:tcBorders>
          </w:tcPr>
          <w:p w14:paraId="48B16480"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586955E5"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5C111266"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15FBB597" w14:textId="77777777" w:rsidR="00201B5D" w:rsidRPr="007B6BD5" w:rsidRDefault="00201B5D" w:rsidP="00C21FEA">
            <w:pPr>
              <w:pStyle w:val="TAC"/>
              <w:keepNext w:val="0"/>
              <w:keepLines w:val="0"/>
              <w:rPr>
                <w:lang w:eastAsia="zh-CN" w:bidi="ar"/>
              </w:rPr>
            </w:pPr>
            <w:r w:rsidRPr="007B6BD5">
              <w:rPr>
                <w:lang w:eastAsia="zh-CN" w:bidi="ar"/>
              </w:rPr>
              <w:t>CA_n259L</w:t>
            </w:r>
          </w:p>
        </w:tc>
        <w:tc>
          <w:tcPr>
            <w:tcW w:w="2829" w:type="dxa"/>
            <w:tcBorders>
              <w:top w:val="nil"/>
              <w:left w:val="single" w:sz="4" w:space="0" w:color="auto"/>
              <w:right w:val="single" w:sz="4" w:space="0" w:color="auto"/>
            </w:tcBorders>
          </w:tcPr>
          <w:p w14:paraId="74720FDC" w14:textId="77777777" w:rsidR="00201B5D" w:rsidRPr="007B6BD5" w:rsidRDefault="00201B5D" w:rsidP="00C21FEA">
            <w:pPr>
              <w:pStyle w:val="TAC"/>
              <w:keepNext w:val="0"/>
              <w:keepLines w:val="0"/>
            </w:pPr>
          </w:p>
        </w:tc>
      </w:tr>
      <w:tr w:rsidR="00201B5D" w:rsidRPr="007B6BD5" w14:paraId="067AF3BB" w14:textId="77777777" w:rsidTr="00C21FEA">
        <w:trPr>
          <w:jc w:val="center"/>
        </w:trPr>
        <w:tc>
          <w:tcPr>
            <w:tcW w:w="2577" w:type="dxa"/>
            <w:tcBorders>
              <w:top w:val="single" w:sz="4" w:space="0" w:color="auto"/>
              <w:left w:val="single" w:sz="4" w:space="0" w:color="auto"/>
              <w:bottom w:val="nil"/>
              <w:right w:val="single" w:sz="4" w:space="0" w:color="auto"/>
            </w:tcBorders>
          </w:tcPr>
          <w:p w14:paraId="1E7DDBAC" w14:textId="77777777" w:rsidR="00201B5D" w:rsidRPr="007B6BD5" w:rsidRDefault="00201B5D" w:rsidP="00C21FEA">
            <w:pPr>
              <w:pStyle w:val="TAC"/>
              <w:keepNext w:val="0"/>
              <w:keepLines w:val="0"/>
            </w:pPr>
            <w:r w:rsidRPr="007B6BD5">
              <w:rPr>
                <w:szCs w:val="18"/>
                <w:lang w:eastAsia="zh-CN"/>
              </w:rPr>
              <w:t>CA_n79A-n259M</w:t>
            </w:r>
          </w:p>
        </w:tc>
        <w:tc>
          <w:tcPr>
            <w:tcW w:w="2498" w:type="dxa"/>
            <w:tcBorders>
              <w:top w:val="single" w:sz="4" w:space="0" w:color="auto"/>
              <w:left w:val="single" w:sz="4" w:space="0" w:color="auto"/>
              <w:bottom w:val="nil"/>
              <w:right w:val="single" w:sz="4" w:space="0" w:color="auto"/>
            </w:tcBorders>
          </w:tcPr>
          <w:p w14:paraId="5D610F54" w14:textId="77777777" w:rsidR="00201B5D" w:rsidRPr="007B6BD5" w:rsidRDefault="00201B5D" w:rsidP="00C21FEA">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6F95EC0B" w14:textId="77777777" w:rsidR="00201B5D" w:rsidRPr="007B6BD5" w:rsidRDefault="00201B5D" w:rsidP="00C21FEA">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/G/H/I/J/K/L/M</w:t>
            </w:r>
          </w:p>
        </w:tc>
        <w:tc>
          <w:tcPr>
            <w:tcW w:w="1166" w:type="dxa"/>
            <w:tcBorders>
              <w:top w:val="single" w:sz="4" w:space="0" w:color="auto"/>
              <w:left w:val="single" w:sz="4" w:space="0" w:color="auto"/>
              <w:bottom w:val="single" w:sz="4" w:space="0" w:color="auto"/>
              <w:right w:val="single" w:sz="4" w:space="0" w:color="auto"/>
            </w:tcBorders>
          </w:tcPr>
          <w:p w14:paraId="658D5CBA" w14:textId="77777777" w:rsidR="00201B5D" w:rsidRPr="007B6BD5" w:rsidRDefault="00201B5D" w:rsidP="00C21FEA">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7B2B39C9" w14:textId="77777777" w:rsidR="00201B5D" w:rsidRPr="007B6BD5" w:rsidRDefault="00201B5D" w:rsidP="00C21FEA">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4454DBA4" w14:textId="77777777" w:rsidR="00201B5D" w:rsidRPr="007B6BD5" w:rsidRDefault="00201B5D" w:rsidP="00C21FEA">
            <w:pPr>
              <w:pStyle w:val="TAC"/>
              <w:keepNext w:val="0"/>
              <w:keepLines w:val="0"/>
            </w:pPr>
            <w:r w:rsidRPr="007B6BD5">
              <w:rPr>
                <w:lang w:eastAsia="zh-CN"/>
              </w:rPr>
              <w:t>0</w:t>
            </w:r>
          </w:p>
        </w:tc>
      </w:tr>
      <w:tr w:rsidR="00201B5D" w:rsidRPr="007B6BD5" w14:paraId="5D1C8CC7" w14:textId="77777777" w:rsidTr="00C21FEA">
        <w:trPr>
          <w:jc w:val="center"/>
        </w:trPr>
        <w:tc>
          <w:tcPr>
            <w:tcW w:w="2577" w:type="dxa"/>
            <w:tcBorders>
              <w:top w:val="nil"/>
              <w:left w:val="single" w:sz="4" w:space="0" w:color="auto"/>
              <w:bottom w:val="single" w:sz="4" w:space="0" w:color="auto"/>
              <w:right w:val="single" w:sz="4" w:space="0" w:color="auto"/>
            </w:tcBorders>
          </w:tcPr>
          <w:p w14:paraId="35E4F58C" w14:textId="77777777" w:rsidR="00201B5D" w:rsidRPr="007B6BD5" w:rsidRDefault="00201B5D" w:rsidP="00C21FEA">
            <w:pPr>
              <w:pStyle w:val="TAC"/>
              <w:keepNext w:val="0"/>
              <w:keepLines w:val="0"/>
            </w:pPr>
          </w:p>
        </w:tc>
        <w:tc>
          <w:tcPr>
            <w:tcW w:w="2498" w:type="dxa"/>
            <w:tcBorders>
              <w:top w:val="nil"/>
              <w:left w:val="single" w:sz="4" w:space="0" w:color="auto"/>
              <w:bottom w:val="single" w:sz="4" w:space="0" w:color="auto"/>
              <w:right w:val="single" w:sz="4" w:space="0" w:color="auto"/>
            </w:tcBorders>
          </w:tcPr>
          <w:p w14:paraId="2BACC092" w14:textId="77777777" w:rsidR="00201B5D" w:rsidRPr="007B6BD5" w:rsidRDefault="00201B5D" w:rsidP="00C21FEA">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1D646A2C" w14:textId="77777777" w:rsidR="00201B5D" w:rsidRPr="007B6BD5" w:rsidRDefault="00201B5D" w:rsidP="00C21FEA">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3049D840" w14:textId="77777777" w:rsidR="00201B5D" w:rsidRPr="007B6BD5" w:rsidRDefault="00201B5D" w:rsidP="00C21FEA">
            <w:pPr>
              <w:pStyle w:val="TAC"/>
              <w:keepNext w:val="0"/>
              <w:keepLines w:val="0"/>
              <w:rPr>
                <w:lang w:eastAsia="zh-CN" w:bidi="ar"/>
              </w:rPr>
            </w:pPr>
            <w:r w:rsidRPr="007B6BD5">
              <w:rPr>
                <w:lang w:eastAsia="zh-CN" w:bidi="ar"/>
              </w:rPr>
              <w:t>CA_n259M</w:t>
            </w:r>
          </w:p>
        </w:tc>
        <w:tc>
          <w:tcPr>
            <w:tcW w:w="2829" w:type="dxa"/>
            <w:tcBorders>
              <w:top w:val="nil"/>
              <w:left w:val="single" w:sz="4" w:space="0" w:color="auto"/>
              <w:bottom w:val="single" w:sz="4" w:space="0" w:color="auto"/>
              <w:right w:val="single" w:sz="4" w:space="0" w:color="auto"/>
            </w:tcBorders>
          </w:tcPr>
          <w:p w14:paraId="1BF9E6EB" w14:textId="77777777" w:rsidR="00201B5D" w:rsidRPr="007B6BD5" w:rsidRDefault="00201B5D" w:rsidP="00C21FEA">
            <w:pPr>
              <w:pStyle w:val="TAC"/>
              <w:keepNext w:val="0"/>
              <w:keepLines w:val="0"/>
            </w:pPr>
          </w:p>
        </w:tc>
      </w:tr>
    </w:tbl>
    <w:p w14:paraId="2B518C1B" w14:textId="77777777" w:rsidR="00201B5D" w:rsidRPr="007B6BD5" w:rsidRDefault="00201B5D" w:rsidP="00201B5D"/>
    <w:p w14:paraId="7278AB2B" w14:textId="77777777" w:rsidR="00201B5D" w:rsidRPr="007B6BD5" w:rsidRDefault="00201B5D" w:rsidP="00201B5D">
      <w:pPr>
        <w:pStyle w:val="TH"/>
        <w:keepNext w:val="0"/>
        <w:keepLines w:val="0"/>
      </w:pPr>
      <w:r w:rsidRPr="007B6BD5">
        <w:t>Table 5.5</w:t>
      </w:r>
      <w:r w:rsidRPr="007B6BD5">
        <w:rPr>
          <w:lang w:eastAsia="zh-CN"/>
        </w:rPr>
        <w:t>A.1.1</w:t>
      </w:r>
      <w:r w:rsidRPr="007B6BD5">
        <w:t>-1</w:t>
      </w:r>
      <w:r w:rsidRPr="007B6BD5">
        <w:rPr>
          <w:lang w:eastAsia="zh-CN"/>
        </w:rPr>
        <w:t>p</w:t>
      </w:r>
      <w:r w:rsidRPr="007B6BD5">
        <w:t xml:space="preserve">: Inter-band </w:t>
      </w:r>
      <w:r w:rsidRPr="007B6BD5">
        <w:rPr>
          <w:lang w:eastAsia="zh-CN"/>
        </w:rPr>
        <w:t>CA</w:t>
      </w:r>
      <w:r w:rsidRPr="007B6BD5">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5"/>
        <w:gridCol w:w="1665"/>
        <w:gridCol w:w="849"/>
        <w:gridCol w:w="3454"/>
        <w:gridCol w:w="1929"/>
      </w:tblGrid>
      <w:tr w:rsidR="00201B5D" w:rsidRPr="007B6BD5" w14:paraId="2B2631BB" w14:textId="77777777" w:rsidTr="00C21FEA">
        <w:trPr>
          <w:jc w:val="center"/>
        </w:trPr>
        <w:tc>
          <w:tcPr>
            <w:tcW w:w="2584" w:type="dxa"/>
            <w:tcBorders>
              <w:top w:val="single" w:sz="4" w:space="0" w:color="auto"/>
              <w:left w:val="single" w:sz="4" w:space="0" w:color="auto"/>
              <w:bottom w:val="nil"/>
              <w:right w:val="single" w:sz="4" w:space="0" w:color="auto"/>
            </w:tcBorders>
          </w:tcPr>
          <w:p w14:paraId="1A4B75C7" w14:textId="77777777" w:rsidR="00201B5D" w:rsidRPr="007B6BD5" w:rsidRDefault="00201B5D" w:rsidP="00C21FEA">
            <w:pPr>
              <w:pStyle w:val="TAH"/>
              <w:keepNext w:val="0"/>
              <w:keepLines w:val="0"/>
              <w:rPr>
                <w:szCs w:val="18"/>
              </w:rPr>
            </w:pPr>
            <w:r w:rsidRPr="007B6BD5">
              <w:t>NR</w:t>
            </w:r>
            <w:r>
              <w:t xml:space="preserve"> </w:t>
            </w:r>
            <w:r w:rsidRPr="007B6BD5">
              <w:t>CA</w:t>
            </w:r>
            <w:r>
              <w:t xml:space="preserve"> </w:t>
            </w:r>
            <w:r w:rsidRPr="007B6BD5">
              <w:t>configuration</w:t>
            </w:r>
          </w:p>
        </w:tc>
        <w:tc>
          <w:tcPr>
            <w:tcW w:w="2507" w:type="dxa"/>
            <w:tcBorders>
              <w:top w:val="single" w:sz="4" w:space="0" w:color="auto"/>
              <w:left w:val="single" w:sz="4" w:space="0" w:color="auto"/>
              <w:bottom w:val="nil"/>
              <w:right w:val="single" w:sz="4" w:space="0" w:color="auto"/>
            </w:tcBorders>
          </w:tcPr>
          <w:p w14:paraId="5BF20F29" w14:textId="77777777" w:rsidR="00201B5D" w:rsidRPr="007B6BD5" w:rsidRDefault="00201B5D" w:rsidP="00C21FEA">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236" w:type="dxa"/>
            <w:tcBorders>
              <w:top w:val="single" w:sz="4" w:space="0" w:color="auto"/>
              <w:left w:val="single" w:sz="4" w:space="0" w:color="auto"/>
              <w:bottom w:val="single" w:sz="4" w:space="0" w:color="auto"/>
              <w:right w:val="single" w:sz="4" w:space="0" w:color="auto"/>
            </w:tcBorders>
          </w:tcPr>
          <w:p w14:paraId="703C76C0" w14:textId="77777777" w:rsidR="00201B5D" w:rsidRPr="007B6BD5" w:rsidRDefault="00201B5D" w:rsidP="00C21FEA">
            <w:pPr>
              <w:pStyle w:val="TAH"/>
              <w:keepNext w:val="0"/>
              <w:keepLines w:val="0"/>
              <w:rPr>
                <w:szCs w:val="18"/>
                <w:lang w:eastAsia="zh-CN"/>
              </w:rPr>
            </w:pPr>
            <w:r w:rsidRPr="007B6BD5">
              <w:t>NR</w:t>
            </w:r>
            <w:r>
              <w:t xml:space="preserve"> </w:t>
            </w:r>
            <w:r w:rsidRPr="007B6BD5">
              <w:t>Band</w:t>
            </w:r>
          </w:p>
        </w:tc>
        <w:tc>
          <w:tcPr>
            <w:tcW w:w="5292" w:type="dxa"/>
            <w:tcBorders>
              <w:top w:val="single" w:sz="4" w:space="0" w:color="auto"/>
              <w:left w:val="single" w:sz="4" w:space="0" w:color="auto"/>
              <w:bottom w:val="single" w:sz="4" w:space="0" w:color="auto"/>
              <w:right w:val="single" w:sz="4" w:space="0" w:color="auto"/>
            </w:tcBorders>
          </w:tcPr>
          <w:p w14:paraId="5AA4A24D" w14:textId="77777777" w:rsidR="00201B5D" w:rsidRPr="007B6BD5" w:rsidRDefault="00201B5D" w:rsidP="00C21FEA">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917" w:type="dxa"/>
            <w:tcBorders>
              <w:top w:val="single" w:sz="4" w:space="0" w:color="auto"/>
              <w:left w:val="single" w:sz="4" w:space="0" w:color="auto"/>
              <w:bottom w:val="nil"/>
              <w:right w:val="single" w:sz="4" w:space="0" w:color="auto"/>
            </w:tcBorders>
          </w:tcPr>
          <w:p w14:paraId="78F35C3B" w14:textId="77777777" w:rsidR="00201B5D" w:rsidRPr="007B6BD5" w:rsidRDefault="00201B5D" w:rsidP="00C21FEA">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201B5D" w:rsidRPr="007B6BD5" w14:paraId="1F6C4EA8" w14:textId="77777777" w:rsidTr="00C21FEA">
        <w:trPr>
          <w:jc w:val="center"/>
        </w:trPr>
        <w:tc>
          <w:tcPr>
            <w:tcW w:w="2584" w:type="dxa"/>
            <w:tcBorders>
              <w:top w:val="single" w:sz="4" w:space="0" w:color="auto"/>
              <w:left w:val="single" w:sz="4" w:space="0" w:color="auto"/>
              <w:bottom w:val="nil"/>
              <w:right w:val="single" w:sz="4" w:space="0" w:color="auto"/>
            </w:tcBorders>
          </w:tcPr>
          <w:p w14:paraId="734E94CB" w14:textId="77777777" w:rsidR="00201B5D" w:rsidRPr="007B6BD5" w:rsidRDefault="00201B5D" w:rsidP="00C21FEA">
            <w:pPr>
              <w:pStyle w:val="TAC"/>
              <w:keepNext w:val="0"/>
              <w:keepLines w:val="0"/>
              <w:rPr>
                <w:szCs w:val="18"/>
              </w:rPr>
            </w:pPr>
            <w:r w:rsidRPr="007B6BD5">
              <w:rPr>
                <w:szCs w:val="18"/>
                <w:lang w:eastAsia="zh-CN"/>
              </w:rPr>
              <w:t>CA_n105A-n257A</w:t>
            </w:r>
          </w:p>
        </w:tc>
        <w:tc>
          <w:tcPr>
            <w:tcW w:w="2507" w:type="dxa"/>
            <w:tcBorders>
              <w:top w:val="single" w:sz="4" w:space="0" w:color="auto"/>
              <w:left w:val="single" w:sz="4" w:space="0" w:color="auto"/>
              <w:bottom w:val="nil"/>
              <w:right w:val="single" w:sz="4" w:space="0" w:color="auto"/>
            </w:tcBorders>
          </w:tcPr>
          <w:p w14:paraId="28AF22FD" w14:textId="77777777" w:rsidR="00201B5D" w:rsidRPr="007B6BD5" w:rsidRDefault="00201B5D" w:rsidP="00C21FEA">
            <w:pPr>
              <w:pStyle w:val="TAC"/>
              <w:keepNext w:val="0"/>
              <w:keepLines w:val="0"/>
              <w:rPr>
                <w:szCs w:val="18"/>
              </w:rPr>
            </w:pPr>
            <w:r w:rsidRPr="007B6BD5">
              <w:rPr>
                <w:szCs w:val="18"/>
                <w:lang w:eastAsia="zh-CN"/>
              </w:rPr>
              <w:t>CA_n105A-n257A</w:t>
            </w:r>
          </w:p>
        </w:tc>
        <w:tc>
          <w:tcPr>
            <w:tcW w:w="1236" w:type="dxa"/>
            <w:tcBorders>
              <w:top w:val="single" w:sz="4" w:space="0" w:color="auto"/>
              <w:left w:val="single" w:sz="4" w:space="0" w:color="auto"/>
              <w:bottom w:val="single" w:sz="4" w:space="0" w:color="auto"/>
              <w:right w:val="single" w:sz="4" w:space="0" w:color="auto"/>
            </w:tcBorders>
          </w:tcPr>
          <w:p w14:paraId="61DE0578" w14:textId="77777777" w:rsidR="00201B5D" w:rsidRPr="007B6BD5" w:rsidRDefault="00201B5D" w:rsidP="00C21FEA">
            <w:pPr>
              <w:pStyle w:val="TAC"/>
              <w:keepNext w:val="0"/>
              <w:keepLines w:val="0"/>
              <w:rPr>
                <w:szCs w:val="18"/>
              </w:rPr>
            </w:pPr>
            <w:r w:rsidRPr="007B6BD5">
              <w:rPr>
                <w:szCs w:val="18"/>
                <w:lang w:eastAsia="zh-CN"/>
              </w:rPr>
              <w:t>n105</w:t>
            </w:r>
          </w:p>
        </w:tc>
        <w:tc>
          <w:tcPr>
            <w:tcW w:w="5292" w:type="dxa"/>
            <w:tcBorders>
              <w:top w:val="single" w:sz="4" w:space="0" w:color="auto"/>
              <w:left w:val="single" w:sz="4" w:space="0" w:color="auto"/>
              <w:bottom w:val="single" w:sz="4" w:space="0" w:color="auto"/>
              <w:right w:val="single" w:sz="4" w:space="0" w:color="auto"/>
            </w:tcBorders>
            <w:vAlign w:val="center"/>
          </w:tcPr>
          <w:p w14:paraId="1D84CA53" w14:textId="77777777" w:rsidR="00201B5D" w:rsidRPr="007B6BD5" w:rsidRDefault="00201B5D" w:rsidP="00C21FE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917" w:type="dxa"/>
            <w:tcBorders>
              <w:top w:val="single" w:sz="4" w:space="0" w:color="auto"/>
              <w:left w:val="single" w:sz="4" w:space="0" w:color="auto"/>
              <w:bottom w:val="nil"/>
              <w:right w:val="single" w:sz="4" w:space="0" w:color="auto"/>
            </w:tcBorders>
          </w:tcPr>
          <w:p w14:paraId="0A52A40D" w14:textId="77777777" w:rsidR="00201B5D" w:rsidRPr="007B6BD5" w:rsidRDefault="00201B5D" w:rsidP="00C21FEA">
            <w:pPr>
              <w:pStyle w:val="TAC"/>
              <w:keepNext w:val="0"/>
              <w:keepLines w:val="0"/>
              <w:rPr>
                <w:rFonts w:eastAsiaTheme="minorEastAsia"/>
                <w:szCs w:val="18"/>
                <w:lang w:eastAsia="zh-CN"/>
              </w:rPr>
            </w:pPr>
            <w:r w:rsidRPr="007B6BD5">
              <w:rPr>
                <w:szCs w:val="18"/>
                <w:lang w:eastAsia="zh-CN"/>
              </w:rPr>
              <w:t>0</w:t>
            </w:r>
          </w:p>
        </w:tc>
      </w:tr>
      <w:tr w:rsidR="00201B5D" w:rsidRPr="007B6BD5" w14:paraId="3C947B49" w14:textId="77777777" w:rsidTr="00C21FEA">
        <w:trPr>
          <w:jc w:val="center"/>
        </w:trPr>
        <w:tc>
          <w:tcPr>
            <w:tcW w:w="2584" w:type="dxa"/>
            <w:tcBorders>
              <w:top w:val="nil"/>
              <w:left w:val="single" w:sz="4" w:space="0" w:color="auto"/>
              <w:bottom w:val="single" w:sz="4" w:space="0" w:color="auto"/>
              <w:right w:val="single" w:sz="4" w:space="0" w:color="auto"/>
            </w:tcBorders>
          </w:tcPr>
          <w:p w14:paraId="191244E5" w14:textId="77777777" w:rsidR="00201B5D" w:rsidRPr="007B6BD5" w:rsidRDefault="00201B5D" w:rsidP="00C21FEA">
            <w:pPr>
              <w:pStyle w:val="TAC"/>
              <w:keepNext w:val="0"/>
              <w:keepLines w:val="0"/>
              <w:rPr>
                <w:szCs w:val="18"/>
              </w:rPr>
            </w:pPr>
          </w:p>
        </w:tc>
        <w:tc>
          <w:tcPr>
            <w:tcW w:w="2507" w:type="dxa"/>
            <w:tcBorders>
              <w:top w:val="nil"/>
              <w:left w:val="single" w:sz="4" w:space="0" w:color="auto"/>
              <w:bottom w:val="single" w:sz="4" w:space="0" w:color="auto"/>
              <w:right w:val="single" w:sz="4" w:space="0" w:color="auto"/>
            </w:tcBorders>
          </w:tcPr>
          <w:p w14:paraId="6CE9D211" w14:textId="77777777" w:rsidR="00201B5D" w:rsidRPr="007B6BD5" w:rsidRDefault="00201B5D" w:rsidP="00C21FEA">
            <w:pPr>
              <w:pStyle w:val="TAC"/>
              <w:keepNext w:val="0"/>
              <w:keepLines w:val="0"/>
              <w:rPr>
                <w:szCs w:val="18"/>
              </w:rPr>
            </w:pPr>
          </w:p>
        </w:tc>
        <w:tc>
          <w:tcPr>
            <w:tcW w:w="1236" w:type="dxa"/>
            <w:tcBorders>
              <w:top w:val="single" w:sz="4" w:space="0" w:color="auto"/>
              <w:left w:val="single" w:sz="4" w:space="0" w:color="auto"/>
              <w:bottom w:val="single" w:sz="4" w:space="0" w:color="auto"/>
              <w:right w:val="single" w:sz="4" w:space="0" w:color="auto"/>
            </w:tcBorders>
          </w:tcPr>
          <w:p w14:paraId="612CBDF3" w14:textId="77777777" w:rsidR="00201B5D" w:rsidRPr="007B6BD5" w:rsidRDefault="00201B5D" w:rsidP="00C21FEA">
            <w:pPr>
              <w:pStyle w:val="TAC"/>
              <w:keepNext w:val="0"/>
              <w:keepLines w:val="0"/>
              <w:rPr>
                <w:szCs w:val="18"/>
              </w:rPr>
            </w:pPr>
            <w:r w:rsidRPr="007B6BD5">
              <w:rPr>
                <w:szCs w:val="18"/>
                <w:lang w:eastAsia="zh-CN"/>
              </w:rPr>
              <w:t>n257</w:t>
            </w:r>
          </w:p>
        </w:tc>
        <w:tc>
          <w:tcPr>
            <w:tcW w:w="5292" w:type="dxa"/>
            <w:tcBorders>
              <w:top w:val="single" w:sz="4" w:space="0" w:color="auto"/>
              <w:left w:val="single" w:sz="4" w:space="0" w:color="auto"/>
              <w:bottom w:val="single" w:sz="4" w:space="0" w:color="auto"/>
              <w:right w:val="single" w:sz="4" w:space="0" w:color="auto"/>
            </w:tcBorders>
            <w:vAlign w:val="center"/>
          </w:tcPr>
          <w:p w14:paraId="0C800326" w14:textId="77777777" w:rsidR="00201B5D" w:rsidRPr="007B6BD5" w:rsidRDefault="00201B5D" w:rsidP="00C21FE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7" w:type="dxa"/>
            <w:tcBorders>
              <w:top w:val="nil"/>
              <w:left w:val="single" w:sz="4" w:space="0" w:color="auto"/>
              <w:bottom w:val="single" w:sz="4" w:space="0" w:color="auto"/>
              <w:right w:val="single" w:sz="4" w:space="0" w:color="auto"/>
            </w:tcBorders>
          </w:tcPr>
          <w:p w14:paraId="2605838D" w14:textId="77777777" w:rsidR="00201B5D" w:rsidRPr="007B6BD5" w:rsidRDefault="00201B5D" w:rsidP="00C21FEA">
            <w:pPr>
              <w:pStyle w:val="TAC"/>
              <w:keepNext w:val="0"/>
              <w:keepLines w:val="0"/>
              <w:rPr>
                <w:rFonts w:eastAsia="Yu Mincho"/>
                <w:szCs w:val="18"/>
              </w:rPr>
            </w:pPr>
          </w:p>
        </w:tc>
      </w:tr>
      <w:tr w:rsidR="00201B5D" w:rsidRPr="007B6BD5" w14:paraId="46AE1CDA" w14:textId="77777777" w:rsidTr="00C21FEA">
        <w:trPr>
          <w:jc w:val="center"/>
        </w:trPr>
        <w:tc>
          <w:tcPr>
            <w:tcW w:w="2584" w:type="dxa"/>
            <w:tcBorders>
              <w:top w:val="single" w:sz="4" w:space="0" w:color="auto"/>
              <w:left w:val="single" w:sz="4" w:space="0" w:color="auto"/>
              <w:bottom w:val="nil"/>
              <w:right w:val="single" w:sz="4" w:space="0" w:color="auto"/>
            </w:tcBorders>
          </w:tcPr>
          <w:p w14:paraId="274A68CD" w14:textId="77777777" w:rsidR="00201B5D" w:rsidRPr="007B6BD5" w:rsidRDefault="00201B5D" w:rsidP="00C21FEA">
            <w:pPr>
              <w:pStyle w:val="TAC"/>
              <w:keepNext w:val="0"/>
              <w:keepLines w:val="0"/>
              <w:rPr>
                <w:szCs w:val="18"/>
              </w:rPr>
            </w:pPr>
            <w:r w:rsidRPr="007B6BD5">
              <w:rPr>
                <w:szCs w:val="18"/>
              </w:rPr>
              <w:t>CA_n105A-n258A</w:t>
            </w:r>
          </w:p>
        </w:tc>
        <w:tc>
          <w:tcPr>
            <w:tcW w:w="2507" w:type="dxa"/>
            <w:tcBorders>
              <w:top w:val="single" w:sz="4" w:space="0" w:color="auto"/>
              <w:left w:val="single" w:sz="4" w:space="0" w:color="auto"/>
              <w:bottom w:val="nil"/>
              <w:right w:val="single" w:sz="4" w:space="0" w:color="auto"/>
            </w:tcBorders>
          </w:tcPr>
          <w:p w14:paraId="6CA34CAC" w14:textId="77777777" w:rsidR="00201B5D" w:rsidRPr="007B6BD5" w:rsidRDefault="00201B5D" w:rsidP="00C21FEA">
            <w:pPr>
              <w:pStyle w:val="TAC"/>
              <w:keepNext w:val="0"/>
              <w:keepLines w:val="0"/>
              <w:rPr>
                <w:szCs w:val="18"/>
              </w:rPr>
            </w:pPr>
            <w:r w:rsidRPr="007B6BD5">
              <w:rPr>
                <w:szCs w:val="18"/>
              </w:rPr>
              <w:t>CA_n105A-n258A</w:t>
            </w:r>
          </w:p>
        </w:tc>
        <w:tc>
          <w:tcPr>
            <w:tcW w:w="1236" w:type="dxa"/>
            <w:tcBorders>
              <w:top w:val="single" w:sz="4" w:space="0" w:color="auto"/>
              <w:left w:val="single" w:sz="4" w:space="0" w:color="auto"/>
              <w:bottom w:val="single" w:sz="4" w:space="0" w:color="auto"/>
              <w:right w:val="single" w:sz="4" w:space="0" w:color="auto"/>
            </w:tcBorders>
          </w:tcPr>
          <w:p w14:paraId="4FC15845" w14:textId="77777777" w:rsidR="00201B5D" w:rsidRPr="007B6BD5" w:rsidRDefault="00201B5D" w:rsidP="00C21FEA">
            <w:pPr>
              <w:pStyle w:val="TAC"/>
              <w:keepNext w:val="0"/>
              <w:keepLines w:val="0"/>
              <w:rPr>
                <w:szCs w:val="18"/>
                <w:lang w:eastAsia="zh-CN"/>
              </w:rPr>
            </w:pPr>
            <w:r w:rsidRPr="007B6BD5">
              <w:rPr>
                <w:szCs w:val="18"/>
                <w:lang w:eastAsia="zh-CN"/>
              </w:rPr>
              <w:t>n105</w:t>
            </w:r>
          </w:p>
        </w:tc>
        <w:tc>
          <w:tcPr>
            <w:tcW w:w="5292" w:type="dxa"/>
            <w:tcBorders>
              <w:top w:val="single" w:sz="4" w:space="0" w:color="auto"/>
              <w:left w:val="single" w:sz="4" w:space="0" w:color="auto"/>
              <w:bottom w:val="single" w:sz="4" w:space="0" w:color="auto"/>
              <w:right w:val="single" w:sz="4" w:space="0" w:color="auto"/>
            </w:tcBorders>
            <w:vAlign w:val="center"/>
          </w:tcPr>
          <w:p w14:paraId="47643D96" w14:textId="77777777" w:rsidR="00201B5D" w:rsidRPr="007B6BD5" w:rsidRDefault="00201B5D" w:rsidP="00C21FEA">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917" w:type="dxa"/>
            <w:tcBorders>
              <w:top w:val="single" w:sz="4" w:space="0" w:color="auto"/>
              <w:left w:val="single" w:sz="4" w:space="0" w:color="auto"/>
              <w:bottom w:val="nil"/>
              <w:right w:val="single" w:sz="4" w:space="0" w:color="auto"/>
            </w:tcBorders>
          </w:tcPr>
          <w:p w14:paraId="6B9B7A42" w14:textId="77777777" w:rsidR="00201B5D" w:rsidRPr="007B6BD5" w:rsidRDefault="00201B5D" w:rsidP="00C21FEA">
            <w:pPr>
              <w:pStyle w:val="TAC"/>
              <w:keepNext w:val="0"/>
              <w:keepLines w:val="0"/>
              <w:rPr>
                <w:rFonts w:eastAsia="Yu Mincho"/>
                <w:szCs w:val="18"/>
              </w:rPr>
            </w:pPr>
            <w:r w:rsidRPr="007B6BD5">
              <w:rPr>
                <w:rFonts w:eastAsia="Yu Mincho"/>
                <w:szCs w:val="18"/>
              </w:rPr>
              <w:t>0</w:t>
            </w:r>
          </w:p>
        </w:tc>
      </w:tr>
      <w:tr w:rsidR="00201B5D" w:rsidRPr="007B6BD5" w14:paraId="33C24170" w14:textId="77777777" w:rsidTr="00C21FEA">
        <w:trPr>
          <w:jc w:val="center"/>
        </w:trPr>
        <w:tc>
          <w:tcPr>
            <w:tcW w:w="2584" w:type="dxa"/>
            <w:tcBorders>
              <w:top w:val="nil"/>
              <w:left w:val="single" w:sz="4" w:space="0" w:color="auto"/>
              <w:bottom w:val="single" w:sz="4" w:space="0" w:color="auto"/>
              <w:right w:val="single" w:sz="4" w:space="0" w:color="auto"/>
            </w:tcBorders>
          </w:tcPr>
          <w:p w14:paraId="2095C02C" w14:textId="77777777" w:rsidR="00201B5D" w:rsidRPr="007B6BD5" w:rsidRDefault="00201B5D" w:rsidP="00C21FEA">
            <w:pPr>
              <w:pStyle w:val="TAC"/>
              <w:keepNext w:val="0"/>
              <w:keepLines w:val="0"/>
              <w:rPr>
                <w:szCs w:val="18"/>
              </w:rPr>
            </w:pPr>
          </w:p>
        </w:tc>
        <w:tc>
          <w:tcPr>
            <w:tcW w:w="2507" w:type="dxa"/>
            <w:tcBorders>
              <w:top w:val="nil"/>
              <w:left w:val="single" w:sz="4" w:space="0" w:color="auto"/>
              <w:bottom w:val="single" w:sz="4" w:space="0" w:color="auto"/>
              <w:right w:val="single" w:sz="4" w:space="0" w:color="auto"/>
            </w:tcBorders>
          </w:tcPr>
          <w:p w14:paraId="2BFA1DD2" w14:textId="77777777" w:rsidR="00201B5D" w:rsidRPr="007B6BD5" w:rsidRDefault="00201B5D" w:rsidP="00C21FEA">
            <w:pPr>
              <w:pStyle w:val="TAC"/>
              <w:keepNext w:val="0"/>
              <w:keepLines w:val="0"/>
              <w:rPr>
                <w:szCs w:val="18"/>
              </w:rPr>
            </w:pPr>
          </w:p>
        </w:tc>
        <w:tc>
          <w:tcPr>
            <w:tcW w:w="1236" w:type="dxa"/>
            <w:tcBorders>
              <w:top w:val="single" w:sz="4" w:space="0" w:color="auto"/>
              <w:left w:val="single" w:sz="4" w:space="0" w:color="auto"/>
              <w:bottom w:val="single" w:sz="4" w:space="0" w:color="auto"/>
              <w:right w:val="single" w:sz="4" w:space="0" w:color="auto"/>
            </w:tcBorders>
          </w:tcPr>
          <w:p w14:paraId="3556BFDB" w14:textId="77777777" w:rsidR="00201B5D" w:rsidRPr="007B6BD5" w:rsidRDefault="00201B5D" w:rsidP="00C21FEA">
            <w:pPr>
              <w:pStyle w:val="TAC"/>
              <w:keepNext w:val="0"/>
              <w:keepLines w:val="0"/>
              <w:rPr>
                <w:szCs w:val="18"/>
                <w:lang w:eastAsia="zh-CN"/>
              </w:rPr>
            </w:pPr>
            <w:r w:rsidRPr="007B6BD5">
              <w:rPr>
                <w:szCs w:val="18"/>
                <w:lang w:eastAsia="zh-CN"/>
              </w:rPr>
              <w:t>n258</w:t>
            </w:r>
          </w:p>
        </w:tc>
        <w:tc>
          <w:tcPr>
            <w:tcW w:w="5292" w:type="dxa"/>
            <w:tcBorders>
              <w:top w:val="single" w:sz="4" w:space="0" w:color="auto"/>
              <w:left w:val="single" w:sz="4" w:space="0" w:color="auto"/>
              <w:bottom w:val="single" w:sz="4" w:space="0" w:color="auto"/>
              <w:right w:val="single" w:sz="4" w:space="0" w:color="auto"/>
            </w:tcBorders>
            <w:vAlign w:val="center"/>
          </w:tcPr>
          <w:p w14:paraId="5C0B01BC" w14:textId="77777777" w:rsidR="00201B5D" w:rsidRPr="007B6BD5" w:rsidRDefault="00201B5D" w:rsidP="00C21FEA">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7" w:type="dxa"/>
            <w:tcBorders>
              <w:top w:val="nil"/>
              <w:left w:val="single" w:sz="4" w:space="0" w:color="auto"/>
              <w:bottom w:val="single" w:sz="4" w:space="0" w:color="auto"/>
              <w:right w:val="single" w:sz="4" w:space="0" w:color="auto"/>
            </w:tcBorders>
          </w:tcPr>
          <w:p w14:paraId="2D4E6696" w14:textId="77777777" w:rsidR="00201B5D" w:rsidRPr="007B6BD5" w:rsidRDefault="00201B5D" w:rsidP="00C21FEA">
            <w:pPr>
              <w:pStyle w:val="TAC"/>
              <w:keepNext w:val="0"/>
              <w:keepLines w:val="0"/>
              <w:rPr>
                <w:rFonts w:eastAsia="Yu Mincho"/>
                <w:szCs w:val="18"/>
              </w:rPr>
            </w:pPr>
          </w:p>
        </w:tc>
      </w:tr>
    </w:tbl>
    <w:p w14:paraId="3E554153" w14:textId="77777777" w:rsidR="00201B5D" w:rsidRPr="007B6BD5" w:rsidRDefault="00201B5D" w:rsidP="00201B5D">
      <w:pPr>
        <w:rPr>
          <w:lang w:eastAsia="zh-CN"/>
        </w:rPr>
      </w:pPr>
    </w:p>
    <w:p w14:paraId="67B7EC9C" w14:textId="77777777" w:rsidR="00201B5D" w:rsidRPr="007B6BD5" w:rsidRDefault="00201B5D" w:rsidP="00201B5D">
      <w:pPr>
        <w:pStyle w:val="FL"/>
        <w:keepNext w:val="0"/>
        <w:keepLines w:val="0"/>
        <w:jc w:val="left"/>
        <w:rPr>
          <w:b w:val="0"/>
          <w:bCs/>
          <w:lang w:eastAsia="zh-CN"/>
        </w:rPr>
      </w:pPr>
      <w:r w:rsidRPr="007B6BD5">
        <w:rPr>
          <w:rFonts w:hint="eastAsia"/>
          <w:b w:val="0"/>
          <w:bCs/>
          <w:lang w:eastAsia="zh-CN"/>
        </w:rPr>
        <w:t>The following notes are applied to the above tables:</w:t>
      </w:r>
    </w:p>
    <w:p w14:paraId="15FD0640" w14:textId="77777777" w:rsidR="00201B5D" w:rsidRPr="007B6BD5" w:rsidRDefault="00201B5D" w:rsidP="00201B5D">
      <w:pPr>
        <w:pStyle w:val="TAN"/>
        <w:keepNext w:val="0"/>
        <w:keepLines w:val="0"/>
      </w:pPr>
      <w:r w:rsidRPr="007B6BD5">
        <w:t xml:space="preserve">NOTE </w:t>
      </w:r>
      <w:r w:rsidRPr="007B6BD5">
        <w:rPr>
          <w:lang w:eastAsia="zh-CN"/>
        </w:rPr>
        <w:t>1</w:t>
      </w:r>
      <w:r w:rsidRPr="007B6BD5">
        <w:t>:</w:t>
      </w:r>
      <w:r w:rsidRPr="007B6BD5">
        <w:tab/>
        <w:t>This UE channel bandwidth is optional in this release of the specification. (From Table 5.3.5-1 of 38.101-1)</w:t>
      </w:r>
    </w:p>
    <w:p w14:paraId="26E5761B" w14:textId="77777777" w:rsidR="00201B5D" w:rsidRPr="007B6BD5" w:rsidRDefault="00201B5D" w:rsidP="00201B5D">
      <w:pPr>
        <w:pStyle w:val="TAN"/>
        <w:keepNext w:val="0"/>
        <w:keepLines w:val="0"/>
        <w:rPr>
          <w:lang w:eastAsia="zh-CN"/>
        </w:rPr>
      </w:pPr>
      <w:r w:rsidRPr="007B6BD5">
        <w:rPr>
          <w:lang w:eastAsia="zh-CN"/>
        </w:rPr>
        <w:t>NOTE 2:</w:t>
      </w:r>
      <w:r w:rsidRPr="007B6BD5">
        <w:tab/>
      </w:r>
      <w:r w:rsidRPr="007B6BD5">
        <w:rPr>
          <w:lang w:eastAsia="zh-CN"/>
        </w:rPr>
        <w:t>The CA configurations are given in Table 5.5A.1-1 of either TS 38.101-1 or TS 38.101-2 where unless otherwise stated BCS0 is referred to.</w:t>
      </w:r>
    </w:p>
    <w:p w14:paraId="4BF0ADC5" w14:textId="77777777" w:rsidR="00201B5D" w:rsidRPr="007B6BD5" w:rsidRDefault="00201B5D" w:rsidP="00201B5D">
      <w:pPr>
        <w:pStyle w:val="TAN"/>
        <w:keepNext w:val="0"/>
        <w:keepLines w:val="0"/>
      </w:pPr>
      <w:r w:rsidRPr="007B6BD5">
        <w:t>NOTE 3:</w:t>
      </w:r>
      <w:r w:rsidRPr="007B6BD5">
        <w:rPr>
          <w:rFonts w:eastAsia="Yu Mincho"/>
        </w:rPr>
        <w:t xml:space="preserve"> </w:t>
      </w:r>
      <w:r w:rsidRPr="007B6BD5">
        <w:rPr>
          <w:rFonts w:eastAsia="Yu Mincho"/>
        </w:rPr>
        <w:tab/>
        <w:t xml:space="preserve">The SCS of each </w:t>
      </w:r>
      <w:r w:rsidRPr="007B6BD5">
        <w:t>channel bandwidth for NR FR1 and NR FR2 band refers to Table 5.3.5-1 of TS 38.101-1 and TS 38.101-2 respectively.</w:t>
      </w:r>
    </w:p>
    <w:p w14:paraId="6B472EBD" w14:textId="77777777" w:rsidR="00201B5D" w:rsidRPr="007B6BD5" w:rsidRDefault="00201B5D" w:rsidP="00201B5D">
      <w:pPr>
        <w:pStyle w:val="TAN"/>
        <w:keepNext w:val="0"/>
        <w:keepLines w:val="0"/>
        <w:rPr>
          <w:rFonts w:cs="Arial"/>
          <w:szCs w:val="18"/>
        </w:rPr>
      </w:pPr>
      <w:r w:rsidRPr="007B6BD5">
        <w:rPr>
          <w:rFonts w:cs="Arial"/>
          <w:szCs w:val="18"/>
        </w:rPr>
        <w:t>NOTE 4:</w:t>
      </w:r>
      <w:r w:rsidRPr="007B6BD5">
        <w:rPr>
          <w:rFonts w:eastAsia="Yu Mincho"/>
          <w:szCs w:val="18"/>
        </w:rPr>
        <w:tab/>
      </w:r>
      <w:r w:rsidRPr="007B6BD5">
        <w:rPr>
          <w:szCs w:val="18"/>
          <w:lang w:eastAsia="zh-CN"/>
        </w:rPr>
        <w:t xml:space="preserve">This UE channel bandwidth is optional in this release of the specification. </w:t>
      </w:r>
    </w:p>
    <w:p w14:paraId="24D8F023" w14:textId="77777777" w:rsidR="00201B5D" w:rsidRPr="007B6BD5" w:rsidRDefault="00201B5D" w:rsidP="00201B5D">
      <w:pPr>
        <w:pStyle w:val="TAN"/>
        <w:keepNext w:val="0"/>
        <w:keepLines w:val="0"/>
        <w:rPr>
          <w:rFonts w:eastAsia="Yu Mincho"/>
          <w:szCs w:val="18"/>
        </w:rPr>
      </w:pPr>
      <w:r w:rsidRPr="007B6BD5">
        <w:rPr>
          <w:rFonts w:eastAsia="Yu Mincho"/>
          <w:szCs w:val="18"/>
        </w:rPr>
        <w:t>NOTE 5:</w:t>
      </w:r>
      <w:r w:rsidRPr="007B6BD5">
        <w:rPr>
          <w:rFonts w:eastAsia="Yu Mincho"/>
          <w:szCs w:val="18"/>
        </w:rPr>
        <w:tab/>
        <w:t xml:space="preserve">For this bandwidth, the minimum requirements are restricted to operation when carrier is configured as a </w:t>
      </w:r>
      <w:proofErr w:type="spellStart"/>
      <w:r w:rsidRPr="007B6BD5">
        <w:rPr>
          <w:rFonts w:eastAsia="Yu Mincho"/>
          <w:szCs w:val="18"/>
        </w:rPr>
        <w:t>SCell</w:t>
      </w:r>
      <w:proofErr w:type="spellEnd"/>
      <w:r w:rsidRPr="007B6BD5">
        <w:rPr>
          <w:rFonts w:eastAsia="Yu Mincho"/>
          <w:szCs w:val="18"/>
        </w:rPr>
        <w:t xml:space="preserve"> part of DC or CA configuration (In Table 5.3.5-1 in 38.101-1).</w:t>
      </w:r>
    </w:p>
    <w:p w14:paraId="318142B6" w14:textId="77777777" w:rsidR="00201B5D" w:rsidRPr="007B6BD5" w:rsidRDefault="00201B5D" w:rsidP="00201B5D">
      <w:pPr>
        <w:pStyle w:val="TAN"/>
        <w:keepNext w:val="0"/>
        <w:keepLines w:val="0"/>
      </w:pPr>
      <w:r w:rsidRPr="007B6BD5">
        <w:rPr>
          <w:lang w:eastAsia="zh-CN"/>
        </w:rPr>
        <w:t>NOTE 6:</w:t>
      </w:r>
      <w:r w:rsidRPr="007B6BD5">
        <w:t xml:space="preserve"> </w:t>
      </w:r>
      <w:r w:rsidRPr="007B6BD5">
        <w:tab/>
      </w:r>
      <w:r w:rsidRPr="007B6BD5">
        <w:rPr>
          <w:szCs w:val="21"/>
          <w:lang w:eastAsia="zh-CN"/>
        </w:rPr>
        <w:t xml:space="preserve">The delimiter “/” </w:t>
      </w:r>
      <w:r w:rsidRPr="007B6BD5">
        <w:rPr>
          <w:lang w:eastAsia="zh-CN"/>
        </w:rPr>
        <w:t>is only</w:t>
      </w:r>
      <w:r w:rsidRPr="007B6BD5">
        <w:rPr>
          <w:szCs w:val="21"/>
          <w:lang w:eastAsia="zh-CN"/>
        </w:rPr>
        <w:t xml:space="preserve"> used in the uplink configurations for the sake of simplicity. For example, </w:t>
      </w:r>
      <w:proofErr w:type="spellStart"/>
      <w:r w:rsidRPr="007B6BD5">
        <w:rPr>
          <w:szCs w:val="21"/>
          <w:lang w:eastAsia="zh-CN"/>
        </w:rPr>
        <w:t>CA_nxA-nyA</w:t>
      </w:r>
      <w:proofErr w:type="spellEnd"/>
      <w:r w:rsidRPr="007B6BD5">
        <w:rPr>
          <w:szCs w:val="21"/>
          <w:lang w:eastAsia="zh-CN"/>
        </w:rPr>
        <w:t xml:space="preserve">/B/C denotes </w:t>
      </w:r>
      <w:proofErr w:type="spellStart"/>
      <w:r w:rsidRPr="007B6BD5">
        <w:rPr>
          <w:szCs w:val="21"/>
          <w:lang w:eastAsia="zh-CN"/>
        </w:rPr>
        <w:t>CA_nxA-nyA</w:t>
      </w:r>
      <w:proofErr w:type="spellEnd"/>
      <w:r w:rsidRPr="007B6BD5">
        <w:rPr>
          <w:szCs w:val="21"/>
          <w:lang w:eastAsia="zh-CN"/>
        </w:rPr>
        <w:t xml:space="preserve">, </w:t>
      </w:r>
      <w:proofErr w:type="spellStart"/>
      <w:r w:rsidRPr="007B6BD5">
        <w:rPr>
          <w:szCs w:val="21"/>
          <w:lang w:eastAsia="zh-CN"/>
        </w:rPr>
        <w:t>CA_nxA-nyB</w:t>
      </w:r>
      <w:proofErr w:type="spellEnd"/>
      <w:r w:rsidRPr="007B6BD5">
        <w:rPr>
          <w:szCs w:val="21"/>
          <w:lang w:eastAsia="zh-CN"/>
        </w:rPr>
        <w:t xml:space="preserve"> and </w:t>
      </w:r>
      <w:proofErr w:type="spellStart"/>
      <w:r w:rsidRPr="007B6BD5">
        <w:rPr>
          <w:szCs w:val="21"/>
          <w:lang w:eastAsia="zh-CN"/>
        </w:rPr>
        <w:t>CA_nxA-nyC</w:t>
      </w:r>
      <w:proofErr w:type="spellEnd"/>
      <w:r w:rsidRPr="007B6BD5">
        <w:rPr>
          <w:szCs w:val="21"/>
          <w:lang w:eastAsia="zh-CN"/>
        </w:rPr>
        <w:t xml:space="preserve">, where </w:t>
      </w:r>
      <w:proofErr w:type="spellStart"/>
      <w:r w:rsidRPr="007B6BD5">
        <w:rPr>
          <w:szCs w:val="21"/>
          <w:lang w:eastAsia="zh-CN"/>
        </w:rPr>
        <w:t>nx</w:t>
      </w:r>
      <w:proofErr w:type="spellEnd"/>
      <w:r w:rsidRPr="007B6BD5">
        <w:rPr>
          <w:szCs w:val="21"/>
          <w:lang w:eastAsia="zh-CN"/>
        </w:rPr>
        <w:t xml:space="preserve"> and </w:t>
      </w:r>
      <w:proofErr w:type="spellStart"/>
      <w:r w:rsidRPr="007B6BD5">
        <w:rPr>
          <w:szCs w:val="21"/>
          <w:lang w:eastAsia="zh-CN"/>
        </w:rPr>
        <w:t>ny</w:t>
      </w:r>
      <w:proofErr w:type="spellEnd"/>
      <w:r w:rsidRPr="007B6BD5">
        <w:rPr>
          <w:szCs w:val="21"/>
          <w:lang w:eastAsia="zh-CN"/>
        </w:rPr>
        <w:t xml:space="preserve"> are two NR bands, </w:t>
      </w:r>
      <w:proofErr w:type="spellStart"/>
      <w:r w:rsidRPr="007B6BD5">
        <w:rPr>
          <w:szCs w:val="21"/>
          <w:lang w:eastAsia="zh-CN"/>
        </w:rPr>
        <w:t>ny</w:t>
      </w:r>
      <w:proofErr w:type="spellEnd"/>
      <w:r w:rsidRPr="007B6BD5">
        <w:rPr>
          <w:szCs w:val="21"/>
          <w:lang w:eastAsia="zh-CN"/>
        </w:rPr>
        <w:t xml:space="preserve"> is a FR2 band and A, B and C are the corresponding bandwidth classes respectively.</w:t>
      </w:r>
    </w:p>
    <w:p w14:paraId="1B7B592D" w14:textId="77AE61FC" w:rsidR="00201B5D" w:rsidRPr="00DB00EA" w:rsidRDefault="00201B5D" w:rsidP="006A53C9">
      <w:pPr>
        <w:rPr>
          <w:lang w:eastAsia="zh-CN"/>
        </w:rPr>
        <w:sectPr w:rsidR="00201B5D" w:rsidRPr="00DB00EA"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12572" w14:textId="77777777" w:rsidR="00B74B6C" w:rsidRDefault="00B74B6C">
      <w:r>
        <w:separator/>
      </w:r>
    </w:p>
  </w:endnote>
  <w:endnote w:type="continuationSeparator" w:id="0">
    <w:p w14:paraId="3129AD6B" w14:textId="77777777" w:rsidR="00B74B6C" w:rsidRDefault="00B7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乫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μ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C21FEA" w:rsidRPr="002857B1" w:rsidRDefault="00C21FEA"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C39F3" w14:textId="77777777" w:rsidR="00B74B6C" w:rsidRDefault="00B74B6C">
      <w:r>
        <w:separator/>
      </w:r>
    </w:p>
  </w:footnote>
  <w:footnote w:type="continuationSeparator" w:id="0">
    <w:p w14:paraId="49599AFB" w14:textId="77777777" w:rsidR="00B74B6C" w:rsidRDefault="00B7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FEA" w:rsidRDefault="00C21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C21FEA" w:rsidRDefault="00C21FEA"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56DEECC2" w:rsidR="00C21FEA" w:rsidRPr="00FF4809" w:rsidRDefault="00C21FEA"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-3</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2</w:t>
    </w:r>
    <w:r w:rsidRPr="00FF4809">
      <w:rPr>
        <w:rFonts w:ascii="Arial" w:hAnsi="Arial"/>
        <w:b/>
        <w:noProof/>
        <w:sz w:val="18"/>
        <w:lang w:eastAsia="en-GB"/>
      </w:rPr>
      <w:t>.0 (202</w:t>
    </w:r>
    <w:r>
      <w:rPr>
        <w:rFonts w:ascii="Arial" w:hAnsi="Arial"/>
        <w:b/>
        <w:noProof/>
        <w:sz w:val="18"/>
        <w:lang w:eastAsia="en-GB"/>
      </w:rPr>
      <w:t>5</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788E8B55" w14:textId="77777777" w:rsidR="00C21FEA" w:rsidRPr="00FF4809" w:rsidRDefault="00C21FEA"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C21FEA" w:rsidRDefault="00C21FE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FEA" w:rsidRDefault="00C21FE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FEA" w:rsidRDefault="00C21FEA">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FEA" w:rsidRDefault="00C21FE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2BD8"/>
    <w:rsid w:val="000631B2"/>
    <w:rsid w:val="0006421C"/>
    <w:rsid w:val="00070E09"/>
    <w:rsid w:val="000768DA"/>
    <w:rsid w:val="000A0002"/>
    <w:rsid w:val="000A0139"/>
    <w:rsid w:val="000A6394"/>
    <w:rsid w:val="000B0FF3"/>
    <w:rsid w:val="000B353A"/>
    <w:rsid w:val="000B620C"/>
    <w:rsid w:val="000B67DA"/>
    <w:rsid w:val="000B7FED"/>
    <w:rsid w:val="000C038A"/>
    <w:rsid w:val="000C6598"/>
    <w:rsid w:val="000D44B3"/>
    <w:rsid w:val="000E147B"/>
    <w:rsid w:val="000E23AB"/>
    <w:rsid w:val="000F6F8C"/>
    <w:rsid w:val="00122185"/>
    <w:rsid w:val="00143D0E"/>
    <w:rsid w:val="00145D43"/>
    <w:rsid w:val="00147085"/>
    <w:rsid w:val="001479EE"/>
    <w:rsid w:val="00164905"/>
    <w:rsid w:val="001818DC"/>
    <w:rsid w:val="00192C46"/>
    <w:rsid w:val="001A08B3"/>
    <w:rsid w:val="001A7B60"/>
    <w:rsid w:val="001B3C17"/>
    <w:rsid w:val="001B52F0"/>
    <w:rsid w:val="001B6712"/>
    <w:rsid w:val="001B7A65"/>
    <w:rsid w:val="001E3B29"/>
    <w:rsid w:val="001E41F3"/>
    <w:rsid w:val="001F4A22"/>
    <w:rsid w:val="00201B5D"/>
    <w:rsid w:val="00211DDF"/>
    <w:rsid w:val="00224B35"/>
    <w:rsid w:val="00231891"/>
    <w:rsid w:val="00231B26"/>
    <w:rsid w:val="0024367D"/>
    <w:rsid w:val="00247BAE"/>
    <w:rsid w:val="00253255"/>
    <w:rsid w:val="00255160"/>
    <w:rsid w:val="0026004D"/>
    <w:rsid w:val="002640DD"/>
    <w:rsid w:val="00264935"/>
    <w:rsid w:val="00274006"/>
    <w:rsid w:val="00274825"/>
    <w:rsid w:val="00275D12"/>
    <w:rsid w:val="00277AA7"/>
    <w:rsid w:val="00277E4E"/>
    <w:rsid w:val="00284FEB"/>
    <w:rsid w:val="002860C4"/>
    <w:rsid w:val="0029642F"/>
    <w:rsid w:val="00296C3F"/>
    <w:rsid w:val="002B3EEA"/>
    <w:rsid w:val="002B5741"/>
    <w:rsid w:val="002C6896"/>
    <w:rsid w:val="002C6DCA"/>
    <w:rsid w:val="002D1659"/>
    <w:rsid w:val="002E472E"/>
    <w:rsid w:val="0030338C"/>
    <w:rsid w:val="00305409"/>
    <w:rsid w:val="0030561B"/>
    <w:rsid w:val="00316883"/>
    <w:rsid w:val="003231EE"/>
    <w:rsid w:val="0032654A"/>
    <w:rsid w:val="00334362"/>
    <w:rsid w:val="003609EF"/>
    <w:rsid w:val="0036231A"/>
    <w:rsid w:val="00374DD4"/>
    <w:rsid w:val="003805F9"/>
    <w:rsid w:val="00383DA9"/>
    <w:rsid w:val="0038645C"/>
    <w:rsid w:val="003870E0"/>
    <w:rsid w:val="003A22D6"/>
    <w:rsid w:val="003A2E34"/>
    <w:rsid w:val="003B28AE"/>
    <w:rsid w:val="003C140F"/>
    <w:rsid w:val="003C3A18"/>
    <w:rsid w:val="003E1A36"/>
    <w:rsid w:val="003E61B1"/>
    <w:rsid w:val="0040686E"/>
    <w:rsid w:val="00410371"/>
    <w:rsid w:val="004242F1"/>
    <w:rsid w:val="00463D8C"/>
    <w:rsid w:val="00465894"/>
    <w:rsid w:val="00474585"/>
    <w:rsid w:val="004A123F"/>
    <w:rsid w:val="004A66F7"/>
    <w:rsid w:val="004A76DD"/>
    <w:rsid w:val="004B4D4A"/>
    <w:rsid w:val="004B75B7"/>
    <w:rsid w:val="004C41D8"/>
    <w:rsid w:val="004C4441"/>
    <w:rsid w:val="004F4CD2"/>
    <w:rsid w:val="004F7DF1"/>
    <w:rsid w:val="00507981"/>
    <w:rsid w:val="005141D9"/>
    <w:rsid w:val="0051580D"/>
    <w:rsid w:val="00525987"/>
    <w:rsid w:val="00547111"/>
    <w:rsid w:val="0056014B"/>
    <w:rsid w:val="00580AAD"/>
    <w:rsid w:val="005832AF"/>
    <w:rsid w:val="00586225"/>
    <w:rsid w:val="0058764D"/>
    <w:rsid w:val="005901C2"/>
    <w:rsid w:val="00591BDD"/>
    <w:rsid w:val="00592D74"/>
    <w:rsid w:val="00595DDD"/>
    <w:rsid w:val="005B031C"/>
    <w:rsid w:val="005B0FCC"/>
    <w:rsid w:val="005B15CB"/>
    <w:rsid w:val="005B23FD"/>
    <w:rsid w:val="005B4199"/>
    <w:rsid w:val="005B5611"/>
    <w:rsid w:val="005C5E91"/>
    <w:rsid w:val="005C7F0B"/>
    <w:rsid w:val="005D0C1D"/>
    <w:rsid w:val="005D5FC4"/>
    <w:rsid w:val="005E2C44"/>
    <w:rsid w:val="005E78DC"/>
    <w:rsid w:val="005F0D9E"/>
    <w:rsid w:val="005F283A"/>
    <w:rsid w:val="00600606"/>
    <w:rsid w:val="00621188"/>
    <w:rsid w:val="006257ED"/>
    <w:rsid w:val="00653DE4"/>
    <w:rsid w:val="00665C47"/>
    <w:rsid w:val="00672C83"/>
    <w:rsid w:val="00681923"/>
    <w:rsid w:val="00695808"/>
    <w:rsid w:val="00695C30"/>
    <w:rsid w:val="00695DFD"/>
    <w:rsid w:val="006A32FF"/>
    <w:rsid w:val="006A3BFE"/>
    <w:rsid w:val="006A53C9"/>
    <w:rsid w:val="006B46FB"/>
    <w:rsid w:val="006B6773"/>
    <w:rsid w:val="006D0CE1"/>
    <w:rsid w:val="006E21FB"/>
    <w:rsid w:val="006E4483"/>
    <w:rsid w:val="00707337"/>
    <w:rsid w:val="00712DDE"/>
    <w:rsid w:val="00724E34"/>
    <w:rsid w:val="007501D5"/>
    <w:rsid w:val="0077393A"/>
    <w:rsid w:val="0078113D"/>
    <w:rsid w:val="00792342"/>
    <w:rsid w:val="007970EF"/>
    <w:rsid w:val="007977A8"/>
    <w:rsid w:val="007A2ACC"/>
    <w:rsid w:val="007B512A"/>
    <w:rsid w:val="007C2097"/>
    <w:rsid w:val="007D6A07"/>
    <w:rsid w:val="007F1E0D"/>
    <w:rsid w:val="007F7259"/>
    <w:rsid w:val="008040A8"/>
    <w:rsid w:val="008133A8"/>
    <w:rsid w:val="0081616D"/>
    <w:rsid w:val="00817547"/>
    <w:rsid w:val="008258A5"/>
    <w:rsid w:val="008279FA"/>
    <w:rsid w:val="00831CC3"/>
    <w:rsid w:val="00833322"/>
    <w:rsid w:val="00840AC1"/>
    <w:rsid w:val="00845EB1"/>
    <w:rsid w:val="008626E7"/>
    <w:rsid w:val="00863E93"/>
    <w:rsid w:val="00864042"/>
    <w:rsid w:val="0087051E"/>
    <w:rsid w:val="00870EE7"/>
    <w:rsid w:val="008717EB"/>
    <w:rsid w:val="008820EC"/>
    <w:rsid w:val="008826AC"/>
    <w:rsid w:val="008863B9"/>
    <w:rsid w:val="008952AF"/>
    <w:rsid w:val="008A45A6"/>
    <w:rsid w:val="008B134C"/>
    <w:rsid w:val="008B3908"/>
    <w:rsid w:val="008C6534"/>
    <w:rsid w:val="008D3C6F"/>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13CE"/>
    <w:rsid w:val="00A246B6"/>
    <w:rsid w:val="00A2584E"/>
    <w:rsid w:val="00A30499"/>
    <w:rsid w:val="00A30718"/>
    <w:rsid w:val="00A47E70"/>
    <w:rsid w:val="00A50CF0"/>
    <w:rsid w:val="00A523E3"/>
    <w:rsid w:val="00A55F6B"/>
    <w:rsid w:val="00A7411C"/>
    <w:rsid w:val="00A7671C"/>
    <w:rsid w:val="00A90C4A"/>
    <w:rsid w:val="00A9667C"/>
    <w:rsid w:val="00AA2CBC"/>
    <w:rsid w:val="00AA574A"/>
    <w:rsid w:val="00AB12EA"/>
    <w:rsid w:val="00AB5E47"/>
    <w:rsid w:val="00AC5820"/>
    <w:rsid w:val="00AD1CD8"/>
    <w:rsid w:val="00AD431D"/>
    <w:rsid w:val="00AF1D9D"/>
    <w:rsid w:val="00B13DAF"/>
    <w:rsid w:val="00B2102D"/>
    <w:rsid w:val="00B258BB"/>
    <w:rsid w:val="00B45BFB"/>
    <w:rsid w:val="00B56249"/>
    <w:rsid w:val="00B60F89"/>
    <w:rsid w:val="00B66176"/>
    <w:rsid w:val="00B672B5"/>
    <w:rsid w:val="00B67B97"/>
    <w:rsid w:val="00B74B6C"/>
    <w:rsid w:val="00B9287B"/>
    <w:rsid w:val="00B962B5"/>
    <w:rsid w:val="00B968C8"/>
    <w:rsid w:val="00BA0E2E"/>
    <w:rsid w:val="00BA3EC5"/>
    <w:rsid w:val="00BA51D9"/>
    <w:rsid w:val="00BB5DFC"/>
    <w:rsid w:val="00BC0A01"/>
    <w:rsid w:val="00BD279D"/>
    <w:rsid w:val="00BD6BB8"/>
    <w:rsid w:val="00BD6FF9"/>
    <w:rsid w:val="00BF196E"/>
    <w:rsid w:val="00BF52C6"/>
    <w:rsid w:val="00C06D00"/>
    <w:rsid w:val="00C10E97"/>
    <w:rsid w:val="00C20E75"/>
    <w:rsid w:val="00C21FEA"/>
    <w:rsid w:val="00C33B58"/>
    <w:rsid w:val="00C42146"/>
    <w:rsid w:val="00C44CD4"/>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14345"/>
    <w:rsid w:val="00D24991"/>
    <w:rsid w:val="00D45FE8"/>
    <w:rsid w:val="00D50255"/>
    <w:rsid w:val="00D502BF"/>
    <w:rsid w:val="00D60AED"/>
    <w:rsid w:val="00D6539D"/>
    <w:rsid w:val="00D66520"/>
    <w:rsid w:val="00D713FA"/>
    <w:rsid w:val="00D716DA"/>
    <w:rsid w:val="00D817A1"/>
    <w:rsid w:val="00D84AE9"/>
    <w:rsid w:val="00D84FAE"/>
    <w:rsid w:val="00D9124E"/>
    <w:rsid w:val="00D9337D"/>
    <w:rsid w:val="00DB00EA"/>
    <w:rsid w:val="00DB4805"/>
    <w:rsid w:val="00DD50D3"/>
    <w:rsid w:val="00DE34CF"/>
    <w:rsid w:val="00DF7B46"/>
    <w:rsid w:val="00E13F3D"/>
    <w:rsid w:val="00E25427"/>
    <w:rsid w:val="00E32351"/>
    <w:rsid w:val="00E34898"/>
    <w:rsid w:val="00E4311A"/>
    <w:rsid w:val="00E74AFB"/>
    <w:rsid w:val="00E826F9"/>
    <w:rsid w:val="00E94479"/>
    <w:rsid w:val="00EB09B7"/>
    <w:rsid w:val="00EC64E1"/>
    <w:rsid w:val="00ED0249"/>
    <w:rsid w:val="00ED748D"/>
    <w:rsid w:val="00EE0C17"/>
    <w:rsid w:val="00EE2533"/>
    <w:rsid w:val="00EE3718"/>
    <w:rsid w:val="00EE7D7C"/>
    <w:rsid w:val="00EF3F0E"/>
    <w:rsid w:val="00F0404E"/>
    <w:rsid w:val="00F045EE"/>
    <w:rsid w:val="00F107E1"/>
    <w:rsid w:val="00F23A87"/>
    <w:rsid w:val="00F25D98"/>
    <w:rsid w:val="00F300FB"/>
    <w:rsid w:val="00F4783B"/>
    <w:rsid w:val="00F500A6"/>
    <w:rsid w:val="00F50632"/>
    <w:rsid w:val="00F52B05"/>
    <w:rsid w:val="00F62C5D"/>
    <w:rsid w:val="00F66032"/>
    <w:rsid w:val="00FA55FF"/>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aliases w:val="Level 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aliases w:val="L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aliases w:val="Figure Heading 字符,FH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qFormat/>
    <w:rsid w:val="00672C83"/>
    <w:rPr>
      <w:rFonts w:ascii="Times New Roman" w:hAnsi="Times New Roman"/>
      <w:lang w:val="en-GB" w:eastAsia="en-US"/>
    </w:rPr>
  </w:style>
  <w:style w:type="character" w:customStyle="1" w:styleId="CharChar9">
    <w:name w:val="Char Char9"/>
    <w:qFormat/>
    <w:rsid w:val="00672C83"/>
    <w:rPr>
      <w:rFonts w:ascii="Tahoma" w:hAnsi="Tahoma" w:cs="Tahoma"/>
      <w:sz w:val="16"/>
      <w:szCs w:val="16"/>
      <w:lang w:val="en-GB" w:eastAsia="en-US"/>
    </w:rPr>
  </w:style>
  <w:style w:type="character" w:customStyle="1" w:styleId="CharChar8">
    <w:name w:val="Char Char8"/>
    <w:qFormat/>
    <w:rsid w:val="00672C83"/>
    <w:rPr>
      <w:rFonts w:ascii="Times New Roman" w:hAnsi="Times New Roman"/>
      <w:b/>
      <w:bCs/>
      <w:lang w:val="en-GB" w:eastAsia="en-US"/>
    </w:rPr>
  </w:style>
  <w:style w:type="paragraph" w:customStyle="1" w:styleId="16">
    <w:name w:val="修订1"/>
    <w: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aliases w:val="Section Header"/>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aliases w:val="lb2 字符"/>
    <w:link w:val="23"/>
    <w:qFormat/>
    <w:rsid w:val="00672C83"/>
    <w:rPr>
      <w:rFonts w:ascii="Times New Roman" w:hAnsi="Times New Roman"/>
      <w:lang w:val="en-GB" w:eastAsia="en-US"/>
    </w:rPr>
  </w:style>
  <w:style w:type="character" w:customStyle="1" w:styleId="af">
    <w:name w:val="列表项目符号 字符"/>
    <w:aliases w:val="UL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aliases w:val="+"/>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aliases w:val="Section Header Char1,标题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qFormat/>
    <w:rsid w:val="00672C83"/>
    <w:rPr>
      <w:rFonts w:ascii="Tahoma" w:hAnsi="Tahoma" w:cs="Tahoma" w:hint="default"/>
      <w:shd w:val="clear" w:color="auto" w:fill="000080"/>
      <w:lang w:val="en-GB" w:eastAsia="en-US"/>
    </w:rPr>
  </w:style>
  <w:style w:type="character" w:customStyle="1" w:styleId="CharChar102">
    <w:name w:val="Char Char102"/>
    <w:qFormat/>
    <w:rsid w:val="00672C83"/>
    <w:rPr>
      <w:rFonts w:ascii="Times New Roman" w:hAnsi="Times New Roman" w:cs="Times New Roman" w:hint="default"/>
      <w:lang w:val="en-GB" w:eastAsia="en-US"/>
    </w:rPr>
  </w:style>
  <w:style w:type="character" w:customStyle="1" w:styleId="CharChar92">
    <w:name w:val="Char Char92"/>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qFormat/>
    <w:rsid w:val="00672C83"/>
    <w:rPr>
      <w:rFonts w:ascii="Times New Roman" w:hAnsi="Times New Roman"/>
      <w:lang w:val="en-GB" w:eastAsia="en-US"/>
    </w:rPr>
  </w:style>
  <w:style w:type="character" w:customStyle="1" w:styleId="CharChar91">
    <w:name w:val="Char Char91"/>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qFormat/>
    <w:rsid w:val="00672C83"/>
    <w:rPr>
      <w:rFonts w:ascii="Intel Clear" w:hAnsi="Intel Clear"/>
      <w:lang w:val="en-GB" w:eastAsia="en-US"/>
    </w:rPr>
  </w:style>
  <w:style w:type="character" w:customStyle="1" w:styleId="CharChar93">
    <w:name w:val="Char Char93"/>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4A080-C31F-4ED2-9702-77626620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9259</Words>
  <Characters>52777</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2025-08-15T08:42:00Z</dcterms:created>
  <dcterms:modified xsi:type="dcterms:W3CDTF">2025-08-15T08:42:00Z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